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51738146"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6814F0">
        <w:rPr>
          <w:rFonts w:ascii="Arial" w:eastAsia="Times New Roman" w:hAnsi="Arial"/>
          <w:b/>
          <w:sz w:val="24"/>
          <w:szCs w:val="24"/>
        </w:rPr>
        <w:t>2</w:t>
      </w:r>
      <w:r w:rsidR="00B44499">
        <w:rPr>
          <w:rFonts w:ascii="Arial" w:eastAsia="Times New Roman" w:hAnsi="Arial"/>
          <w:b/>
          <w:sz w:val="24"/>
          <w:szCs w:val="24"/>
        </w:rPr>
        <w:t>9</w:t>
      </w:r>
      <w:r w:rsidR="000D6076">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204566">
        <w:rPr>
          <w:rFonts w:ascii="Arial" w:hAnsi="Arial" w:cs="Arial"/>
          <w:b/>
          <w:bCs/>
          <w:color w:val="000000"/>
          <w:sz w:val="26"/>
          <w:szCs w:val="26"/>
        </w:rPr>
        <w:t>256831</w:t>
      </w:r>
    </w:p>
    <w:p w14:paraId="55C39378" w14:textId="6D90237A" w:rsidR="00E85CB2" w:rsidRDefault="000D6076"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Prague</w:t>
      </w:r>
      <w:r w:rsidR="00C312F1">
        <w:rPr>
          <w:rFonts w:ascii="Arial" w:hAnsi="Arial"/>
          <w:b/>
          <w:sz w:val="24"/>
          <w:szCs w:val="24"/>
          <w:lang w:eastAsia="zh-CN"/>
        </w:rPr>
        <w:t xml:space="preserve">, </w:t>
      </w:r>
      <w:r>
        <w:rPr>
          <w:rFonts w:ascii="Arial" w:hAnsi="Arial"/>
          <w:b/>
          <w:sz w:val="24"/>
          <w:szCs w:val="24"/>
          <w:lang w:eastAsia="zh-CN"/>
        </w:rPr>
        <w:t>Czech Republic</w:t>
      </w:r>
      <w:r w:rsidR="005D1985">
        <w:rPr>
          <w:rFonts w:ascii="Arial" w:hAnsi="Arial"/>
          <w:b/>
          <w:sz w:val="24"/>
          <w:szCs w:val="24"/>
          <w:lang w:eastAsia="zh-CN"/>
        </w:rPr>
        <w:t>,</w:t>
      </w:r>
      <w:r w:rsidR="00C312F1">
        <w:rPr>
          <w:rFonts w:ascii="Arial" w:hAnsi="Arial"/>
          <w:b/>
          <w:sz w:val="24"/>
          <w:szCs w:val="24"/>
          <w:lang w:eastAsia="zh-CN"/>
        </w:rPr>
        <w:t xml:space="preserve"> </w:t>
      </w:r>
      <w:r>
        <w:rPr>
          <w:rFonts w:ascii="Arial" w:hAnsi="Arial"/>
          <w:b/>
          <w:sz w:val="24"/>
          <w:szCs w:val="24"/>
          <w:lang w:eastAsia="zh-CN"/>
        </w:rPr>
        <w:t>Oct</w:t>
      </w:r>
      <w:r w:rsidR="008513CB">
        <w:rPr>
          <w:rFonts w:ascii="Arial" w:hAnsi="Arial"/>
          <w:b/>
          <w:sz w:val="24"/>
          <w:szCs w:val="24"/>
          <w:lang w:eastAsia="zh-CN"/>
        </w:rPr>
        <w:t xml:space="preserve"> </w:t>
      </w:r>
      <w:r>
        <w:rPr>
          <w:rFonts w:ascii="Arial" w:hAnsi="Arial"/>
          <w:b/>
          <w:sz w:val="24"/>
          <w:szCs w:val="24"/>
          <w:lang w:eastAsia="zh-CN"/>
        </w:rPr>
        <w:t>13</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Pr>
          <w:rFonts w:ascii="Arial" w:hAnsi="Arial"/>
          <w:b/>
          <w:sz w:val="24"/>
          <w:szCs w:val="24"/>
          <w:lang w:eastAsia="zh-CN"/>
        </w:rPr>
        <w:t>Oct</w:t>
      </w:r>
      <w:r w:rsidR="00BF7A1D">
        <w:rPr>
          <w:rFonts w:ascii="Arial" w:hAnsi="Arial"/>
          <w:b/>
          <w:sz w:val="24"/>
          <w:szCs w:val="24"/>
          <w:lang w:eastAsia="zh-CN"/>
        </w:rPr>
        <w:t xml:space="preserve"> </w:t>
      </w:r>
      <w:r>
        <w:rPr>
          <w:rFonts w:ascii="Arial" w:hAnsi="Arial"/>
          <w:b/>
          <w:sz w:val="24"/>
          <w:szCs w:val="24"/>
          <w:lang w:eastAsia="zh-CN"/>
        </w:rPr>
        <w:t>17</w:t>
      </w:r>
      <w:r w:rsidR="00B44499">
        <w:rPr>
          <w:rFonts w:ascii="Arial" w:hAnsi="Arial"/>
          <w:b/>
          <w:sz w:val="24"/>
          <w:szCs w:val="24"/>
          <w:vertAlign w:val="superscript"/>
          <w:lang w:eastAsia="zh-CN"/>
        </w:rPr>
        <w:t>th</w:t>
      </w:r>
      <w:r w:rsidR="009B1B17" w:rsidRPr="009B1B17">
        <w:rPr>
          <w:rFonts w:ascii="Arial" w:hAnsi="Arial"/>
          <w:b/>
          <w:sz w:val="24"/>
          <w:szCs w:val="24"/>
          <w:lang w:eastAsia="zh-CN"/>
        </w:rPr>
        <w:t>, 202</w:t>
      </w:r>
      <w:r w:rsidR="00C26342">
        <w:rPr>
          <w:rFonts w:ascii="Arial" w:hAnsi="Arial"/>
          <w:b/>
          <w:sz w:val="24"/>
          <w:szCs w:val="24"/>
          <w:lang w:eastAsia="zh-CN"/>
        </w:rPr>
        <w:t>5</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0CC3CA4B"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9A12E9">
        <w:rPr>
          <w:rFonts w:ascii="Arial" w:eastAsia="MS Mincho" w:hAnsi="Arial" w:cs="Arial"/>
          <w:b/>
          <w:bCs/>
          <w:sz w:val="24"/>
        </w:rPr>
        <w:t>9</w:t>
      </w:r>
      <w:r w:rsidR="003048A3">
        <w:rPr>
          <w:rFonts w:ascii="Arial" w:eastAsia="MS Mincho" w:hAnsi="Arial" w:cs="Arial"/>
          <w:b/>
          <w:bCs/>
          <w:sz w:val="24"/>
        </w:rPr>
        <w:t>.</w:t>
      </w:r>
      <w:r w:rsidR="009A12E9">
        <w:rPr>
          <w:rFonts w:ascii="Arial" w:eastAsia="MS Mincho" w:hAnsi="Arial" w:cs="Arial"/>
          <w:b/>
          <w:bCs/>
          <w:sz w:val="24"/>
        </w:rPr>
        <w:t>2.5</w:t>
      </w:r>
    </w:p>
    <w:p w14:paraId="238C61C0" w14:textId="0F7C6A95"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67D7BEC0"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3D0434">
        <w:rPr>
          <w:rFonts w:ascii="Arial" w:eastAsia="Times New Roman" w:hAnsi="Arial" w:cs="Arial"/>
          <w:b/>
          <w:bCs/>
          <w:sz w:val="24"/>
        </w:rPr>
        <w:t>[</w:t>
      </w:r>
      <w:r w:rsidR="00310714">
        <w:rPr>
          <w:rFonts w:ascii="Arial" w:eastAsia="Times New Roman" w:hAnsi="Arial" w:cs="Arial"/>
          <w:b/>
          <w:bCs/>
          <w:sz w:val="24"/>
        </w:rPr>
        <w:t xml:space="preserve">Draft </w:t>
      </w:r>
      <w:r w:rsidR="003D0434">
        <w:rPr>
          <w:rFonts w:ascii="Arial" w:eastAsia="Times New Roman" w:hAnsi="Arial" w:cs="Arial"/>
          <w:b/>
          <w:bCs/>
          <w:sz w:val="24"/>
        </w:rPr>
        <w:t>TP for TS 38.</w:t>
      </w:r>
      <w:r w:rsidR="004C537F">
        <w:rPr>
          <w:rFonts w:ascii="Arial" w:eastAsia="Times New Roman" w:hAnsi="Arial" w:cs="Arial"/>
          <w:b/>
          <w:bCs/>
          <w:sz w:val="24"/>
        </w:rPr>
        <w:t xml:space="preserve">473, TS 38.401] </w:t>
      </w:r>
      <w:r w:rsidR="009A12E9">
        <w:rPr>
          <w:rFonts w:ascii="Arial" w:eastAsia="Times New Roman" w:hAnsi="Arial" w:cs="Arial"/>
          <w:b/>
          <w:bCs/>
          <w:sz w:val="24"/>
        </w:rPr>
        <w:t>Remaining issues in</w:t>
      </w:r>
      <w:r w:rsidR="00A73E27" w:rsidRPr="00A73E27">
        <w:rPr>
          <w:rFonts w:ascii="Arial" w:eastAsia="Times New Roman" w:hAnsi="Arial" w:cs="Arial"/>
          <w:b/>
          <w:bCs/>
          <w:sz w:val="24"/>
        </w:rPr>
        <w:t xml:space="preserve"> Intra-</w:t>
      </w:r>
      <w:r w:rsidR="00A73E27">
        <w:rPr>
          <w:rFonts w:ascii="Arial" w:eastAsia="Times New Roman" w:hAnsi="Arial" w:cs="Arial"/>
          <w:b/>
          <w:bCs/>
          <w:sz w:val="24"/>
        </w:rPr>
        <w:t>CU</w:t>
      </w:r>
      <w:r w:rsidR="00A73E27" w:rsidRPr="00A73E27">
        <w:rPr>
          <w:rFonts w:ascii="Arial" w:eastAsia="Times New Roman" w:hAnsi="Arial" w:cs="Arial"/>
          <w:b/>
          <w:bCs/>
          <w:sz w:val="24"/>
        </w:rPr>
        <w:t xml:space="preserve"> </w:t>
      </w:r>
      <w:r w:rsidR="003D6523">
        <w:rPr>
          <w:rFonts w:ascii="Arial" w:eastAsia="Times New Roman" w:hAnsi="Arial" w:cs="Arial"/>
          <w:b/>
          <w:bCs/>
          <w:sz w:val="24"/>
        </w:rPr>
        <w:t xml:space="preserve">Conditional </w:t>
      </w:r>
      <w:r w:rsidR="00A73E27" w:rsidRPr="00A73E27">
        <w:rPr>
          <w:rFonts w:ascii="Arial" w:eastAsia="Times New Roman" w:hAnsi="Arial" w:cs="Arial"/>
          <w:b/>
          <w:bCs/>
          <w:sz w:val="24"/>
        </w:rPr>
        <w:t>LTM</w:t>
      </w:r>
    </w:p>
    <w:p w14:paraId="44351AFC" w14:textId="4BD25A0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w:t>
      </w:r>
      <w:r w:rsidR="00420785">
        <w:rPr>
          <w:rFonts w:ascii="Arial" w:eastAsia="Times New Roman" w:hAnsi="Arial" w:cs="Arial"/>
          <w:b/>
          <w:bCs/>
          <w:sz w:val="24"/>
        </w:rPr>
        <w:t>Ph4-Core</w:t>
      </w:r>
      <w:r w:rsidR="008553D2">
        <w:rPr>
          <w:rFonts w:ascii="Arial" w:eastAsia="Times New Roman" w:hAnsi="Arial" w:cs="Arial"/>
          <w:b/>
          <w:bCs/>
          <w:sz w:val="24"/>
        </w:rPr>
        <w:t xml:space="preserve"> – Release 1</w:t>
      </w:r>
      <w:r w:rsidR="003048A3">
        <w:rPr>
          <w:rFonts w:ascii="Arial" w:eastAsia="Times New Roman" w:hAnsi="Arial" w:cs="Arial"/>
          <w:b/>
          <w:bCs/>
          <w:sz w:val="24"/>
        </w:rPr>
        <w:t>9</w:t>
      </w:r>
    </w:p>
    <w:p w14:paraId="44590F16" w14:textId="43EEC7B3"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0036822" w14:textId="49755391" w:rsidR="00E95E17" w:rsidRDefault="003063A9" w:rsidP="00FD11D9">
      <w:pPr>
        <w:overflowPunct w:val="0"/>
        <w:autoSpaceDE w:val="0"/>
        <w:autoSpaceDN w:val="0"/>
        <w:adjustRightInd w:val="0"/>
        <w:spacing w:after="0"/>
        <w:jc w:val="both"/>
        <w:textAlignment w:val="baseline"/>
      </w:pPr>
      <w:r>
        <w:t>In the last RAN</w:t>
      </w:r>
      <w:r w:rsidR="00F15306">
        <w:t>3</w:t>
      </w:r>
      <w:r>
        <w:t xml:space="preserve"> meeting (RAN</w:t>
      </w:r>
      <w:r w:rsidR="00F15306">
        <w:t>3</w:t>
      </w:r>
      <w:r>
        <w:t xml:space="preserve"> #1</w:t>
      </w:r>
      <w:r w:rsidR="009A7F31">
        <w:t>2</w:t>
      </w:r>
      <w:r w:rsidR="002C0F1B">
        <w:t>9</w:t>
      </w:r>
      <w:r w:rsidR="004918D5">
        <w:t xml:space="preserve"> [1]),</w:t>
      </w:r>
      <w:r w:rsidR="002C0F1B">
        <w:t xml:space="preserve"> the </w:t>
      </w:r>
      <w:r w:rsidR="00A762EE">
        <w:t xml:space="preserve">important </w:t>
      </w:r>
      <w:r w:rsidR="009E76E4">
        <w:t xml:space="preserve">open </w:t>
      </w:r>
      <w:r w:rsidR="00A762EE">
        <w:t xml:space="preserve">issues </w:t>
      </w:r>
      <w:r w:rsidR="009E76E4">
        <w:t>on the topic of</w:t>
      </w:r>
      <w:r w:rsidR="00A762EE">
        <w:t xml:space="preserve"> Intra-CU conditional LTM </w:t>
      </w:r>
      <w:r w:rsidR="009E76E4">
        <w:t xml:space="preserve">were </w:t>
      </w:r>
      <w:r w:rsidR="00D35299">
        <w:t xml:space="preserve">resolved, and </w:t>
      </w:r>
      <w:r w:rsidR="00887640">
        <w:t>the work on the topic</w:t>
      </w:r>
      <w:r w:rsidR="00D35299">
        <w:t xml:space="preserve"> was considered complete from the RAN3 point of view. </w:t>
      </w:r>
      <w:r w:rsidR="005A6BF8">
        <w:t>The following is the list of agreements that were reached on this topic.</w:t>
      </w:r>
      <w:r w:rsidR="009E76E4">
        <w:t xml:space="preserve"> </w:t>
      </w:r>
      <w:r w:rsidR="000B1531">
        <w:t xml:space="preserve"> </w:t>
      </w:r>
      <w:r w:rsidR="00AB6F22">
        <w:t xml:space="preserve">  </w:t>
      </w:r>
      <w:r w:rsidR="00091180">
        <w:t xml:space="preserve"> </w:t>
      </w:r>
      <w:r w:rsidR="00F07E1A">
        <w:t xml:space="preserve"> </w:t>
      </w:r>
      <w:r w:rsidR="00141CD8">
        <w:t xml:space="preserve"> </w:t>
      </w:r>
    </w:p>
    <w:p w14:paraId="4E5FEEFC" w14:textId="025202E4" w:rsidR="003D14B9" w:rsidRDefault="00C70704"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0" behindDoc="0" locked="0" layoutInCell="1" allowOverlap="1" wp14:anchorId="0300FA19" wp14:editId="2BEE894A">
                <wp:simplePos x="0" y="0"/>
                <wp:positionH relativeFrom="margin">
                  <wp:posOffset>0</wp:posOffset>
                </wp:positionH>
                <wp:positionV relativeFrom="paragraph">
                  <wp:posOffset>213995</wp:posOffset>
                </wp:positionV>
                <wp:extent cx="5953125" cy="3209925"/>
                <wp:effectExtent l="0" t="0" r="28575" b="2857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3209925"/>
                        </a:xfrm>
                        <a:prstGeom prst="rect">
                          <a:avLst/>
                        </a:prstGeom>
                        <a:solidFill>
                          <a:srgbClr val="FFFFFF"/>
                        </a:solidFill>
                        <a:ln w="9525">
                          <a:solidFill>
                            <a:srgbClr val="000000"/>
                          </a:solidFill>
                          <a:miter lim="800000"/>
                          <a:headEnd/>
                          <a:tailEnd/>
                        </a:ln>
                      </wps:spPr>
                      <wps:txbx>
                        <w:txbxContent>
                          <w:p w14:paraId="127EC81A" w14:textId="2EB02116" w:rsidR="00644B01" w:rsidRPr="00A57940" w:rsidRDefault="00A12109" w:rsidP="00644B01">
                            <w:pPr>
                              <w:widowControl w:val="0"/>
                              <w:ind w:left="144" w:hanging="144"/>
                              <w:rPr>
                                <w:rFonts w:ascii="Arial" w:hAnsi="Arial" w:cs="Arial"/>
                                <w:b/>
                                <w:bCs/>
                                <w:kern w:val="2"/>
                              </w:rPr>
                            </w:pPr>
                            <w:bookmarkStart w:id="1" w:name="_Hlk189516055"/>
                            <w:r w:rsidRPr="00C16341">
                              <w:rPr>
                                <w:rFonts w:ascii="Arial" w:hAnsi="Arial" w:cs="Arial"/>
                                <w:b/>
                                <w:bCs/>
                                <w:kern w:val="2"/>
                                <w:u w:val="single"/>
                              </w:rPr>
                              <w:t>RAN</w:t>
                            </w:r>
                            <w:r w:rsidR="00FD0C6C">
                              <w:rPr>
                                <w:rFonts w:ascii="Arial" w:hAnsi="Arial" w:cs="Arial"/>
                                <w:b/>
                                <w:bCs/>
                                <w:kern w:val="2"/>
                                <w:u w:val="single"/>
                              </w:rPr>
                              <w:t>3</w:t>
                            </w:r>
                            <w:r w:rsidRPr="00C16341">
                              <w:rPr>
                                <w:rFonts w:ascii="Arial" w:hAnsi="Arial" w:cs="Arial"/>
                                <w:b/>
                                <w:bCs/>
                                <w:kern w:val="2"/>
                                <w:u w:val="single"/>
                              </w:rPr>
                              <w:t xml:space="preserve"> #1</w:t>
                            </w:r>
                            <w:r w:rsidR="003A1493">
                              <w:rPr>
                                <w:rFonts w:ascii="Arial" w:hAnsi="Arial" w:cs="Arial"/>
                                <w:b/>
                                <w:bCs/>
                                <w:kern w:val="2"/>
                                <w:u w:val="single"/>
                              </w:rPr>
                              <w:t>2</w:t>
                            </w:r>
                            <w:r w:rsidR="00693857">
                              <w:rPr>
                                <w:rFonts w:ascii="Arial" w:hAnsi="Arial" w:cs="Arial"/>
                                <w:b/>
                                <w:bCs/>
                                <w:kern w:val="2"/>
                                <w:u w:val="single"/>
                              </w:rPr>
                              <w:t>9</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bookmarkEnd w:id="1"/>
                            <w:r w:rsidRPr="00A57940">
                              <w:rPr>
                                <w:rFonts w:ascii="Arial" w:hAnsi="Arial" w:cs="Arial"/>
                                <w:b/>
                                <w:bCs/>
                                <w:kern w:val="2"/>
                              </w:rPr>
                              <w:t xml:space="preserve"> </w:t>
                            </w:r>
                          </w:p>
                          <w:p w14:paraId="177B75E8" w14:textId="77777777" w:rsidR="00F03F3E" w:rsidRPr="00F03F3E" w:rsidRDefault="00F03F3E" w:rsidP="00F03F3E">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F03F3E">
                              <w:rPr>
                                <w:rFonts w:eastAsia="MS Mincho" w:cs="Calibri"/>
                                <w:color w:val="00B050"/>
                                <w:kern w:val="2"/>
                                <w:lang w:val="en-US" w:eastAsia="zh-CN"/>
                              </w:rPr>
                              <w:t>To convert the working assumptions into agreement:</w:t>
                            </w:r>
                          </w:p>
                          <w:p w14:paraId="766706D7" w14:textId="77777777" w:rsidR="00F03F3E" w:rsidRPr="00F03F3E" w:rsidRDefault="00F03F3E" w:rsidP="00F03F3E">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F03F3E">
                              <w:rPr>
                                <w:rFonts w:eastAsia="MS Mincho" w:cs="Calibri"/>
                                <w:color w:val="00B050"/>
                                <w:kern w:val="2"/>
                                <w:lang w:val="en-US" w:eastAsia="zh-CN"/>
                              </w:rPr>
                              <w:t>- To introduce one codepoint in the legacy LTM indicator IE, namely “C-LTM”.</w:t>
                            </w:r>
                          </w:p>
                          <w:p w14:paraId="697E63D5" w14:textId="77777777" w:rsidR="00F03F3E" w:rsidRPr="00F03F3E" w:rsidRDefault="00F03F3E" w:rsidP="00F03F3E">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F03F3E">
                              <w:rPr>
                                <w:rFonts w:eastAsia="MS Mincho" w:cs="Calibri"/>
                                <w:color w:val="00B050"/>
                                <w:kern w:val="2"/>
                                <w:lang w:val="en-US" w:eastAsia="zh-CN"/>
                              </w:rPr>
                              <w:t>- To introduce a new IE with a list of candidate cells for L1 execution condition.</w:t>
                            </w:r>
                          </w:p>
                          <w:p w14:paraId="30C8DACA" w14:textId="77777777" w:rsidR="00F03F3E" w:rsidRPr="00F03F3E" w:rsidRDefault="00F03F3E" w:rsidP="00F03F3E">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F03F3E">
                              <w:rPr>
                                <w:rFonts w:eastAsia="MS Mincho" w:cs="Calibri"/>
                                <w:color w:val="00B050"/>
                                <w:kern w:val="2"/>
                                <w:lang w:val="en-US" w:eastAsia="zh-CN"/>
                              </w:rPr>
                              <w:t>In case of L3 measurement report-triggered early RACH, to reuse the F1AP CU-DU Mobility Initiation procedure to notify the source DU to initiate early RACH procedure to the candidate cells.</w:t>
                            </w:r>
                          </w:p>
                          <w:p w14:paraId="1166EB60" w14:textId="247E4D41" w:rsidR="00EC78FB" w:rsidRDefault="00F03F3E" w:rsidP="00F03F3E">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F03F3E">
                              <w:rPr>
                                <w:rFonts w:eastAsia="MS Mincho" w:cs="Calibri"/>
                                <w:color w:val="00B050"/>
                                <w:kern w:val="2"/>
                                <w:lang w:val="en-US" w:eastAsia="zh-CN"/>
                              </w:rPr>
                              <w:t>To remove the TAT value IE in the UE CONTEXT SETUP RESPONSE message in the BLCR.</w:t>
                            </w:r>
                          </w:p>
                          <w:p w14:paraId="67DB9506" w14:textId="77777777" w:rsidR="002B14A4" w:rsidRPr="002B14A4" w:rsidRDefault="002B14A4" w:rsidP="002B14A4">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2B14A4">
                              <w:rPr>
                                <w:rFonts w:eastAsia="MS Mincho" w:cs="Calibri"/>
                                <w:color w:val="00B050"/>
                                <w:kern w:val="2"/>
                                <w:lang w:val="en-US" w:eastAsia="zh-CN"/>
                              </w:rPr>
                              <w:t>The source DU sends the TA values and the remaining time of the TA timers, and TAG ID of candidate cells and target cell to the CU by the UE CONTEXT MODIFICATION RESPONSE message after receiving the successful cell change notification from the CU.</w:t>
                            </w:r>
                          </w:p>
                          <w:p w14:paraId="1F1C2E71" w14:textId="6DF0F40C" w:rsidR="00F03F3E" w:rsidRDefault="002B14A4" w:rsidP="002B14A4">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2B14A4">
                              <w:rPr>
                                <w:rFonts w:eastAsia="MS Mincho" w:cs="Calibri"/>
                                <w:color w:val="00B050"/>
                                <w:kern w:val="2"/>
                                <w:lang w:val="en-US" w:eastAsia="zh-CN"/>
                              </w:rPr>
                              <w:t>The CU reuses the UE Context Modification procedure to transfer the TA values and the remaining time of the TATs, and TAG ID to the target DU.</w:t>
                            </w:r>
                          </w:p>
                          <w:p w14:paraId="1924EB1A" w14:textId="5C582105" w:rsidR="00386693" w:rsidRPr="003457E6" w:rsidRDefault="00386693" w:rsidP="0008631A">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1" o:spid="_x0000_s1026" type="#_x0000_t202" style="position:absolute;left:0;text-align:left;margin-left:0;margin-top:16.85pt;width:468.75pt;height:252.7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">
                <v:textbox>
                  <w:txbxContent>
                    <w:p w14:paraId="127EC81A" w14:textId="2EB02116" w:rsidR="00644B01" w:rsidRPr="00A57940" w:rsidRDefault="00A12109" w:rsidP="00644B01">
                      <w:pPr>
                        <w:widowControl w:val="0"/>
                        <w:ind w:left="144" w:hanging="144"/>
                        <w:rPr>
                          <w:rFonts w:ascii="Arial" w:hAnsi="Arial" w:cs="Arial"/>
                          <w:b/>
                          <w:bCs/>
                          <w:kern w:val="2"/>
                        </w:rPr>
                      </w:pPr>
                      <w:bookmarkStart w:id="2" w:name="_Hlk189516055"/>
                      <w:r w:rsidRPr="00C16341">
                        <w:rPr>
                          <w:rFonts w:ascii="Arial" w:hAnsi="Arial" w:cs="Arial"/>
                          <w:b/>
                          <w:bCs/>
                          <w:kern w:val="2"/>
                          <w:u w:val="single"/>
                        </w:rPr>
                        <w:t>RAN</w:t>
                      </w:r>
                      <w:r w:rsidR="00FD0C6C">
                        <w:rPr>
                          <w:rFonts w:ascii="Arial" w:hAnsi="Arial" w:cs="Arial"/>
                          <w:b/>
                          <w:bCs/>
                          <w:kern w:val="2"/>
                          <w:u w:val="single"/>
                        </w:rPr>
                        <w:t>3</w:t>
                      </w:r>
                      <w:r w:rsidRPr="00C16341">
                        <w:rPr>
                          <w:rFonts w:ascii="Arial" w:hAnsi="Arial" w:cs="Arial"/>
                          <w:b/>
                          <w:bCs/>
                          <w:kern w:val="2"/>
                          <w:u w:val="single"/>
                        </w:rPr>
                        <w:t xml:space="preserve"> #1</w:t>
                      </w:r>
                      <w:r w:rsidR="003A1493">
                        <w:rPr>
                          <w:rFonts w:ascii="Arial" w:hAnsi="Arial" w:cs="Arial"/>
                          <w:b/>
                          <w:bCs/>
                          <w:kern w:val="2"/>
                          <w:u w:val="single"/>
                        </w:rPr>
                        <w:t>2</w:t>
                      </w:r>
                      <w:r w:rsidR="00693857">
                        <w:rPr>
                          <w:rFonts w:ascii="Arial" w:hAnsi="Arial" w:cs="Arial"/>
                          <w:b/>
                          <w:bCs/>
                          <w:kern w:val="2"/>
                          <w:u w:val="single"/>
                        </w:rPr>
                        <w:t>9</w:t>
                      </w:r>
                      <w:r w:rsidRPr="00C16341">
                        <w:rPr>
                          <w:rFonts w:ascii="Arial" w:hAnsi="Arial" w:cs="Arial"/>
                          <w:b/>
                          <w:bCs/>
                          <w:kern w:val="2"/>
                          <w:u w:val="single"/>
                        </w:rPr>
                        <w:t xml:space="preserve"> a</w:t>
                      </w:r>
                      <w:r w:rsidR="00644B01" w:rsidRPr="00C16341">
                        <w:rPr>
                          <w:rFonts w:ascii="Arial" w:hAnsi="Arial" w:cs="Arial"/>
                          <w:b/>
                          <w:bCs/>
                          <w:kern w:val="2"/>
                          <w:u w:val="single"/>
                        </w:rPr>
                        <w:t>gree</w:t>
                      </w:r>
                      <w:r w:rsidRPr="00C16341">
                        <w:rPr>
                          <w:rFonts w:ascii="Arial" w:hAnsi="Arial" w:cs="Arial"/>
                          <w:b/>
                          <w:bCs/>
                          <w:kern w:val="2"/>
                          <w:u w:val="single"/>
                        </w:rPr>
                        <w:t>ments</w:t>
                      </w:r>
                      <w:r w:rsidR="00C16341">
                        <w:rPr>
                          <w:rFonts w:ascii="Arial" w:hAnsi="Arial" w:cs="Arial"/>
                          <w:b/>
                          <w:bCs/>
                          <w:kern w:val="2"/>
                        </w:rPr>
                        <w:t>:</w:t>
                      </w:r>
                      <w:bookmarkEnd w:id="2"/>
                      <w:r w:rsidRPr="00A57940">
                        <w:rPr>
                          <w:rFonts w:ascii="Arial" w:hAnsi="Arial" w:cs="Arial"/>
                          <w:b/>
                          <w:bCs/>
                          <w:kern w:val="2"/>
                        </w:rPr>
                        <w:t xml:space="preserve"> </w:t>
                      </w:r>
                    </w:p>
                    <w:p w14:paraId="177B75E8" w14:textId="77777777" w:rsidR="00F03F3E" w:rsidRPr="00F03F3E" w:rsidRDefault="00F03F3E" w:rsidP="00F03F3E">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F03F3E">
                        <w:rPr>
                          <w:rFonts w:eastAsia="MS Mincho" w:cs="Calibri"/>
                          <w:color w:val="00B050"/>
                          <w:kern w:val="2"/>
                          <w:lang w:val="en-US" w:eastAsia="zh-CN"/>
                        </w:rPr>
                        <w:t>To convert the working assumptions into agreement:</w:t>
                      </w:r>
                    </w:p>
                    <w:p w14:paraId="766706D7" w14:textId="77777777" w:rsidR="00F03F3E" w:rsidRPr="00F03F3E" w:rsidRDefault="00F03F3E" w:rsidP="00F03F3E">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F03F3E">
                        <w:rPr>
                          <w:rFonts w:eastAsia="MS Mincho" w:cs="Calibri"/>
                          <w:color w:val="00B050"/>
                          <w:kern w:val="2"/>
                          <w:lang w:val="en-US" w:eastAsia="zh-CN"/>
                        </w:rPr>
                        <w:t>- To introduce one codepoint in the legacy LTM indicator IE, namely “C-LTM”.</w:t>
                      </w:r>
                    </w:p>
                    <w:p w14:paraId="697E63D5" w14:textId="77777777" w:rsidR="00F03F3E" w:rsidRPr="00F03F3E" w:rsidRDefault="00F03F3E" w:rsidP="00F03F3E">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F03F3E">
                        <w:rPr>
                          <w:rFonts w:eastAsia="MS Mincho" w:cs="Calibri"/>
                          <w:color w:val="00B050"/>
                          <w:kern w:val="2"/>
                          <w:lang w:val="en-US" w:eastAsia="zh-CN"/>
                        </w:rPr>
                        <w:t>- To introduce a new IE with a list of candidate cells for L1 execution condition.</w:t>
                      </w:r>
                    </w:p>
                    <w:p w14:paraId="30C8DACA" w14:textId="77777777" w:rsidR="00F03F3E" w:rsidRPr="00F03F3E" w:rsidRDefault="00F03F3E" w:rsidP="00F03F3E">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F03F3E">
                        <w:rPr>
                          <w:rFonts w:eastAsia="MS Mincho" w:cs="Calibri"/>
                          <w:color w:val="00B050"/>
                          <w:kern w:val="2"/>
                          <w:lang w:val="en-US" w:eastAsia="zh-CN"/>
                        </w:rPr>
                        <w:t>In case of L3 measurement report-triggered early RACH, to reuse the F1AP CU-DU Mobility Initiation procedure to notify the source DU to initiate early RACH procedure to the candidate cells.</w:t>
                      </w:r>
                    </w:p>
                    <w:p w14:paraId="1166EB60" w14:textId="247E4D41" w:rsidR="00EC78FB" w:rsidRDefault="00F03F3E" w:rsidP="00F03F3E">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F03F3E">
                        <w:rPr>
                          <w:rFonts w:eastAsia="MS Mincho" w:cs="Calibri"/>
                          <w:color w:val="00B050"/>
                          <w:kern w:val="2"/>
                          <w:lang w:val="en-US" w:eastAsia="zh-CN"/>
                        </w:rPr>
                        <w:t>To remove the TAT value IE in the UE CONTEXT SETUP RESPONSE message in the BLCR.</w:t>
                      </w:r>
                    </w:p>
                    <w:p w14:paraId="67DB9506" w14:textId="77777777" w:rsidR="002B14A4" w:rsidRPr="002B14A4" w:rsidRDefault="002B14A4" w:rsidP="002B14A4">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2B14A4">
                        <w:rPr>
                          <w:rFonts w:eastAsia="MS Mincho" w:cs="Calibri"/>
                          <w:color w:val="00B050"/>
                          <w:kern w:val="2"/>
                          <w:lang w:val="en-US" w:eastAsia="zh-CN"/>
                        </w:rPr>
                        <w:t>The source DU sends the TA values and the remaining time of the TA timers, and TAG ID of candidate cells and target cell to the CU by the UE CONTEXT MODIFICATION RESPONSE message after receiving the successful cell change notification from the CU.</w:t>
                      </w:r>
                    </w:p>
                    <w:p w14:paraId="1F1C2E71" w14:textId="6DF0F40C" w:rsidR="00F03F3E" w:rsidRDefault="002B14A4" w:rsidP="002B14A4">
                      <w:pPr>
                        <w:overflowPunct w:val="0"/>
                        <w:autoSpaceDE w:val="0"/>
                        <w:autoSpaceDN w:val="0"/>
                        <w:adjustRightInd w:val="0"/>
                        <w:spacing w:before="100" w:beforeAutospacing="1"/>
                        <w:textAlignment w:val="baseline"/>
                        <w:rPr>
                          <w:rFonts w:eastAsia="MS Mincho" w:cs="Calibri"/>
                          <w:color w:val="00B050"/>
                          <w:kern w:val="2"/>
                          <w:lang w:val="en-US" w:eastAsia="zh-CN"/>
                        </w:rPr>
                      </w:pPr>
                      <w:r w:rsidRPr="002B14A4">
                        <w:rPr>
                          <w:rFonts w:eastAsia="MS Mincho" w:cs="Calibri"/>
                          <w:color w:val="00B050"/>
                          <w:kern w:val="2"/>
                          <w:lang w:val="en-US" w:eastAsia="zh-CN"/>
                        </w:rPr>
                        <w:t>The CU reuses the UE Context Modification procedure to transfer the TA values and the remaining time of the TATs, and TAG ID to the target DU.</w:t>
                      </w:r>
                    </w:p>
                    <w:p w14:paraId="1924EB1A" w14:textId="5C582105" w:rsidR="00386693" w:rsidRPr="003457E6" w:rsidRDefault="00386693" w:rsidP="0008631A">
                      <w:pPr>
                        <w:widowControl w:val="0"/>
                        <w:overflowPunct w:val="0"/>
                        <w:autoSpaceDE w:val="0"/>
                        <w:autoSpaceDN w:val="0"/>
                        <w:adjustRightInd w:val="0"/>
                        <w:spacing w:before="100" w:beforeAutospacing="1" w:after="0"/>
                        <w:ind w:left="142" w:hanging="142"/>
                        <w:textAlignment w:val="baseline"/>
                        <w:rPr>
                          <w:rFonts w:eastAsia="SimSun"/>
                          <w:color w:val="008000"/>
                          <w:lang w:val="en-US" w:eastAsia="zh-CN"/>
                        </w:rPr>
                      </w:pPr>
                    </w:p>
                  </w:txbxContent>
                </v:textbox>
                <w10:wrap type="square" anchorx="margin"/>
              </v:shape>
            </w:pict>
          </mc:Fallback>
        </mc:AlternateContent>
      </w:r>
    </w:p>
    <w:p w14:paraId="3162EB07" w14:textId="4A2430A3" w:rsidR="00B07098" w:rsidRDefault="00B07098" w:rsidP="00FD11D9">
      <w:pPr>
        <w:overflowPunct w:val="0"/>
        <w:autoSpaceDE w:val="0"/>
        <w:autoSpaceDN w:val="0"/>
        <w:adjustRightInd w:val="0"/>
        <w:spacing w:after="0"/>
        <w:jc w:val="both"/>
        <w:textAlignment w:val="baseline"/>
      </w:pPr>
    </w:p>
    <w:p w14:paraId="61298A42" w14:textId="6F30EFD6" w:rsidR="008535EF" w:rsidRDefault="00FB1938" w:rsidP="00EC6024">
      <w:pPr>
        <w:overflowPunct w:val="0"/>
        <w:autoSpaceDE w:val="0"/>
        <w:autoSpaceDN w:val="0"/>
        <w:adjustRightInd w:val="0"/>
        <w:spacing w:after="0"/>
        <w:jc w:val="both"/>
        <w:textAlignment w:val="baseline"/>
      </w:pPr>
      <w:r>
        <w:t xml:space="preserve">In this contribution, </w:t>
      </w:r>
      <w:r w:rsidR="00F27F93">
        <w:t xml:space="preserve">we </w:t>
      </w:r>
      <w:r w:rsidR="0005275B">
        <w:t>discuss</w:t>
      </w:r>
      <w:r w:rsidR="00EC78FB">
        <w:t xml:space="preserve"> the </w:t>
      </w:r>
      <w:r w:rsidR="00250C62">
        <w:t xml:space="preserve">following </w:t>
      </w:r>
      <w:r w:rsidR="00EC78FB">
        <w:t xml:space="preserve">remaining </w:t>
      </w:r>
      <w:r w:rsidR="00BB5496">
        <w:t xml:space="preserve">signalling </w:t>
      </w:r>
      <w:r w:rsidR="00EC78FB">
        <w:t xml:space="preserve">aspects </w:t>
      </w:r>
      <w:r w:rsidR="00176ECC">
        <w:t>of intra-CU conditional LTM (CLTM)</w:t>
      </w:r>
      <w:r w:rsidR="00250C62">
        <w:t>:</w:t>
      </w:r>
    </w:p>
    <w:p w14:paraId="68BB97D5" w14:textId="77777777" w:rsidR="00250C62" w:rsidRDefault="00250C62" w:rsidP="00EC6024">
      <w:pPr>
        <w:overflowPunct w:val="0"/>
        <w:autoSpaceDE w:val="0"/>
        <w:autoSpaceDN w:val="0"/>
        <w:adjustRightInd w:val="0"/>
        <w:spacing w:after="0"/>
        <w:jc w:val="both"/>
        <w:textAlignment w:val="baseline"/>
      </w:pPr>
    </w:p>
    <w:p w14:paraId="02B47203" w14:textId="3E0DF6E4" w:rsidR="00250C62" w:rsidRDefault="00250C62" w:rsidP="00045400">
      <w:pPr>
        <w:pStyle w:val="ListParagraph"/>
        <w:numPr>
          <w:ilvl w:val="0"/>
          <w:numId w:val="5"/>
        </w:numPr>
        <w:overflowPunct w:val="0"/>
        <w:autoSpaceDE w:val="0"/>
        <w:autoSpaceDN w:val="0"/>
        <w:adjustRightInd w:val="0"/>
        <w:spacing w:after="0"/>
        <w:jc w:val="both"/>
        <w:textAlignment w:val="baseline"/>
      </w:pPr>
      <w:r>
        <w:t>TA timer signalling,</w:t>
      </w:r>
    </w:p>
    <w:p w14:paraId="082A8301" w14:textId="6E551827" w:rsidR="00250C62" w:rsidRDefault="00250C62" w:rsidP="00045400">
      <w:pPr>
        <w:pStyle w:val="ListParagraph"/>
        <w:numPr>
          <w:ilvl w:val="0"/>
          <w:numId w:val="5"/>
        </w:numPr>
        <w:overflowPunct w:val="0"/>
        <w:autoSpaceDE w:val="0"/>
        <w:autoSpaceDN w:val="0"/>
        <w:adjustRightInd w:val="0"/>
        <w:spacing w:after="0"/>
        <w:jc w:val="both"/>
        <w:textAlignment w:val="baseline"/>
      </w:pPr>
      <w:r>
        <w:t>Layer 3 measurements-based LTM cell switch for a UE configured with Intra-CU CLTM.</w:t>
      </w:r>
    </w:p>
    <w:p w14:paraId="40A45BAD" w14:textId="0A65247D" w:rsidR="00A66EBF" w:rsidRPr="00C92CF8" w:rsidRDefault="007D4988" w:rsidP="00C92CF8">
      <w:pPr>
        <w:pStyle w:val="Heading1"/>
      </w:pPr>
      <w:r>
        <w:t>2</w:t>
      </w:r>
      <w:r w:rsidR="00D10778">
        <w:t xml:space="preserve"> </w:t>
      </w:r>
      <w:r w:rsidR="00250C62">
        <w:t>TA timer signalling</w:t>
      </w:r>
      <w:r w:rsidR="00413B39">
        <w:t xml:space="preserve"> </w:t>
      </w:r>
    </w:p>
    <w:p w14:paraId="7E77C1CB" w14:textId="375E5D15" w:rsidR="00612D77" w:rsidRDefault="00024BE1" w:rsidP="00905FFB">
      <w:pPr>
        <w:spacing w:after="160" w:line="259" w:lineRule="auto"/>
        <w:rPr>
          <w:color w:val="262626" w:themeColor="text1" w:themeTint="D9"/>
        </w:rPr>
      </w:pPr>
      <w:r w:rsidRPr="00024BE1">
        <w:rPr>
          <w:noProof/>
          <w:color w:val="262626" w:themeColor="text1" w:themeTint="D9"/>
        </w:rPr>
        <mc:AlternateContent>
          <mc:Choice Requires="wps">
            <w:drawing>
              <wp:anchor distT="45720" distB="45720" distL="114300" distR="114300" simplePos="0" relativeHeight="251662336" behindDoc="0" locked="0" layoutInCell="1" allowOverlap="1" wp14:anchorId="38DF544E" wp14:editId="301BF457">
                <wp:simplePos x="0" y="0"/>
                <wp:positionH relativeFrom="column">
                  <wp:posOffset>-9525</wp:posOffset>
                </wp:positionH>
                <wp:positionV relativeFrom="paragraph">
                  <wp:posOffset>302260</wp:posOffset>
                </wp:positionV>
                <wp:extent cx="5972175" cy="1404620"/>
                <wp:effectExtent l="0" t="0" r="28575" b="13970"/>
                <wp:wrapSquare wrapText="bothSides"/>
                <wp:docPr id="776285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404620"/>
                        </a:xfrm>
                        <a:prstGeom prst="rect">
                          <a:avLst/>
                        </a:prstGeom>
                        <a:solidFill>
                          <a:srgbClr val="FFFFFF"/>
                        </a:solidFill>
                        <a:ln w="9525">
                          <a:solidFill>
                            <a:srgbClr val="000000"/>
                          </a:solidFill>
                          <a:miter lim="800000"/>
                          <a:headEnd/>
                          <a:tailEnd/>
                        </a:ln>
                      </wps:spPr>
                      <wps:txbx>
                        <w:txbxContent>
                          <w:p w14:paraId="278EAD5E" w14:textId="2BD6C222" w:rsidR="00024BE1" w:rsidRPr="00C10F8E" w:rsidRDefault="004E7912">
                            <w:pPr>
                              <w:rPr>
                                <w:rFonts w:eastAsia="SimSun"/>
                                <w:color w:val="00B050"/>
                                <w:lang w:val="en-US" w:eastAsia="zh-CN"/>
                              </w:rPr>
                            </w:pPr>
                            <w:r w:rsidRPr="00C10F8E">
                              <w:rPr>
                                <w:rFonts w:eastAsia="SimSun"/>
                                <w:color w:val="00B050"/>
                                <w:lang w:val="en-US" w:eastAsia="zh-CN"/>
                              </w:rPr>
                              <w:t>5. RACH-less Conditional intra-CU LTM is supported.</w:t>
                            </w:r>
                          </w:p>
                          <w:p w14:paraId="4E218AB8" w14:textId="0B62DFD3" w:rsidR="004E7912" w:rsidRDefault="000933F0" w:rsidP="000933F0">
                            <w:r w:rsidRPr="00C10F8E">
                              <w:rPr>
                                <w:color w:val="00B050"/>
                              </w:rPr>
                              <w:t>10. Candidate cell TA is maintained by a new timer.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DF544E" id="Text Box 2" o:spid="_x0000_s1027" type="#_x0000_t202" style="position:absolute;margin-left:-.75pt;margin-top:23.8pt;width:470.2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">
                <v:textbox style="mso-fit-shape-to-text:t">
                  <w:txbxContent>
                    <w:p w14:paraId="278EAD5E" w14:textId="2BD6C222" w:rsidR="00024BE1" w:rsidRPr="00C10F8E" w:rsidRDefault="004E7912">
                      <w:pPr>
                        <w:rPr>
                          <w:rFonts w:eastAsia="SimSun"/>
                          <w:color w:val="00B050"/>
                          <w:lang w:val="en-US" w:eastAsia="zh-CN"/>
                        </w:rPr>
                      </w:pPr>
                      <w:r w:rsidRPr="00C10F8E">
                        <w:rPr>
                          <w:rFonts w:eastAsia="SimSun"/>
                          <w:color w:val="00B050"/>
                          <w:lang w:val="en-US" w:eastAsia="zh-CN"/>
                        </w:rPr>
                        <w:t>5. RACH-less Conditional intra-CU LTM is supported.</w:t>
                      </w:r>
                    </w:p>
                    <w:p w14:paraId="4E218AB8" w14:textId="0B62DFD3" w:rsidR="004E7912" w:rsidRDefault="000933F0" w:rsidP="000933F0">
                      <w:r w:rsidRPr="00C10F8E">
                        <w:rPr>
                          <w:color w:val="00B050"/>
                        </w:rPr>
                        <w:t>10. Candidate cell TA is maintained by a new timer.</w:t>
                      </w:r>
                    </w:p>
                  </w:txbxContent>
                </v:textbox>
                <w10:wrap type="square"/>
              </v:shape>
            </w:pict>
          </mc:Fallback>
        </mc:AlternateContent>
      </w:r>
      <w:r w:rsidR="00BC3F6B">
        <w:rPr>
          <w:color w:val="262626" w:themeColor="text1" w:themeTint="D9"/>
        </w:rPr>
        <w:t xml:space="preserve">RAN2 made the following </w:t>
      </w:r>
      <w:r w:rsidR="00612D77">
        <w:rPr>
          <w:color w:val="262626" w:themeColor="text1" w:themeTint="D9"/>
        </w:rPr>
        <w:t xml:space="preserve">agreements regarding Early TA acquisition for </w:t>
      </w:r>
      <w:r w:rsidR="00D64C2B">
        <w:rPr>
          <w:color w:val="262626" w:themeColor="text1" w:themeTint="D9"/>
        </w:rPr>
        <w:t>I</w:t>
      </w:r>
      <w:r w:rsidR="00612D77">
        <w:rPr>
          <w:color w:val="262626" w:themeColor="text1" w:themeTint="D9"/>
        </w:rPr>
        <w:t xml:space="preserve">ntra-CU CLTM. </w:t>
      </w:r>
    </w:p>
    <w:p w14:paraId="7BB4AD0E" w14:textId="130902DB" w:rsidR="00244629" w:rsidRDefault="00612D77" w:rsidP="00905FFB">
      <w:pPr>
        <w:spacing w:after="160" w:line="259" w:lineRule="auto"/>
        <w:rPr>
          <w:color w:val="262626" w:themeColor="text1" w:themeTint="D9"/>
        </w:rPr>
      </w:pPr>
      <w:r>
        <w:rPr>
          <w:color w:val="262626" w:themeColor="text1" w:themeTint="D9"/>
        </w:rPr>
        <w:lastRenderedPageBreak/>
        <w:t xml:space="preserve"> </w:t>
      </w:r>
    </w:p>
    <w:p w14:paraId="2640FED5" w14:textId="4683B9DD" w:rsidR="00E976EA" w:rsidRDefault="0042175D" w:rsidP="00905FFB">
      <w:pPr>
        <w:spacing w:after="160" w:line="259" w:lineRule="auto"/>
        <w:rPr>
          <w:color w:val="262626" w:themeColor="text1" w:themeTint="D9"/>
        </w:rPr>
      </w:pPr>
      <w:r>
        <w:rPr>
          <w:color w:val="262626" w:themeColor="text1" w:themeTint="D9"/>
        </w:rPr>
        <w:t xml:space="preserve">For Intra-CU CLTM, it was agreed in RAN2 that a TA timer value associated with the TA </w:t>
      </w:r>
      <w:r w:rsidR="00DC2FD9">
        <w:rPr>
          <w:color w:val="262626" w:themeColor="text1" w:themeTint="D9"/>
        </w:rPr>
        <w:t>value of a candidate cell needs to be signalled to the UE, since the UE is responsible for checking the validity of the TA.</w:t>
      </w:r>
      <w:r w:rsidR="008D5C2B">
        <w:rPr>
          <w:color w:val="262626" w:themeColor="text1" w:themeTint="D9"/>
        </w:rPr>
        <w:t xml:space="preserve"> </w:t>
      </w:r>
      <w:r w:rsidR="00FD67C8">
        <w:rPr>
          <w:color w:val="262626" w:themeColor="text1" w:themeTint="D9"/>
        </w:rPr>
        <w:t xml:space="preserve">A TA timer value </w:t>
      </w:r>
      <w:r w:rsidR="00977F6E">
        <w:rPr>
          <w:color w:val="262626" w:themeColor="text1" w:themeTint="D9"/>
        </w:rPr>
        <w:t>needs to be</w:t>
      </w:r>
      <w:r w:rsidR="00FD67C8">
        <w:rPr>
          <w:color w:val="262626" w:themeColor="text1" w:themeTint="D9"/>
        </w:rPr>
        <w:t xml:space="preserve"> provided </w:t>
      </w:r>
      <w:r w:rsidR="00977F6E">
        <w:rPr>
          <w:color w:val="262626" w:themeColor="text1" w:themeTint="D9"/>
        </w:rPr>
        <w:t xml:space="preserve">to the UE </w:t>
      </w:r>
      <w:r w:rsidR="00FD67C8">
        <w:rPr>
          <w:color w:val="262626" w:themeColor="text1" w:themeTint="D9"/>
        </w:rPr>
        <w:t xml:space="preserve">for </w:t>
      </w:r>
      <w:r w:rsidR="00977F6E">
        <w:rPr>
          <w:color w:val="262626" w:themeColor="text1" w:themeTint="D9"/>
        </w:rPr>
        <w:t>each candidate cell</w:t>
      </w:r>
      <w:r w:rsidR="008A6A4C">
        <w:rPr>
          <w:color w:val="262626" w:themeColor="text1" w:themeTint="D9"/>
        </w:rPr>
        <w:t xml:space="preserve">, and the </w:t>
      </w:r>
      <w:proofErr w:type="spellStart"/>
      <w:r w:rsidR="008A6A4C">
        <w:rPr>
          <w:color w:val="262626" w:themeColor="text1" w:themeTint="D9"/>
        </w:rPr>
        <w:t>gNB</w:t>
      </w:r>
      <w:proofErr w:type="spellEnd"/>
      <w:r w:rsidR="008A6A4C">
        <w:rPr>
          <w:color w:val="262626" w:themeColor="text1" w:themeTint="D9"/>
        </w:rPr>
        <w:t xml:space="preserve">-CU </w:t>
      </w:r>
      <w:bookmarkStart w:id="2" w:name="_Hlk197605983"/>
      <w:r w:rsidR="008A6A4C">
        <w:rPr>
          <w:color w:val="262626" w:themeColor="text1" w:themeTint="D9"/>
        </w:rPr>
        <w:t>provides the TA timer value to the UE through RRC signalling.</w:t>
      </w:r>
      <w:bookmarkEnd w:id="2"/>
    </w:p>
    <w:p w14:paraId="144158F1" w14:textId="1812AA26" w:rsidR="008645B0" w:rsidRDefault="008645B0" w:rsidP="00905FFB">
      <w:pPr>
        <w:spacing w:after="160" w:line="259" w:lineRule="auto"/>
        <w:rPr>
          <w:color w:val="262626" w:themeColor="text1" w:themeTint="D9"/>
        </w:rPr>
      </w:pPr>
      <w:r w:rsidRPr="008645B0">
        <w:rPr>
          <w:noProof/>
          <w:color w:val="262626" w:themeColor="text1" w:themeTint="D9"/>
        </w:rPr>
        <mc:AlternateContent>
          <mc:Choice Requires="wps">
            <w:drawing>
              <wp:anchor distT="45720" distB="45720" distL="114300" distR="114300" simplePos="0" relativeHeight="251664384" behindDoc="0" locked="0" layoutInCell="1" allowOverlap="1" wp14:anchorId="471464B4" wp14:editId="39563606">
                <wp:simplePos x="0" y="0"/>
                <wp:positionH relativeFrom="column">
                  <wp:posOffset>-9525</wp:posOffset>
                </wp:positionH>
                <wp:positionV relativeFrom="paragraph">
                  <wp:posOffset>417195</wp:posOffset>
                </wp:positionV>
                <wp:extent cx="59055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404620"/>
                        </a:xfrm>
                        <a:prstGeom prst="rect">
                          <a:avLst/>
                        </a:prstGeom>
                        <a:solidFill>
                          <a:srgbClr val="FFFFFF"/>
                        </a:solidFill>
                        <a:ln w="9525">
                          <a:solidFill>
                            <a:srgbClr val="000000"/>
                          </a:solidFill>
                          <a:miter lim="800000"/>
                          <a:headEnd/>
                          <a:tailEnd/>
                        </a:ln>
                      </wps:spPr>
                      <wps:txbx>
                        <w:txbxContent>
                          <w:p w14:paraId="131CFB5F" w14:textId="0683D7B0" w:rsidR="008645B0" w:rsidRDefault="008645B0">
                            <w:r w:rsidRPr="00EC78FB">
                              <w:rPr>
                                <w:rFonts w:eastAsia="MS Mincho" w:cs="Calibri"/>
                                <w:color w:val="00B050"/>
                                <w:kern w:val="2"/>
                                <w:lang w:val="en-US" w:eastAsia="zh-CN"/>
                              </w:rPr>
                              <w:t>The candidate DU generates the TAT for its own candidate cells.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1464B4" id="_x0000_s1028" type="#_x0000_t202" style="position:absolute;margin-left:-.75pt;margin-top:32.85pt;width:46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">
                <v:textbox style="mso-fit-shape-to-text:t">
                  <w:txbxContent>
                    <w:p w14:paraId="131CFB5F" w14:textId="0683D7B0" w:rsidR="008645B0" w:rsidRDefault="008645B0">
                      <w:r w:rsidRPr="00EC78FB">
                        <w:rPr>
                          <w:rFonts w:eastAsia="MS Mincho" w:cs="Calibri"/>
                          <w:color w:val="00B050"/>
                          <w:kern w:val="2"/>
                          <w:lang w:val="en-US" w:eastAsia="zh-CN"/>
                        </w:rPr>
                        <w:t>The candidate DU generates the TAT for its own candidate cells.</w:t>
                      </w:r>
                    </w:p>
                  </w:txbxContent>
                </v:textbox>
                <w10:wrap type="square"/>
              </v:shape>
            </w:pict>
          </mc:Fallback>
        </mc:AlternateContent>
      </w:r>
      <w:r>
        <w:rPr>
          <w:color w:val="262626" w:themeColor="text1" w:themeTint="D9"/>
        </w:rPr>
        <w:t xml:space="preserve">It was agreed in the </w:t>
      </w:r>
      <w:r w:rsidR="00ED4B40">
        <w:rPr>
          <w:color w:val="262626" w:themeColor="text1" w:themeTint="D9"/>
        </w:rPr>
        <w:t>previous</w:t>
      </w:r>
      <w:r>
        <w:rPr>
          <w:color w:val="262626" w:themeColor="text1" w:themeTint="D9"/>
        </w:rPr>
        <w:t xml:space="preserve"> RAN3 </w:t>
      </w:r>
      <w:r w:rsidR="00316B49">
        <w:rPr>
          <w:color w:val="262626" w:themeColor="text1" w:themeTint="D9"/>
        </w:rPr>
        <w:t xml:space="preserve">#128 </w:t>
      </w:r>
      <w:r>
        <w:rPr>
          <w:color w:val="262626" w:themeColor="text1" w:themeTint="D9"/>
        </w:rPr>
        <w:t>meeting [</w:t>
      </w:r>
      <w:r w:rsidR="00A0322C">
        <w:rPr>
          <w:color w:val="262626" w:themeColor="text1" w:themeTint="D9"/>
        </w:rPr>
        <w:t>2</w:t>
      </w:r>
      <w:r>
        <w:rPr>
          <w:color w:val="262626" w:themeColor="text1" w:themeTint="D9"/>
        </w:rPr>
        <w:t>],</w:t>
      </w:r>
      <w:r w:rsidR="0073138A">
        <w:rPr>
          <w:color w:val="262626" w:themeColor="text1" w:themeTint="D9"/>
        </w:rPr>
        <w:t xml:space="preserve"> that the candidate </w:t>
      </w:r>
      <w:proofErr w:type="spellStart"/>
      <w:r w:rsidR="0073138A">
        <w:rPr>
          <w:color w:val="262626" w:themeColor="text1" w:themeTint="D9"/>
        </w:rPr>
        <w:t>gNB</w:t>
      </w:r>
      <w:proofErr w:type="spellEnd"/>
      <w:r w:rsidR="0073138A">
        <w:rPr>
          <w:color w:val="262626" w:themeColor="text1" w:themeTint="D9"/>
        </w:rPr>
        <w:t>-DU can</w:t>
      </w:r>
      <w:r w:rsidR="00816535">
        <w:rPr>
          <w:color w:val="262626" w:themeColor="text1" w:themeTint="D9"/>
        </w:rPr>
        <w:t xml:space="preserve"> determine the TA timer value associated with a TA value </w:t>
      </w:r>
      <w:r w:rsidR="00FE601E">
        <w:rPr>
          <w:color w:val="262626" w:themeColor="text1" w:themeTint="D9"/>
        </w:rPr>
        <w:t xml:space="preserve">for a candidate cell </w:t>
      </w:r>
      <w:r w:rsidR="00851164">
        <w:rPr>
          <w:color w:val="262626" w:themeColor="text1" w:themeTint="D9"/>
        </w:rPr>
        <w:t xml:space="preserve">that is </w:t>
      </w:r>
      <w:r w:rsidR="00FE601E">
        <w:rPr>
          <w:color w:val="262626" w:themeColor="text1" w:themeTint="D9"/>
        </w:rPr>
        <w:t xml:space="preserve">managed by the candidate </w:t>
      </w:r>
      <w:proofErr w:type="spellStart"/>
      <w:r w:rsidR="00196787">
        <w:rPr>
          <w:color w:val="262626" w:themeColor="text1" w:themeTint="D9"/>
        </w:rPr>
        <w:t>gNB</w:t>
      </w:r>
      <w:proofErr w:type="spellEnd"/>
      <w:r w:rsidR="00196787">
        <w:rPr>
          <w:color w:val="262626" w:themeColor="text1" w:themeTint="D9"/>
        </w:rPr>
        <w:t>-DU</w:t>
      </w:r>
      <w:r>
        <w:rPr>
          <w:color w:val="262626" w:themeColor="text1" w:themeTint="D9"/>
        </w:rPr>
        <w:t>.</w:t>
      </w:r>
    </w:p>
    <w:p w14:paraId="5363233C" w14:textId="2754F6EB" w:rsidR="00671F2A" w:rsidRDefault="00671F2A" w:rsidP="00905FFB">
      <w:pPr>
        <w:spacing w:after="160" w:line="259" w:lineRule="auto"/>
        <w:rPr>
          <w:color w:val="262626" w:themeColor="text1" w:themeTint="D9"/>
        </w:rPr>
      </w:pPr>
      <w:r>
        <w:rPr>
          <w:color w:val="262626" w:themeColor="text1" w:themeTint="D9"/>
        </w:rPr>
        <w:t xml:space="preserve">We think that the candidate </w:t>
      </w:r>
      <w:proofErr w:type="spellStart"/>
      <w:r>
        <w:rPr>
          <w:color w:val="262626" w:themeColor="text1" w:themeTint="D9"/>
        </w:rPr>
        <w:t>gNB</w:t>
      </w:r>
      <w:proofErr w:type="spellEnd"/>
      <w:r>
        <w:rPr>
          <w:color w:val="262626" w:themeColor="text1" w:themeTint="D9"/>
        </w:rPr>
        <w:t xml:space="preserve">-DU should </w:t>
      </w:r>
      <w:r w:rsidR="00C947EA">
        <w:rPr>
          <w:color w:val="262626" w:themeColor="text1" w:themeTint="D9"/>
        </w:rPr>
        <w:t xml:space="preserve">provide </w:t>
      </w:r>
      <w:r>
        <w:rPr>
          <w:color w:val="262626" w:themeColor="text1" w:themeTint="D9"/>
        </w:rPr>
        <w:t xml:space="preserve">the TA timer value of </w:t>
      </w:r>
      <w:r w:rsidR="0023474B">
        <w:rPr>
          <w:color w:val="262626" w:themeColor="text1" w:themeTint="D9"/>
        </w:rPr>
        <w:t>a</w:t>
      </w:r>
      <w:r>
        <w:rPr>
          <w:color w:val="262626" w:themeColor="text1" w:themeTint="D9"/>
        </w:rPr>
        <w:t xml:space="preserve"> candidate cell to the </w:t>
      </w:r>
      <w:proofErr w:type="spellStart"/>
      <w:r>
        <w:rPr>
          <w:color w:val="262626" w:themeColor="text1" w:themeTint="D9"/>
        </w:rPr>
        <w:t>gNB</w:t>
      </w:r>
      <w:proofErr w:type="spellEnd"/>
      <w:r>
        <w:rPr>
          <w:color w:val="262626" w:themeColor="text1" w:themeTint="D9"/>
        </w:rPr>
        <w:t xml:space="preserve">-CU. The </w:t>
      </w:r>
      <w:proofErr w:type="spellStart"/>
      <w:r>
        <w:rPr>
          <w:color w:val="262626" w:themeColor="text1" w:themeTint="D9"/>
        </w:rPr>
        <w:t>gNB</w:t>
      </w:r>
      <w:proofErr w:type="spellEnd"/>
      <w:r>
        <w:rPr>
          <w:color w:val="262626" w:themeColor="text1" w:themeTint="D9"/>
        </w:rPr>
        <w:t xml:space="preserve">-CU can then provide the </w:t>
      </w:r>
      <w:r w:rsidRPr="00671F2A">
        <w:rPr>
          <w:color w:val="262626" w:themeColor="text1" w:themeTint="D9"/>
        </w:rPr>
        <w:t xml:space="preserve">TA timer value for </w:t>
      </w:r>
      <w:r>
        <w:rPr>
          <w:color w:val="262626" w:themeColor="text1" w:themeTint="D9"/>
        </w:rPr>
        <w:t>the</w:t>
      </w:r>
      <w:r w:rsidRPr="00671F2A">
        <w:rPr>
          <w:color w:val="262626" w:themeColor="text1" w:themeTint="D9"/>
        </w:rPr>
        <w:t xml:space="preserve"> candidate cell to the UE through RRC signalling.</w:t>
      </w:r>
    </w:p>
    <w:p w14:paraId="511E09F9" w14:textId="51C9F087" w:rsidR="00671F2A" w:rsidRDefault="00671F2A" w:rsidP="00905FFB">
      <w:pPr>
        <w:spacing w:after="160" w:line="259" w:lineRule="auto"/>
        <w:rPr>
          <w:color w:val="262626" w:themeColor="text1" w:themeTint="D9"/>
        </w:rPr>
      </w:pPr>
      <w:r>
        <w:rPr>
          <w:color w:val="262626" w:themeColor="text1" w:themeTint="D9"/>
        </w:rPr>
        <w:t xml:space="preserve">Also, the </w:t>
      </w:r>
      <w:proofErr w:type="spellStart"/>
      <w:r>
        <w:rPr>
          <w:color w:val="262626" w:themeColor="text1" w:themeTint="D9"/>
        </w:rPr>
        <w:t>gNB</w:t>
      </w:r>
      <w:proofErr w:type="spellEnd"/>
      <w:r>
        <w:rPr>
          <w:color w:val="262626" w:themeColor="text1" w:themeTint="D9"/>
        </w:rPr>
        <w:t xml:space="preserve">-CU should provide the TA timer value of a candidate cell to the source </w:t>
      </w:r>
      <w:proofErr w:type="spellStart"/>
      <w:r>
        <w:rPr>
          <w:color w:val="262626" w:themeColor="text1" w:themeTint="D9"/>
        </w:rPr>
        <w:t>gNB</w:t>
      </w:r>
      <w:proofErr w:type="spellEnd"/>
      <w:r>
        <w:rPr>
          <w:color w:val="262626" w:themeColor="text1" w:themeTint="D9"/>
        </w:rPr>
        <w:t xml:space="preserve">-DU. This enables the source </w:t>
      </w:r>
      <w:proofErr w:type="spellStart"/>
      <w:r>
        <w:rPr>
          <w:color w:val="262626" w:themeColor="text1" w:themeTint="D9"/>
        </w:rPr>
        <w:t>gNB</w:t>
      </w:r>
      <w:proofErr w:type="spellEnd"/>
      <w:r>
        <w:rPr>
          <w:color w:val="262626" w:themeColor="text1" w:themeTint="D9"/>
        </w:rPr>
        <w:t xml:space="preserve">-DU to track the validity of the TA value provided to the UE. If the validity expires, then the source </w:t>
      </w:r>
      <w:proofErr w:type="spellStart"/>
      <w:r>
        <w:rPr>
          <w:color w:val="262626" w:themeColor="text1" w:themeTint="D9"/>
        </w:rPr>
        <w:t>gNB</w:t>
      </w:r>
      <w:proofErr w:type="spellEnd"/>
      <w:r>
        <w:rPr>
          <w:color w:val="262626" w:themeColor="text1" w:themeTint="D9"/>
        </w:rPr>
        <w:t xml:space="preserve">-DU </w:t>
      </w:r>
      <w:r w:rsidR="003C155C">
        <w:rPr>
          <w:color w:val="262626" w:themeColor="text1" w:themeTint="D9"/>
        </w:rPr>
        <w:t>can</w:t>
      </w:r>
      <w:r>
        <w:rPr>
          <w:color w:val="262626" w:themeColor="text1" w:themeTint="D9"/>
        </w:rPr>
        <w:t xml:space="preserve"> initiate a PDCCH-ordered RACH procedure to the UE to acquire the TA for the candidate cell.</w:t>
      </w:r>
    </w:p>
    <w:p w14:paraId="116ECF9C" w14:textId="2C1FDFCA" w:rsidR="003035F6" w:rsidRPr="003035F6" w:rsidRDefault="00671F2A" w:rsidP="00905FFB">
      <w:pPr>
        <w:spacing w:after="160" w:line="259" w:lineRule="auto"/>
        <w:rPr>
          <w:b/>
          <w:bCs/>
          <w:color w:val="262626" w:themeColor="text1" w:themeTint="D9"/>
        </w:rPr>
      </w:pPr>
      <w:r w:rsidRPr="003035F6">
        <w:rPr>
          <w:b/>
          <w:bCs/>
          <w:color w:val="262626" w:themeColor="text1" w:themeTint="D9"/>
        </w:rPr>
        <w:t>Proposal</w:t>
      </w:r>
      <w:r w:rsidR="00AA1EE9">
        <w:rPr>
          <w:b/>
          <w:bCs/>
          <w:color w:val="262626" w:themeColor="text1" w:themeTint="D9"/>
        </w:rPr>
        <w:t xml:space="preserve"> 1</w:t>
      </w:r>
      <w:r w:rsidRPr="003035F6">
        <w:rPr>
          <w:b/>
          <w:bCs/>
          <w:color w:val="262626" w:themeColor="text1" w:themeTint="D9"/>
        </w:rPr>
        <w:t xml:space="preserve">. A candidate </w:t>
      </w:r>
      <w:proofErr w:type="spellStart"/>
      <w:r w:rsidRPr="003035F6">
        <w:rPr>
          <w:b/>
          <w:bCs/>
          <w:color w:val="262626" w:themeColor="text1" w:themeTint="D9"/>
        </w:rPr>
        <w:t>gNB</w:t>
      </w:r>
      <w:proofErr w:type="spellEnd"/>
      <w:r w:rsidRPr="003035F6">
        <w:rPr>
          <w:b/>
          <w:bCs/>
          <w:color w:val="262626" w:themeColor="text1" w:themeTint="D9"/>
        </w:rPr>
        <w:t xml:space="preserve">-DU signals the TA timer value of its candidate cell to the </w:t>
      </w:r>
      <w:proofErr w:type="spellStart"/>
      <w:r w:rsidRPr="003035F6">
        <w:rPr>
          <w:b/>
          <w:bCs/>
          <w:color w:val="262626" w:themeColor="text1" w:themeTint="D9"/>
        </w:rPr>
        <w:t>gNB</w:t>
      </w:r>
      <w:proofErr w:type="spellEnd"/>
      <w:r w:rsidRPr="003035F6">
        <w:rPr>
          <w:b/>
          <w:bCs/>
          <w:color w:val="262626" w:themeColor="text1" w:themeTint="D9"/>
        </w:rPr>
        <w:t xml:space="preserve">-CU. </w:t>
      </w:r>
      <w:r w:rsidR="007577A4">
        <w:rPr>
          <w:b/>
          <w:bCs/>
          <w:color w:val="262626" w:themeColor="text1" w:themeTint="D9"/>
        </w:rPr>
        <w:t xml:space="preserve">There are two possible signalling options that RAN3 </w:t>
      </w:r>
      <w:r w:rsidR="00487F2A">
        <w:rPr>
          <w:b/>
          <w:bCs/>
          <w:color w:val="262626" w:themeColor="text1" w:themeTint="D9"/>
        </w:rPr>
        <w:t>should discuss</w:t>
      </w:r>
      <w:r w:rsidR="007577A4">
        <w:rPr>
          <w:b/>
          <w:bCs/>
          <w:color w:val="262626" w:themeColor="text1" w:themeTint="D9"/>
        </w:rPr>
        <w:t xml:space="preserve">: </w:t>
      </w:r>
    </w:p>
    <w:p w14:paraId="445D92EE" w14:textId="3474D235" w:rsidR="003035F6" w:rsidRPr="003035F6" w:rsidRDefault="007577A4" w:rsidP="00045400">
      <w:pPr>
        <w:pStyle w:val="ListParagraph"/>
        <w:numPr>
          <w:ilvl w:val="0"/>
          <w:numId w:val="4"/>
        </w:numPr>
        <w:spacing w:after="160" w:line="259" w:lineRule="auto"/>
        <w:rPr>
          <w:b/>
          <w:bCs/>
          <w:color w:val="262626" w:themeColor="text1" w:themeTint="D9"/>
        </w:rPr>
      </w:pPr>
      <w:r w:rsidRPr="007577A4">
        <w:rPr>
          <w:b/>
          <w:bCs/>
          <w:color w:val="4472C4" w:themeColor="accent1"/>
        </w:rPr>
        <w:t>Option 1:</w:t>
      </w:r>
      <w:r>
        <w:rPr>
          <w:b/>
          <w:bCs/>
          <w:color w:val="262626" w:themeColor="text1" w:themeTint="D9"/>
        </w:rPr>
        <w:t xml:space="preserve"> </w:t>
      </w:r>
      <w:r w:rsidR="00671F2A" w:rsidRPr="003035F6">
        <w:rPr>
          <w:b/>
          <w:bCs/>
          <w:color w:val="262626" w:themeColor="text1" w:themeTint="D9"/>
        </w:rPr>
        <w:t xml:space="preserve">The UE Context </w:t>
      </w:r>
      <w:r w:rsidR="009D435D">
        <w:rPr>
          <w:b/>
          <w:bCs/>
          <w:color w:val="262626" w:themeColor="text1" w:themeTint="D9"/>
        </w:rPr>
        <w:t>Setup</w:t>
      </w:r>
      <w:r w:rsidR="00671F2A" w:rsidRPr="003035F6">
        <w:rPr>
          <w:b/>
          <w:bCs/>
          <w:color w:val="262626" w:themeColor="text1" w:themeTint="D9"/>
        </w:rPr>
        <w:t xml:space="preserve"> Response</w:t>
      </w:r>
      <w:r w:rsidR="003035F6" w:rsidRPr="003035F6">
        <w:rPr>
          <w:b/>
          <w:bCs/>
          <w:color w:val="262626" w:themeColor="text1" w:themeTint="D9"/>
        </w:rPr>
        <w:t xml:space="preserve"> message </w:t>
      </w:r>
      <w:r w:rsidR="00487F2A">
        <w:rPr>
          <w:b/>
          <w:bCs/>
          <w:color w:val="262626" w:themeColor="text1" w:themeTint="D9"/>
        </w:rPr>
        <w:t>is</w:t>
      </w:r>
      <w:r w:rsidR="003035F6" w:rsidRPr="003035F6">
        <w:rPr>
          <w:b/>
          <w:bCs/>
          <w:color w:val="262626" w:themeColor="text1" w:themeTint="D9"/>
        </w:rPr>
        <w:t xml:space="preserve"> used</w:t>
      </w:r>
      <w:r>
        <w:rPr>
          <w:b/>
          <w:bCs/>
          <w:color w:val="262626" w:themeColor="text1" w:themeTint="D9"/>
        </w:rPr>
        <w:t>.</w:t>
      </w:r>
    </w:p>
    <w:p w14:paraId="25BB99D4" w14:textId="7BE1284F" w:rsidR="00671F2A" w:rsidRPr="003035F6" w:rsidRDefault="007577A4" w:rsidP="00045400">
      <w:pPr>
        <w:pStyle w:val="ListParagraph"/>
        <w:numPr>
          <w:ilvl w:val="0"/>
          <w:numId w:val="4"/>
        </w:numPr>
        <w:spacing w:after="160" w:line="259" w:lineRule="auto"/>
        <w:rPr>
          <w:b/>
          <w:bCs/>
          <w:color w:val="262626" w:themeColor="text1" w:themeTint="D9"/>
        </w:rPr>
      </w:pPr>
      <w:r w:rsidRPr="007577A4">
        <w:rPr>
          <w:b/>
          <w:bCs/>
          <w:color w:val="4472C4" w:themeColor="accent1"/>
        </w:rPr>
        <w:t>Option 2:</w:t>
      </w:r>
      <w:r>
        <w:rPr>
          <w:b/>
          <w:bCs/>
          <w:color w:val="262626" w:themeColor="text1" w:themeTint="D9"/>
        </w:rPr>
        <w:t xml:space="preserve"> </w:t>
      </w:r>
      <w:r w:rsidR="003035F6" w:rsidRPr="003035F6">
        <w:rPr>
          <w:b/>
          <w:bCs/>
          <w:color w:val="262626" w:themeColor="text1" w:themeTint="D9"/>
        </w:rPr>
        <w:t>T</w:t>
      </w:r>
      <w:r w:rsidR="00671F2A" w:rsidRPr="003035F6">
        <w:rPr>
          <w:b/>
          <w:bCs/>
          <w:color w:val="262626" w:themeColor="text1" w:themeTint="D9"/>
        </w:rPr>
        <w:t xml:space="preserve">he TA </w:t>
      </w:r>
      <w:r w:rsidR="003035F6" w:rsidRPr="003035F6">
        <w:rPr>
          <w:b/>
          <w:bCs/>
          <w:color w:val="262626" w:themeColor="text1" w:themeTint="D9"/>
        </w:rPr>
        <w:t xml:space="preserve">Information Transfer procedure </w:t>
      </w:r>
      <w:r w:rsidR="00487F2A">
        <w:rPr>
          <w:b/>
          <w:bCs/>
          <w:color w:val="262626" w:themeColor="text1" w:themeTint="D9"/>
        </w:rPr>
        <w:t>is</w:t>
      </w:r>
      <w:r w:rsidR="003035F6" w:rsidRPr="003035F6">
        <w:rPr>
          <w:b/>
          <w:bCs/>
          <w:color w:val="262626" w:themeColor="text1" w:themeTint="D9"/>
        </w:rPr>
        <w:t xml:space="preserve"> used </w:t>
      </w:r>
      <w:r w:rsidR="00487F2A">
        <w:rPr>
          <w:b/>
          <w:bCs/>
          <w:color w:val="262626" w:themeColor="text1" w:themeTint="D9"/>
        </w:rPr>
        <w:t xml:space="preserve">so that a candidate </w:t>
      </w:r>
      <w:proofErr w:type="spellStart"/>
      <w:r w:rsidR="00487F2A">
        <w:rPr>
          <w:b/>
          <w:bCs/>
          <w:color w:val="262626" w:themeColor="text1" w:themeTint="D9"/>
        </w:rPr>
        <w:t>gNB</w:t>
      </w:r>
      <w:proofErr w:type="spellEnd"/>
      <w:r w:rsidR="00487F2A">
        <w:rPr>
          <w:b/>
          <w:bCs/>
          <w:color w:val="262626" w:themeColor="text1" w:themeTint="D9"/>
        </w:rPr>
        <w:t xml:space="preserve">-DU </w:t>
      </w:r>
      <w:r w:rsidR="003035F6" w:rsidRPr="003035F6">
        <w:rPr>
          <w:b/>
          <w:bCs/>
          <w:color w:val="262626" w:themeColor="text1" w:themeTint="D9"/>
        </w:rPr>
        <w:t>provide</w:t>
      </w:r>
      <w:r w:rsidR="00487F2A">
        <w:rPr>
          <w:b/>
          <w:bCs/>
          <w:color w:val="262626" w:themeColor="text1" w:themeTint="D9"/>
        </w:rPr>
        <w:t>s</w:t>
      </w:r>
      <w:r w:rsidR="003035F6" w:rsidRPr="003035F6">
        <w:rPr>
          <w:b/>
          <w:bCs/>
          <w:color w:val="262626" w:themeColor="text1" w:themeTint="D9"/>
        </w:rPr>
        <w:t xml:space="preserve"> the TA timer value to the source </w:t>
      </w:r>
      <w:proofErr w:type="spellStart"/>
      <w:r w:rsidR="003035F6" w:rsidRPr="003035F6">
        <w:rPr>
          <w:b/>
          <w:bCs/>
          <w:color w:val="262626" w:themeColor="text1" w:themeTint="D9"/>
        </w:rPr>
        <w:t>gNB</w:t>
      </w:r>
      <w:proofErr w:type="spellEnd"/>
      <w:r w:rsidR="003035F6" w:rsidRPr="003035F6">
        <w:rPr>
          <w:b/>
          <w:bCs/>
          <w:color w:val="262626" w:themeColor="text1" w:themeTint="D9"/>
        </w:rPr>
        <w:t xml:space="preserve">-DU, which then uses the UE Context Modification Response message to signal the TA timer value to the </w:t>
      </w:r>
      <w:proofErr w:type="spellStart"/>
      <w:r w:rsidR="003035F6" w:rsidRPr="003035F6">
        <w:rPr>
          <w:b/>
          <w:bCs/>
          <w:color w:val="262626" w:themeColor="text1" w:themeTint="D9"/>
        </w:rPr>
        <w:t>gNB</w:t>
      </w:r>
      <w:proofErr w:type="spellEnd"/>
      <w:r w:rsidR="003035F6" w:rsidRPr="003035F6">
        <w:rPr>
          <w:b/>
          <w:bCs/>
          <w:color w:val="262626" w:themeColor="text1" w:themeTint="D9"/>
        </w:rPr>
        <w:t>-CU</w:t>
      </w:r>
      <w:r w:rsidR="00671F2A" w:rsidRPr="003035F6">
        <w:rPr>
          <w:b/>
          <w:bCs/>
          <w:color w:val="262626" w:themeColor="text1" w:themeTint="D9"/>
        </w:rPr>
        <w:t>.</w:t>
      </w:r>
    </w:p>
    <w:p w14:paraId="747E48C5" w14:textId="6CCC4458" w:rsidR="003035F6" w:rsidRPr="003035F6" w:rsidRDefault="00671F2A" w:rsidP="00905FFB">
      <w:pPr>
        <w:spacing w:after="160" w:line="259" w:lineRule="auto"/>
        <w:rPr>
          <w:b/>
          <w:bCs/>
          <w:color w:val="262626" w:themeColor="text1" w:themeTint="D9"/>
        </w:rPr>
      </w:pPr>
      <w:r w:rsidRPr="003035F6">
        <w:rPr>
          <w:b/>
          <w:bCs/>
          <w:color w:val="262626" w:themeColor="text1" w:themeTint="D9"/>
        </w:rPr>
        <w:t>Observatio</w:t>
      </w:r>
      <w:r w:rsidR="00AB78B9">
        <w:rPr>
          <w:b/>
          <w:bCs/>
          <w:color w:val="262626" w:themeColor="text1" w:themeTint="D9"/>
        </w:rPr>
        <w:t>n</w:t>
      </w:r>
      <w:r w:rsidR="00AA1EE9">
        <w:rPr>
          <w:b/>
          <w:bCs/>
          <w:color w:val="262626" w:themeColor="text1" w:themeTint="D9"/>
        </w:rPr>
        <w:t xml:space="preserve"> 1</w:t>
      </w:r>
      <w:r w:rsidRPr="003035F6">
        <w:rPr>
          <w:b/>
          <w:bCs/>
          <w:color w:val="262626" w:themeColor="text1" w:themeTint="D9"/>
        </w:rPr>
        <w:t xml:space="preserve">. </w:t>
      </w:r>
      <w:r w:rsidR="000E6EA3">
        <w:rPr>
          <w:b/>
          <w:bCs/>
          <w:color w:val="262626" w:themeColor="text1" w:themeTint="D9"/>
        </w:rPr>
        <w:t xml:space="preserve">In case the </w:t>
      </w:r>
      <w:r w:rsidR="00817C34">
        <w:rPr>
          <w:b/>
          <w:bCs/>
          <w:color w:val="262626" w:themeColor="text1" w:themeTint="D9"/>
        </w:rPr>
        <w:t xml:space="preserve">signalling </w:t>
      </w:r>
      <w:r w:rsidR="000E6EA3">
        <w:rPr>
          <w:b/>
          <w:bCs/>
          <w:color w:val="262626" w:themeColor="text1" w:themeTint="D9"/>
        </w:rPr>
        <w:t>Option 1 is used, t</w:t>
      </w:r>
      <w:r w:rsidR="003035F6" w:rsidRPr="003035F6">
        <w:rPr>
          <w:b/>
          <w:bCs/>
          <w:color w:val="262626" w:themeColor="text1" w:themeTint="D9"/>
        </w:rPr>
        <w:t xml:space="preserve">he </w:t>
      </w:r>
      <w:proofErr w:type="spellStart"/>
      <w:r w:rsidR="003035F6" w:rsidRPr="003035F6">
        <w:rPr>
          <w:b/>
          <w:bCs/>
          <w:color w:val="262626" w:themeColor="text1" w:themeTint="D9"/>
        </w:rPr>
        <w:t>gNB</w:t>
      </w:r>
      <w:proofErr w:type="spellEnd"/>
      <w:r w:rsidR="003035F6" w:rsidRPr="003035F6">
        <w:rPr>
          <w:b/>
          <w:bCs/>
          <w:color w:val="262626" w:themeColor="text1" w:themeTint="D9"/>
        </w:rPr>
        <w:t xml:space="preserve">-CU should provide the TA timer value of a candidate cell received from a candidate </w:t>
      </w:r>
      <w:proofErr w:type="spellStart"/>
      <w:r w:rsidR="003035F6" w:rsidRPr="003035F6">
        <w:rPr>
          <w:b/>
          <w:bCs/>
          <w:color w:val="262626" w:themeColor="text1" w:themeTint="D9"/>
        </w:rPr>
        <w:t>gNB</w:t>
      </w:r>
      <w:proofErr w:type="spellEnd"/>
      <w:r w:rsidR="003035F6" w:rsidRPr="003035F6">
        <w:rPr>
          <w:b/>
          <w:bCs/>
          <w:color w:val="262626" w:themeColor="text1" w:themeTint="D9"/>
        </w:rPr>
        <w:t xml:space="preserve">-DU to the source </w:t>
      </w:r>
      <w:proofErr w:type="spellStart"/>
      <w:r w:rsidR="003035F6" w:rsidRPr="003035F6">
        <w:rPr>
          <w:b/>
          <w:bCs/>
          <w:color w:val="262626" w:themeColor="text1" w:themeTint="D9"/>
        </w:rPr>
        <w:t>gNB</w:t>
      </w:r>
      <w:proofErr w:type="spellEnd"/>
      <w:r w:rsidR="003035F6" w:rsidRPr="003035F6">
        <w:rPr>
          <w:b/>
          <w:bCs/>
          <w:color w:val="262626" w:themeColor="text1" w:themeTint="D9"/>
        </w:rPr>
        <w:t xml:space="preserve">-DU, so that the source </w:t>
      </w:r>
      <w:proofErr w:type="spellStart"/>
      <w:r w:rsidR="003035F6" w:rsidRPr="003035F6">
        <w:rPr>
          <w:b/>
          <w:bCs/>
          <w:color w:val="262626" w:themeColor="text1" w:themeTint="D9"/>
        </w:rPr>
        <w:t>gNB</w:t>
      </w:r>
      <w:proofErr w:type="spellEnd"/>
      <w:r w:rsidR="003035F6" w:rsidRPr="003035F6">
        <w:rPr>
          <w:b/>
          <w:bCs/>
          <w:color w:val="262626" w:themeColor="text1" w:themeTint="D9"/>
        </w:rPr>
        <w:t>-DU can track the validity of the TA value provided to the UE.</w:t>
      </w:r>
    </w:p>
    <w:p w14:paraId="193AE3F6" w14:textId="7290CCC0" w:rsidR="00671F2A" w:rsidRDefault="003035F6" w:rsidP="00905FFB">
      <w:pPr>
        <w:spacing w:after="160" w:line="259" w:lineRule="auto"/>
        <w:rPr>
          <w:color w:val="262626" w:themeColor="text1" w:themeTint="D9"/>
        </w:rPr>
      </w:pPr>
      <w:r w:rsidRPr="003035F6">
        <w:rPr>
          <w:b/>
          <w:bCs/>
          <w:color w:val="262626" w:themeColor="text1" w:themeTint="D9"/>
        </w:rPr>
        <w:t>Proposal</w:t>
      </w:r>
      <w:r w:rsidR="00AA1EE9">
        <w:rPr>
          <w:b/>
          <w:bCs/>
          <w:color w:val="262626" w:themeColor="text1" w:themeTint="D9"/>
        </w:rPr>
        <w:t xml:space="preserve"> 2</w:t>
      </w:r>
      <w:r w:rsidRPr="003035F6">
        <w:rPr>
          <w:b/>
          <w:bCs/>
          <w:color w:val="262626" w:themeColor="text1" w:themeTint="D9"/>
        </w:rPr>
        <w:t xml:space="preserve">. </w:t>
      </w:r>
      <w:r w:rsidR="004C5E1E">
        <w:rPr>
          <w:b/>
          <w:bCs/>
          <w:color w:val="262626" w:themeColor="text1" w:themeTint="D9"/>
        </w:rPr>
        <w:t>In case the signalling Option 1 is used, t</w:t>
      </w:r>
      <w:r w:rsidRPr="003035F6">
        <w:rPr>
          <w:b/>
          <w:bCs/>
          <w:color w:val="262626" w:themeColor="text1" w:themeTint="D9"/>
        </w:rPr>
        <w:t xml:space="preserve">he </w:t>
      </w:r>
      <w:proofErr w:type="spellStart"/>
      <w:r w:rsidRPr="003035F6">
        <w:rPr>
          <w:b/>
          <w:bCs/>
          <w:color w:val="262626" w:themeColor="text1" w:themeTint="D9"/>
        </w:rPr>
        <w:t>gNB</w:t>
      </w:r>
      <w:proofErr w:type="spellEnd"/>
      <w:r w:rsidRPr="003035F6">
        <w:rPr>
          <w:b/>
          <w:bCs/>
          <w:color w:val="262626" w:themeColor="text1" w:themeTint="D9"/>
        </w:rPr>
        <w:t xml:space="preserve">-CU provides the TA timer value of a candidate cell received from a candidate </w:t>
      </w:r>
      <w:proofErr w:type="spellStart"/>
      <w:r w:rsidRPr="003035F6">
        <w:rPr>
          <w:b/>
          <w:bCs/>
          <w:color w:val="262626" w:themeColor="text1" w:themeTint="D9"/>
        </w:rPr>
        <w:t>gNB</w:t>
      </w:r>
      <w:proofErr w:type="spellEnd"/>
      <w:r w:rsidRPr="003035F6">
        <w:rPr>
          <w:b/>
          <w:bCs/>
          <w:color w:val="262626" w:themeColor="text1" w:themeTint="D9"/>
        </w:rPr>
        <w:t xml:space="preserve">-DU to the source </w:t>
      </w:r>
      <w:proofErr w:type="spellStart"/>
      <w:r w:rsidRPr="003035F6">
        <w:rPr>
          <w:b/>
          <w:bCs/>
          <w:color w:val="262626" w:themeColor="text1" w:themeTint="D9"/>
        </w:rPr>
        <w:t>gNB</w:t>
      </w:r>
      <w:proofErr w:type="spellEnd"/>
      <w:r w:rsidRPr="003035F6">
        <w:rPr>
          <w:b/>
          <w:bCs/>
          <w:color w:val="262626" w:themeColor="text1" w:themeTint="D9"/>
        </w:rPr>
        <w:t>-DU using the UE Context Modification Request message.</w:t>
      </w:r>
      <w:r w:rsidRPr="00CB7B4C">
        <w:rPr>
          <w:b/>
          <w:bCs/>
          <w:color w:val="262626" w:themeColor="text1" w:themeTint="D9"/>
        </w:rPr>
        <w:t xml:space="preserve"> </w:t>
      </w:r>
      <w:r w:rsidR="00CB7B4C" w:rsidRPr="00CB7B4C">
        <w:rPr>
          <w:b/>
          <w:bCs/>
          <w:color w:val="262626" w:themeColor="text1" w:themeTint="D9"/>
        </w:rPr>
        <w:t>In Annex A1,</w:t>
      </w:r>
      <w:r w:rsidR="001C614A">
        <w:rPr>
          <w:b/>
          <w:bCs/>
          <w:color w:val="262626" w:themeColor="text1" w:themeTint="D9"/>
        </w:rPr>
        <w:t xml:space="preserve"> a </w:t>
      </w:r>
      <w:r w:rsidR="009A36DD">
        <w:rPr>
          <w:b/>
          <w:bCs/>
          <w:color w:val="262626" w:themeColor="text1" w:themeTint="D9"/>
        </w:rPr>
        <w:t xml:space="preserve">draft </w:t>
      </w:r>
      <w:r w:rsidR="001C614A">
        <w:rPr>
          <w:b/>
          <w:bCs/>
          <w:color w:val="262626" w:themeColor="text1" w:themeTint="D9"/>
        </w:rPr>
        <w:t>TP to TS 38.473 is provided</w:t>
      </w:r>
      <w:r w:rsidR="00CB7B4C">
        <w:rPr>
          <w:b/>
          <w:bCs/>
          <w:color w:val="262626" w:themeColor="text1" w:themeTint="D9"/>
        </w:rPr>
        <w:t xml:space="preserve"> </w:t>
      </w:r>
      <w:r w:rsidR="001C614A">
        <w:rPr>
          <w:b/>
          <w:bCs/>
          <w:color w:val="262626" w:themeColor="text1" w:themeTint="D9"/>
        </w:rPr>
        <w:t>describing the changes to the relevant messages</w:t>
      </w:r>
      <w:r w:rsidR="00D00D2B">
        <w:rPr>
          <w:b/>
          <w:bCs/>
          <w:color w:val="262626" w:themeColor="text1" w:themeTint="D9"/>
        </w:rPr>
        <w:t>.</w:t>
      </w:r>
      <w:r>
        <w:rPr>
          <w:color w:val="262626" w:themeColor="text1" w:themeTint="D9"/>
        </w:rPr>
        <w:t xml:space="preserve"> </w:t>
      </w:r>
      <w:r w:rsidR="00671F2A">
        <w:rPr>
          <w:color w:val="262626" w:themeColor="text1" w:themeTint="D9"/>
        </w:rPr>
        <w:t xml:space="preserve">   </w:t>
      </w:r>
    </w:p>
    <w:p w14:paraId="1C14D531" w14:textId="1D6F6F3D" w:rsidR="00E42D56" w:rsidRDefault="008829F9" w:rsidP="00EA6AED">
      <w:pPr>
        <w:spacing w:after="160" w:line="259" w:lineRule="auto"/>
        <w:rPr>
          <w:color w:val="262626" w:themeColor="text1" w:themeTint="D9"/>
        </w:rPr>
      </w:pPr>
      <w:r>
        <w:rPr>
          <w:color w:val="262626" w:themeColor="text1" w:themeTint="D9"/>
        </w:rPr>
        <w:t>A</w:t>
      </w:r>
      <w:r w:rsidR="007B7118">
        <w:rPr>
          <w:color w:val="262626" w:themeColor="text1" w:themeTint="D9"/>
        </w:rPr>
        <w:t>n</w:t>
      </w:r>
      <w:r>
        <w:rPr>
          <w:color w:val="262626" w:themeColor="text1" w:themeTint="D9"/>
        </w:rPr>
        <w:t xml:space="preserve"> aspect that was not mentioned in the </w:t>
      </w:r>
      <w:r w:rsidR="007B7118">
        <w:rPr>
          <w:color w:val="262626" w:themeColor="text1" w:themeTint="D9"/>
        </w:rPr>
        <w:t xml:space="preserve">Stage 2 specification TS 38.401 </w:t>
      </w:r>
      <w:r w:rsidR="003C45E8">
        <w:rPr>
          <w:color w:val="262626" w:themeColor="text1" w:themeTint="D9"/>
        </w:rPr>
        <w:t xml:space="preserve">for the Intra-CU CLTM procedure is </w:t>
      </w:r>
      <w:r w:rsidR="00FB7EE0">
        <w:rPr>
          <w:color w:val="262626" w:themeColor="text1" w:themeTint="D9"/>
        </w:rPr>
        <w:t>regarding</w:t>
      </w:r>
      <w:r w:rsidR="00B7386E">
        <w:rPr>
          <w:color w:val="262626" w:themeColor="text1" w:themeTint="D9"/>
        </w:rPr>
        <w:t xml:space="preserve"> the </w:t>
      </w:r>
      <w:proofErr w:type="spellStart"/>
      <w:r w:rsidR="00B7386E">
        <w:rPr>
          <w:color w:val="262626" w:themeColor="text1" w:themeTint="D9"/>
        </w:rPr>
        <w:t>gNB</w:t>
      </w:r>
      <w:proofErr w:type="spellEnd"/>
      <w:r w:rsidR="00B7386E">
        <w:rPr>
          <w:color w:val="262626" w:themeColor="text1" w:themeTint="D9"/>
        </w:rPr>
        <w:t xml:space="preserve">-CU </w:t>
      </w:r>
      <w:r w:rsidR="00FB7EE0">
        <w:rPr>
          <w:color w:val="262626" w:themeColor="text1" w:themeTint="D9"/>
        </w:rPr>
        <w:t>generat</w:t>
      </w:r>
      <w:r w:rsidR="00B7386E">
        <w:rPr>
          <w:color w:val="262626" w:themeColor="text1" w:themeTint="D9"/>
        </w:rPr>
        <w:t xml:space="preserve">ing the Layer 3 execution </w:t>
      </w:r>
      <w:r w:rsidR="00895C4F">
        <w:rPr>
          <w:color w:val="262626" w:themeColor="text1" w:themeTint="D9"/>
        </w:rPr>
        <w:t>conditions.</w:t>
      </w:r>
    </w:p>
    <w:p w14:paraId="674AD872" w14:textId="598F13E3" w:rsidR="00E42D56" w:rsidRDefault="00E42D56" w:rsidP="00E42D56">
      <w:pPr>
        <w:spacing w:after="160" w:line="259" w:lineRule="auto"/>
        <w:rPr>
          <w:color w:val="262626" w:themeColor="text1" w:themeTint="D9"/>
        </w:rPr>
      </w:pPr>
      <w:r>
        <w:rPr>
          <w:rFonts w:eastAsiaTheme="minorHAnsi"/>
          <w:color w:val="262626" w:themeColor="text1" w:themeTint="D9"/>
          <w:kern w:val="2"/>
          <w:lang w:val="en-US"/>
          <w14:ligatures w14:val="standardContextual"/>
        </w:rPr>
        <w:t xml:space="preserve">When the parallel preparation of LTM candidate cells is completed, i.e., </w:t>
      </w:r>
      <w:r>
        <w:rPr>
          <w:color w:val="262626" w:themeColor="text1" w:themeTint="D9"/>
        </w:rPr>
        <w:t xml:space="preserve">the </w:t>
      </w:r>
      <w:proofErr w:type="spellStart"/>
      <w:r>
        <w:rPr>
          <w:color w:val="262626" w:themeColor="text1" w:themeTint="D9"/>
        </w:rPr>
        <w:t>gNB</w:t>
      </w:r>
      <w:proofErr w:type="spellEnd"/>
      <w:r>
        <w:rPr>
          <w:color w:val="262626" w:themeColor="text1" w:themeTint="D9"/>
        </w:rPr>
        <w:t>-CU knows about all the prepared candidate cells</w:t>
      </w:r>
      <w:r w:rsidR="00CD4C9A">
        <w:rPr>
          <w:color w:val="262626" w:themeColor="text1" w:themeTint="D9"/>
        </w:rPr>
        <w:t xml:space="preserve"> from its underlying DUs, t</w:t>
      </w:r>
      <w:r>
        <w:rPr>
          <w:color w:val="262626" w:themeColor="text1" w:themeTint="D9"/>
        </w:rPr>
        <w:t xml:space="preserve">he </w:t>
      </w:r>
      <w:proofErr w:type="spellStart"/>
      <w:r>
        <w:rPr>
          <w:color w:val="262626" w:themeColor="text1" w:themeTint="D9"/>
        </w:rPr>
        <w:t>gNB</w:t>
      </w:r>
      <w:proofErr w:type="spellEnd"/>
      <w:r>
        <w:rPr>
          <w:color w:val="262626" w:themeColor="text1" w:themeTint="D9"/>
        </w:rPr>
        <w:t xml:space="preserve">-CU can </w:t>
      </w:r>
      <w:r w:rsidR="00CD4C9A">
        <w:rPr>
          <w:color w:val="262626" w:themeColor="text1" w:themeTint="D9"/>
        </w:rPr>
        <w:t xml:space="preserve">then </w:t>
      </w:r>
      <w:r>
        <w:rPr>
          <w:color w:val="262626" w:themeColor="text1" w:themeTint="D9"/>
        </w:rPr>
        <w:t>generate the L3 execution conditions based on this information and the UE RRC measurement reports.</w:t>
      </w:r>
    </w:p>
    <w:p w14:paraId="3D5E805B" w14:textId="53658FA4" w:rsidR="00E42D56" w:rsidRPr="00AE07FA" w:rsidRDefault="00E42D56" w:rsidP="00E42D56">
      <w:pPr>
        <w:spacing w:after="160" w:line="259" w:lineRule="auto"/>
        <w:rPr>
          <w:b/>
          <w:bCs/>
          <w:color w:val="262626" w:themeColor="text1" w:themeTint="D9"/>
        </w:rPr>
      </w:pPr>
      <w:r w:rsidRPr="00AE07FA">
        <w:rPr>
          <w:b/>
          <w:bCs/>
          <w:color w:val="262626" w:themeColor="text1" w:themeTint="D9"/>
        </w:rPr>
        <w:t>Proposal</w:t>
      </w:r>
      <w:r w:rsidR="00AA1EE9">
        <w:rPr>
          <w:b/>
          <w:bCs/>
          <w:color w:val="262626" w:themeColor="text1" w:themeTint="D9"/>
        </w:rPr>
        <w:t xml:space="preserve"> 3</w:t>
      </w:r>
      <w:r w:rsidRPr="00AE07FA">
        <w:rPr>
          <w:b/>
          <w:bCs/>
          <w:color w:val="262626" w:themeColor="text1" w:themeTint="D9"/>
        </w:rPr>
        <w:t xml:space="preserve">. </w:t>
      </w:r>
      <w:r w:rsidR="00067945">
        <w:rPr>
          <w:b/>
          <w:bCs/>
          <w:color w:val="262626" w:themeColor="text1" w:themeTint="D9"/>
        </w:rPr>
        <w:t>The following should be captured in the</w:t>
      </w:r>
      <w:r w:rsidR="00067945" w:rsidRPr="00067945">
        <w:rPr>
          <w:b/>
          <w:bCs/>
          <w:color w:val="262626" w:themeColor="text1" w:themeTint="D9"/>
        </w:rPr>
        <w:t xml:space="preserve"> Stage 2 </w:t>
      </w:r>
      <w:r w:rsidR="00382A8C">
        <w:rPr>
          <w:b/>
          <w:bCs/>
          <w:color w:val="262626" w:themeColor="text1" w:themeTint="D9"/>
        </w:rPr>
        <w:t>(TS 38.401) descrip</w:t>
      </w:r>
      <w:r w:rsidR="00067945" w:rsidRPr="00067945">
        <w:rPr>
          <w:b/>
          <w:bCs/>
          <w:color w:val="262626" w:themeColor="text1" w:themeTint="D9"/>
        </w:rPr>
        <w:t xml:space="preserve">tion </w:t>
      </w:r>
      <w:r w:rsidR="00382A8C">
        <w:rPr>
          <w:b/>
          <w:bCs/>
          <w:color w:val="262626" w:themeColor="text1" w:themeTint="D9"/>
        </w:rPr>
        <w:t>of</w:t>
      </w:r>
      <w:r w:rsidR="00067945" w:rsidRPr="00067945">
        <w:rPr>
          <w:b/>
          <w:bCs/>
          <w:color w:val="262626" w:themeColor="text1" w:themeTint="D9"/>
        </w:rPr>
        <w:t xml:space="preserve"> the Intra-CU CLTM procedure</w:t>
      </w:r>
      <w:r w:rsidR="00382A8C">
        <w:rPr>
          <w:b/>
          <w:bCs/>
          <w:color w:val="262626" w:themeColor="text1" w:themeTint="D9"/>
        </w:rPr>
        <w:t>. U</w:t>
      </w:r>
      <w:r w:rsidRPr="00AE07FA">
        <w:rPr>
          <w:b/>
          <w:bCs/>
          <w:color w:val="262626" w:themeColor="text1" w:themeTint="D9"/>
        </w:rPr>
        <w:t>pon receiving information regarding prepared LTM candidate cells from its underlying DU</w:t>
      </w:r>
      <w:r>
        <w:rPr>
          <w:b/>
          <w:bCs/>
          <w:color w:val="262626" w:themeColor="text1" w:themeTint="D9"/>
        </w:rPr>
        <w:t>s</w:t>
      </w:r>
      <w:r w:rsidRPr="00AE07FA">
        <w:rPr>
          <w:b/>
          <w:bCs/>
          <w:color w:val="262626" w:themeColor="text1" w:themeTint="D9"/>
        </w:rPr>
        <w:t xml:space="preserve">, the </w:t>
      </w:r>
      <w:proofErr w:type="spellStart"/>
      <w:r w:rsidRPr="00AE07FA">
        <w:rPr>
          <w:b/>
          <w:bCs/>
          <w:color w:val="262626" w:themeColor="text1" w:themeTint="D9"/>
        </w:rPr>
        <w:t>gNB</w:t>
      </w:r>
      <w:proofErr w:type="spellEnd"/>
      <w:r w:rsidRPr="00AE07FA">
        <w:rPr>
          <w:b/>
          <w:bCs/>
          <w:color w:val="262626" w:themeColor="text1" w:themeTint="D9"/>
        </w:rPr>
        <w:t xml:space="preserve">-CU </w:t>
      </w:r>
      <w:r>
        <w:rPr>
          <w:b/>
          <w:bCs/>
          <w:color w:val="262626" w:themeColor="text1" w:themeTint="D9"/>
        </w:rPr>
        <w:t xml:space="preserve">may </w:t>
      </w:r>
      <w:r w:rsidRPr="00AE07FA">
        <w:rPr>
          <w:b/>
          <w:bCs/>
          <w:color w:val="262626" w:themeColor="text1" w:themeTint="D9"/>
        </w:rPr>
        <w:t xml:space="preserve">generate the L3 execution conditions for </w:t>
      </w:r>
      <w:r>
        <w:rPr>
          <w:b/>
          <w:bCs/>
          <w:color w:val="262626" w:themeColor="text1" w:themeTint="D9"/>
        </w:rPr>
        <w:t xml:space="preserve">Intra-CU </w:t>
      </w:r>
      <w:r w:rsidRPr="00AE07FA">
        <w:rPr>
          <w:b/>
          <w:bCs/>
          <w:color w:val="262626" w:themeColor="text1" w:themeTint="D9"/>
        </w:rPr>
        <w:t>CLTM:</w:t>
      </w:r>
    </w:p>
    <w:p w14:paraId="3B8D4505" w14:textId="7E601AFF" w:rsidR="00981187" w:rsidRPr="00D00D2B" w:rsidRDefault="00E42D56" w:rsidP="00045400">
      <w:pPr>
        <w:pStyle w:val="ListParagraph"/>
        <w:numPr>
          <w:ilvl w:val="0"/>
          <w:numId w:val="4"/>
        </w:numPr>
        <w:spacing w:after="160" w:line="259" w:lineRule="auto"/>
        <w:rPr>
          <w:color w:val="262626" w:themeColor="text1" w:themeTint="D9"/>
        </w:rPr>
      </w:pPr>
      <w:r w:rsidRPr="00AE07FA">
        <w:rPr>
          <w:b/>
          <w:bCs/>
          <w:color w:val="262626" w:themeColor="text1" w:themeTint="D9"/>
        </w:rPr>
        <w:t xml:space="preserve">The </w:t>
      </w:r>
      <w:proofErr w:type="spellStart"/>
      <w:r w:rsidRPr="00AE07FA">
        <w:rPr>
          <w:b/>
          <w:bCs/>
          <w:color w:val="262626" w:themeColor="text1" w:themeTint="D9"/>
        </w:rPr>
        <w:t>gNB</w:t>
      </w:r>
      <w:proofErr w:type="spellEnd"/>
      <w:r w:rsidRPr="00AE07FA">
        <w:rPr>
          <w:b/>
          <w:bCs/>
          <w:color w:val="262626" w:themeColor="text1" w:themeTint="D9"/>
        </w:rPr>
        <w:t xml:space="preserve">-CU </w:t>
      </w:r>
      <w:r>
        <w:rPr>
          <w:b/>
          <w:bCs/>
          <w:color w:val="262626" w:themeColor="text1" w:themeTint="D9"/>
        </w:rPr>
        <w:t xml:space="preserve">can </w:t>
      </w:r>
      <w:r w:rsidRPr="00AE07FA">
        <w:rPr>
          <w:b/>
          <w:bCs/>
          <w:color w:val="262626" w:themeColor="text1" w:themeTint="D9"/>
        </w:rPr>
        <w:t>generate the L3 execution conditions from the source cell to other candidate cells, as well as the execution conditions from a</w:t>
      </w:r>
      <w:r>
        <w:rPr>
          <w:b/>
          <w:bCs/>
          <w:color w:val="262626" w:themeColor="text1" w:themeTint="D9"/>
        </w:rPr>
        <w:t xml:space="preserve"> </w:t>
      </w:r>
      <w:r w:rsidRPr="00AE07FA">
        <w:rPr>
          <w:b/>
          <w:bCs/>
          <w:color w:val="262626" w:themeColor="text1" w:themeTint="D9"/>
        </w:rPr>
        <w:t>candidate cell to other candidate cells, i.e., for subsequent LTM.</w:t>
      </w:r>
    </w:p>
    <w:p w14:paraId="10508589" w14:textId="11BA704E" w:rsidR="00D00D2B" w:rsidRPr="00D00D2B" w:rsidRDefault="00D00D2B" w:rsidP="00D00D2B">
      <w:pPr>
        <w:spacing w:after="160" w:line="259" w:lineRule="auto"/>
        <w:rPr>
          <w:b/>
          <w:bCs/>
          <w:color w:val="262626" w:themeColor="text1" w:themeTint="D9"/>
        </w:rPr>
      </w:pPr>
      <w:r>
        <w:rPr>
          <w:b/>
          <w:bCs/>
          <w:color w:val="262626" w:themeColor="text1" w:themeTint="D9"/>
        </w:rPr>
        <w:t>In Annex A2,</w:t>
      </w:r>
      <w:r w:rsidR="00ED4B38">
        <w:rPr>
          <w:b/>
          <w:bCs/>
          <w:color w:val="262626" w:themeColor="text1" w:themeTint="D9"/>
        </w:rPr>
        <w:t xml:space="preserve"> a </w:t>
      </w:r>
      <w:r w:rsidR="001C7B81">
        <w:rPr>
          <w:b/>
          <w:bCs/>
          <w:color w:val="262626" w:themeColor="text1" w:themeTint="D9"/>
        </w:rPr>
        <w:t xml:space="preserve">draft </w:t>
      </w:r>
      <w:r w:rsidR="00ED4B38">
        <w:rPr>
          <w:b/>
          <w:bCs/>
          <w:color w:val="262626" w:themeColor="text1" w:themeTint="D9"/>
        </w:rPr>
        <w:t>TP to TS 38.401 is provided.</w:t>
      </w:r>
      <w:r>
        <w:rPr>
          <w:b/>
          <w:bCs/>
          <w:color w:val="262626" w:themeColor="text1" w:themeTint="D9"/>
        </w:rPr>
        <w:t xml:space="preserve"> </w:t>
      </w:r>
    </w:p>
    <w:p w14:paraId="359DA5F0" w14:textId="5E36B342" w:rsidR="00981187" w:rsidRDefault="00981187" w:rsidP="00981187">
      <w:pPr>
        <w:pStyle w:val="Heading1"/>
      </w:pPr>
      <w:r>
        <w:lastRenderedPageBreak/>
        <w:t xml:space="preserve">3 </w:t>
      </w:r>
      <w:r w:rsidRPr="00981187">
        <w:t>Layer 3 measurements-based LTM cell switch for a UE configured with Intra-CU CLTM</w:t>
      </w:r>
    </w:p>
    <w:p w14:paraId="708F1466" w14:textId="788B94F2" w:rsidR="00DC4FDE" w:rsidRDefault="006F74A8" w:rsidP="00981187">
      <w:pPr>
        <w:spacing w:after="160" w:line="259" w:lineRule="auto"/>
        <w:rPr>
          <w:color w:val="262626" w:themeColor="text1" w:themeTint="D9"/>
        </w:rPr>
      </w:pPr>
      <w:r w:rsidRPr="00F057BD">
        <w:rPr>
          <w:noProof/>
          <w:color w:val="262626" w:themeColor="text1" w:themeTint="D9"/>
        </w:rPr>
        <mc:AlternateContent>
          <mc:Choice Requires="wps">
            <w:drawing>
              <wp:anchor distT="45720" distB="45720" distL="114300" distR="114300" simplePos="0" relativeHeight="251666432" behindDoc="0" locked="0" layoutInCell="1" allowOverlap="1" wp14:anchorId="448616DE" wp14:editId="0DE96C82">
                <wp:simplePos x="0" y="0"/>
                <wp:positionH relativeFrom="column">
                  <wp:posOffset>-9525</wp:posOffset>
                </wp:positionH>
                <wp:positionV relativeFrom="paragraph">
                  <wp:posOffset>474980</wp:posOffset>
                </wp:positionV>
                <wp:extent cx="5953125" cy="1404620"/>
                <wp:effectExtent l="0" t="0" r="28575" b="26670"/>
                <wp:wrapSquare wrapText="bothSides"/>
                <wp:docPr id="3888254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720960AB" w14:textId="339C9C69" w:rsidR="00F057BD" w:rsidRPr="00375EF7" w:rsidRDefault="006F74A8">
                            <w:pPr>
                              <w:rPr>
                                <w:b/>
                                <w:bCs/>
                                <w:color w:val="00B050"/>
                                <w:u w:val="single"/>
                              </w:rPr>
                            </w:pPr>
                            <w:r w:rsidRPr="00375EF7">
                              <w:rPr>
                                <w:b/>
                                <w:bCs/>
                                <w:color w:val="00B050"/>
                                <w:u w:val="single"/>
                              </w:rPr>
                              <w:t xml:space="preserve">RAN2 </w:t>
                            </w:r>
                            <w:r w:rsidR="00875C1F" w:rsidRPr="00375EF7">
                              <w:rPr>
                                <w:b/>
                                <w:bCs/>
                                <w:color w:val="00B050"/>
                                <w:u w:val="single"/>
                              </w:rPr>
                              <w:t>#129-bis agreement</w:t>
                            </w:r>
                            <w:r w:rsidR="00012358" w:rsidRPr="00375EF7">
                              <w:rPr>
                                <w:b/>
                                <w:bCs/>
                                <w:color w:val="00B050"/>
                                <w:u w:val="single"/>
                              </w:rPr>
                              <w:t xml:space="preserve"> [</w:t>
                            </w:r>
                            <w:r w:rsidR="00A0322C">
                              <w:rPr>
                                <w:b/>
                                <w:bCs/>
                                <w:color w:val="00B050"/>
                                <w:u w:val="single"/>
                              </w:rPr>
                              <w:t>3</w:t>
                            </w:r>
                            <w:r w:rsidR="00012358" w:rsidRPr="00375EF7">
                              <w:rPr>
                                <w:b/>
                                <w:bCs/>
                                <w:color w:val="00B050"/>
                                <w:u w:val="single"/>
                              </w:rPr>
                              <w:t>]</w:t>
                            </w:r>
                            <w:r w:rsidR="00875C1F" w:rsidRPr="00375EF7">
                              <w:rPr>
                                <w:b/>
                                <w:bCs/>
                                <w:color w:val="00B050"/>
                                <w:u w:val="single"/>
                              </w:rPr>
                              <w:t>:</w:t>
                            </w:r>
                          </w:p>
                          <w:p w14:paraId="114BB991" w14:textId="163A8A54" w:rsidR="00875C1F" w:rsidRDefault="00375EF7">
                            <w:r w:rsidRPr="00375EF7">
                              <w:rPr>
                                <w:color w:val="00B050"/>
                              </w:rPr>
                              <w:t>Network can send an LTM Cell Switch Command MAC CE indicating a CLTM candidate configuration (no specification change).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8616DE" id="_x0000_s1029" type="#_x0000_t202" style="position:absolute;margin-left:-.75pt;margin-top:37.4pt;width:468.75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">
                <v:textbox style="mso-fit-shape-to-text:t">
                  <w:txbxContent>
                    <w:p w14:paraId="720960AB" w14:textId="339C9C69" w:rsidR="00F057BD" w:rsidRPr="00375EF7" w:rsidRDefault="006F74A8">
                      <w:pPr>
                        <w:rPr>
                          <w:b/>
                          <w:bCs/>
                          <w:color w:val="00B050"/>
                          <w:u w:val="single"/>
                        </w:rPr>
                      </w:pPr>
                      <w:r w:rsidRPr="00375EF7">
                        <w:rPr>
                          <w:b/>
                          <w:bCs/>
                          <w:color w:val="00B050"/>
                          <w:u w:val="single"/>
                        </w:rPr>
                        <w:t xml:space="preserve">RAN2 </w:t>
                      </w:r>
                      <w:r w:rsidR="00875C1F" w:rsidRPr="00375EF7">
                        <w:rPr>
                          <w:b/>
                          <w:bCs/>
                          <w:color w:val="00B050"/>
                          <w:u w:val="single"/>
                        </w:rPr>
                        <w:t>#129-bis agreement</w:t>
                      </w:r>
                      <w:r w:rsidR="00012358" w:rsidRPr="00375EF7">
                        <w:rPr>
                          <w:b/>
                          <w:bCs/>
                          <w:color w:val="00B050"/>
                          <w:u w:val="single"/>
                        </w:rPr>
                        <w:t xml:space="preserve"> [</w:t>
                      </w:r>
                      <w:r w:rsidR="00A0322C">
                        <w:rPr>
                          <w:b/>
                          <w:bCs/>
                          <w:color w:val="00B050"/>
                          <w:u w:val="single"/>
                        </w:rPr>
                        <w:t>3</w:t>
                      </w:r>
                      <w:r w:rsidR="00012358" w:rsidRPr="00375EF7">
                        <w:rPr>
                          <w:b/>
                          <w:bCs/>
                          <w:color w:val="00B050"/>
                          <w:u w:val="single"/>
                        </w:rPr>
                        <w:t>]</w:t>
                      </w:r>
                      <w:r w:rsidR="00875C1F" w:rsidRPr="00375EF7">
                        <w:rPr>
                          <w:b/>
                          <w:bCs/>
                          <w:color w:val="00B050"/>
                          <w:u w:val="single"/>
                        </w:rPr>
                        <w:t>:</w:t>
                      </w:r>
                    </w:p>
                    <w:p w14:paraId="114BB991" w14:textId="163A8A54" w:rsidR="00875C1F" w:rsidRDefault="00375EF7">
                      <w:r w:rsidRPr="00375EF7">
                        <w:rPr>
                          <w:color w:val="00B050"/>
                        </w:rPr>
                        <w:t>Network can send an LTM Cell Switch Command MAC CE indicating a CLTM candidate configuration (no specification change).</w:t>
                      </w:r>
                    </w:p>
                  </w:txbxContent>
                </v:textbox>
                <w10:wrap type="square"/>
              </v:shape>
            </w:pict>
          </mc:Fallback>
        </mc:AlternateContent>
      </w:r>
      <w:r w:rsidR="0081489D">
        <w:rPr>
          <w:color w:val="262626" w:themeColor="text1" w:themeTint="D9"/>
        </w:rPr>
        <w:t xml:space="preserve">RAN2 agreed that the network </w:t>
      </w:r>
      <w:r w:rsidR="00C15A28">
        <w:rPr>
          <w:color w:val="262626" w:themeColor="text1" w:themeTint="D9"/>
        </w:rPr>
        <w:t>can transmit an LTM Cell Switch Command to a UE configured with Intra-</w:t>
      </w:r>
      <w:r w:rsidR="000816BC">
        <w:rPr>
          <w:color w:val="262626" w:themeColor="text1" w:themeTint="D9"/>
        </w:rPr>
        <w:t>CU CLTM.</w:t>
      </w:r>
    </w:p>
    <w:p w14:paraId="79EE83C0" w14:textId="721A5DC0" w:rsidR="006F74A8" w:rsidRDefault="006F74A8" w:rsidP="00981187">
      <w:pPr>
        <w:spacing w:after="160" w:line="259" w:lineRule="auto"/>
        <w:rPr>
          <w:color w:val="262626" w:themeColor="text1" w:themeTint="D9"/>
        </w:rPr>
      </w:pPr>
    </w:p>
    <w:p w14:paraId="05D6D431" w14:textId="21C01465" w:rsidR="006F74A8" w:rsidRDefault="00CD76FF" w:rsidP="00981187">
      <w:pPr>
        <w:spacing w:after="160" w:line="259" w:lineRule="auto"/>
        <w:rPr>
          <w:color w:val="262626" w:themeColor="text1" w:themeTint="D9"/>
        </w:rPr>
      </w:pPr>
      <w:r>
        <w:rPr>
          <w:color w:val="262626" w:themeColor="text1" w:themeTint="D9"/>
        </w:rPr>
        <w:t>The above agreement can be extended to the case of Layer 3 measurements-based LTM cell switch</w:t>
      </w:r>
      <w:r w:rsidR="00330CB0">
        <w:rPr>
          <w:color w:val="262626" w:themeColor="text1" w:themeTint="D9"/>
        </w:rPr>
        <w:t xml:space="preserve"> triggering.</w:t>
      </w:r>
    </w:p>
    <w:p w14:paraId="6282440C" w14:textId="77777777" w:rsidR="00E677A6" w:rsidRDefault="00187538" w:rsidP="00187538">
      <w:pPr>
        <w:rPr>
          <w:b/>
          <w:bCs/>
          <w:color w:val="262626" w:themeColor="text1" w:themeTint="D9"/>
        </w:rPr>
      </w:pPr>
      <w:r w:rsidRPr="00187538">
        <w:rPr>
          <w:b/>
          <w:bCs/>
          <w:color w:val="262626" w:themeColor="text1" w:themeTint="D9"/>
        </w:rPr>
        <w:t>Proposal</w:t>
      </w:r>
      <w:r w:rsidR="00AA1EE9">
        <w:rPr>
          <w:b/>
          <w:bCs/>
          <w:color w:val="262626" w:themeColor="text1" w:themeTint="D9"/>
        </w:rPr>
        <w:t xml:space="preserve"> 4</w:t>
      </w:r>
      <w:r w:rsidRPr="00187538">
        <w:rPr>
          <w:b/>
          <w:bCs/>
          <w:color w:val="262626" w:themeColor="text1" w:themeTint="D9"/>
        </w:rPr>
        <w:t xml:space="preserve">. Based on L3 measurement report, the </w:t>
      </w:r>
      <w:proofErr w:type="spellStart"/>
      <w:r w:rsidRPr="00187538">
        <w:rPr>
          <w:b/>
          <w:bCs/>
          <w:color w:val="262626" w:themeColor="text1" w:themeTint="D9"/>
        </w:rPr>
        <w:t>gNB</w:t>
      </w:r>
      <w:proofErr w:type="spellEnd"/>
      <w:r w:rsidRPr="00187538">
        <w:rPr>
          <w:b/>
          <w:bCs/>
          <w:color w:val="262626" w:themeColor="text1" w:themeTint="D9"/>
        </w:rPr>
        <w:t xml:space="preserve">-CU sends a CU-DU Mobility Initiation Request message to the source </w:t>
      </w:r>
      <w:proofErr w:type="spellStart"/>
      <w:r w:rsidRPr="00187538">
        <w:rPr>
          <w:b/>
          <w:bCs/>
          <w:color w:val="262626" w:themeColor="text1" w:themeTint="D9"/>
        </w:rPr>
        <w:t>gNB</w:t>
      </w:r>
      <w:proofErr w:type="spellEnd"/>
      <w:r w:rsidRPr="00187538">
        <w:rPr>
          <w:b/>
          <w:bCs/>
          <w:color w:val="262626" w:themeColor="text1" w:themeTint="D9"/>
        </w:rPr>
        <w:t>-DU to trigger an LTM cell switch procedure to an indicated candidate cell and a candidate beam in the candidate cell.</w:t>
      </w:r>
      <w:r w:rsidR="00683114">
        <w:rPr>
          <w:b/>
          <w:bCs/>
          <w:color w:val="262626" w:themeColor="text1" w:themeTint="D9"/>
        </w:rPr>
        <w:t xml:space="preserve"> </w:t>
      </w:r>
    </w:p>
    <w:p w14:paraId="7861FDF8" w14:textId="1F3AB3FF" w:rsidR="000816BC" w:rsidRPr="00E677A6" w:rsidRDefault="00683114" w:rsidP="00045400">
      <w:pPr>
        <w:pStyle w:val="ListParagraph"/>
        <w:numPr>
          <w:ilvl w:val="0"/>
          <w:numId w:val="4"/>
        </w:numPr>
        <w:rPr>
          <w:b/>
          <w:bCs/>
        </w:rPr>
      </w:pPr>
      <w:r w:rsidRPr="00E677A6">
        <w:rPr>
          <w:b/>
          <w:bCs/>
          <w:color w:val="262626" w:themeColor="text1" w:themeTint="D9"/>
        </w:rPr>
        <w:t xml:space="preserve">No changes to </w:t>
      </w:r>
      <w:r w:rsidR="00E677A6" w:rsidRPr="00E677A6">
        <w:rPr>
          <w:b/>
          <w:bCs/>
          <w:color w:val="262626" w:themeColor="text1" w:themeTint="D9"/>
        </w:rPr>
        <w:t xml:space="preserve">the specification TS 38.473 </w:t>
      </w:r>
      <w:proofErr w:type="gramStart"/>
      <w:r w:rsidR="00E677A6" w:rsidRPr="00E677A6">
        <w:rPr>
          <w:b/>
          <w:bCs/>
          <w:color w:val="262626" w:themeColor="text1" w:themeTint="D9"/>
        </w:rPr>
        <w:t>is</w:t>
      </w:r>
      <w:proofErr w:type="gramEnd"/>
      <w:r w:rsidR="00E677A6" w:rsidRPr="00E677A6">
        <w:rPr>
          <w:b/>
          <w:bCs/>
          <w:color w:val="262626" w:themeColor="text1" w:themeTint="D9"/>
        </w:rPr>
        <w:t xml:space="preserve"> required. </w:t>
      </w:r>
      <w:r w:rsidR="00EA24B2">
        <w:rPr>
          <w:b/>
          <w:bCs/>
          <w:color w:val="262626" w:themeColor="text1" w:themeTint="D9"/>
        </w:rPr>
        <w:t xml:space="preserve">Annex A2 describes the changes in </w:t>
      </w:r>
      <w:r w:rsidR="009F7743">
        <w:rPr>
          <w:b/>
          <w:bCs/>
          <w:color w:val="262626" w:themeColor="text1" w:themeTint="D9"/>
        </w:rPr>
        <w:t>the procedure description</w:t>
      </w:r>
      <w:r w:rsidR="0030400D">
        <w:rPr>
          <w:b/>
          <w:bCs/>
          <w:color w:val="262626" w:themeColor="text1" w:themeTint="D9"/>
        </w:rPr>
        <w:t xml:space="preserve"> </w:t>
      </w:r>
      <w:r w:rsidR="009F7743">
        <w:rPr>
          <w:b/>
          <w:bCs/>
          <w:color w:val="262626" w:themeColor="text1" w:themeTint="D9"/>
        </w:rPr>
        <w:t>in TS 38.401.</w:t>
      </w:r>
      <w:r w:rsidR="00E677A6" w:rsidRPr="00E677A6">
        <w:rPr>
          <w:b/>
          <w:bCs/>
          <w:color w:val="262626" w:themeColor="text1" w:themeTint="D9"/>
        </w:rPr>
        <w:t xml:space="preserve"> </w:t>
      </w:r>
    </w:p>
    <w:p w14:paraId="2B5338F5" w14:textId="2F1CD180" w:rsidR="003F2320" w:rsidRDefault="00981187" w:rsidP="003F2320">
      <w:pPr>
        <w:pStyle w:val="Heading1"/>
      </w:pPr>
      <w:r>
        <w:t>4</w:t>
      </w:r>
      <w:r w:rsidR="00256C20">
        <w:t xml:space="preserve"> </w:t>
      </w:r>
      <w:r w:rsidR="00492425">
        <w:t>Conclusion</w:t>
      </w:r>
    </w:p>
    <w:p w14:paraId="376B8E13" w14:textId="77777777" w:rsidR="00AC65C8" w:rsidRDefault="00A722AB" w:rsidP="00AC65C8">
      <w:pPr>
        <w:rPr>
          <w:rFonts w:eastAsiaTheme="minorHAnsi"/>
          <w:lang w:val="en-US"/>
        </w:rPr>
      </w:pPr>
      <w:r w:rsidRPr="00822F8F">
        <w:rPr>
          <w:rFonts w:eastAsiaTheme="minorHAnsi"/>
          <w:lang w:val="en-US"/>
        </w:rPr>
        <w:t>Based on the above discussion, we recommend that RAN</w:t>
      </w:r>
      <w:r>
        <w:rPr>
          <w:rFonts w:eastAsiaTheme="minorHAnsi"/>
          <w:lang w:val="en-US"/>
        </w:rPr>
        <w:t>3</w:t>
      </w:r>
      <w:r w:rsidRPr="00822F8F">
        <w:rPr>
          <w:rFonts w:eastAsiaTheme="minorHAnsi"/>
          <w:lang w:val="en-US"/>
        </w:rPr>
        <w:t xml:space="preserve"> discuss the following observations and proposals</w:t>
      </w:r>
      <w:r>
        <w:rPr>
          <w:rFonts w:eastAsiaTheme="minorHAnsi"/>
          <w:lang w:val="en-US"/>
        </w:rPr>
        <w:t>.</w:t>
      </w:r>
    </w:p>
    <w:p w14:paraId="61184ED1" w14:textId="7284B8F6" w:rsidR="001576E5" w:rsidRPr="006C5411" w:rsidRDefault="005C475C" w:rsidP="00AC65C8">
      <w:pPr>
        <w:rPr>
          <w:b/>
          <w:bCs/>
          <w:u w:val="single"/>
        </w:rPr>
      </w:pPr>
      <w:r w:rsidRPr="006C5411">
        <w:rPr>
          <w:b/>
          <w:bCs/>
          <w:color w:val="4472C4" w:themeColor="accent1"/>
          <w:u w:val="single"/>
        </w:rPr>
        <w:t>TA timer signalling</w:t>
      </w:r>
    </w:p>
    <w:p w14:paraId="40A85CF8" w14:textId="77777777" w:rsidR="005C475C" w:rsidRPr="003035F6" w:rsidRDefault="005C475C" w:rsidP="005C475C">
      <w:pPr>
        <w:spacing w:after="160" w:line="259" w:lineRule="auto"/>
        <w:rPr>
          <w:b/>
          <w:bCs/>
          <w:color w:val="262626" w:themeColor="text1" w:themeTint="D9"/>
        </w:rPr>
      </w:pPr>
      <w:r w:rsidRPr="003035F6">
        <w:rPr>
          <w:b/>
          <w:bCs/>
          <w:color w:val="262626" w:themeColor="text1" w:themeTint="D9"/>
        </w:rPr>
        <w:t>Proposal</w:t>
      </w:r>
      <w:r>
        <w:rPr>
          <w:b/>
          <w:bCs/>
          <w:color w:val="262626" w:themeColor="text1" w:themeTint="D9"/>
        </w:rPr>
        <w:t xml:space="preserve"> 1</w:t>
      </w:r>
      <w:r w:rsidRPr="003035F6">
        <w:rPr>
          <w:b/>
          <w:bCs/>
          <w:color w:val="262626" w:themeColor="text1" w:themeTint="D9"/>
        </w:rPr>
        <w:t xml:space="preserve">. A candidate </w:t>
      </w:r>
      <w:proofErr w:type="spellStart"/>
      <w:r w:rsidRPr="003035F6">
        <w:rPr>
          <w:b/>
          <w:bCs/>
          <w:color w:val="262626" w:themeColor="text1" w:themeTint="D9"/>
        </w:rPr>
        <w:t>gNB</w:t>
      </w:r>
      <w:proofErr w:type="spellEnd"/>
      <w:r w:rsidRPr="003035F6">
        <w:rPr>
          <w:b/>
          <w:bCs/>
          <w:color w:val="262626" w:themeColor="text1" w:themeTint="D9"/>
        </w:rPr>
        <w:t xml:space="preserve">-DU signals the TA timer value of its candidate cell to the </w:t>
      </w:r>
      <w:proofErr w:type="spellStart"/>
      <w:r w:rsidRPr="003035F6">
        <w:rPr>
          <w:b/>
          <w:bCs/>
          <w:color w:val="262626" w:themeColor="text1" w:themeTint="D9"/>
        </w:rPr>
        <w:t>gNB</w:t>
      </w:r>
      <w:proofErr w:type="spellEnd"/>
      <w:r w:rsidRPr="003035F6">
        <w:rPr>
          <w:b/>
          <w:bCs/>
          <w:color w:val="262626" w:themeColor="text1" w:themeTint="D9"/>
        </w:rPr>
        <w:t xml:space="preserve">-CU. </w:t>
      </w:r>
      <w:r>
        <w:rPr>
          <w:b/>
          <w:bCs/>
          <w:color w:val="262626" w:themeColor="text1" w:themeTint="D9"/>
        </w:rPr>
        <w:t xml:space="preserve">There are two possible signalling options that RAN3 should discuss: </w:t>
      </w:r>
    </w:p>
    <w:p w14:paraId="16037B40" w14:textId="77777777" w:rsidR="005C475C" w:rsidRPr="003035F6" w:rsidRDefault="005C475C" w:rsidP="005C475C">
      <w:pPr>
        <w:pStyle w:val="ListParagraph"/>
        <w:numPr>
          <w:ilvl w:val="0"/>
          <w:numId w:val="4"/>
        </w:numPr>
        <w:spacing w:after="160" w:line="259" w:lineRule="auto"/>
        <w:rPr>
          <w:b/>
          <w:bCs/>
          <w:color w:val="262626" w:themeColor="text1" w:themeTint="D9"/>
        </w:rPr>
      </w:pPr>
      <w:r w:rsidRPr="007577A4">
        <w:rPr>
          <w:b/>
          <w:bCs/>
          <w:color w:val="4472C4" w:themeColor="accent1"/>
        </w:rPr>
        <w:t>Option 1:</w:t>
      </w:r>
      <w:r>
        <w:rPr>
          <w:b/>
          <w:bCs/>
          <w:color w:val="262626" w:themeColor="text1" w:themeTint="D9"/>
        </w:rPr>
        <w:t xml:space="preserve"> </w:t>
      </w:r>
      <w:r w:rsidRPr="003035F6">
        <w:rPr>
          <w:b/>
          <w:bCs/>
          <w:color w:val="262626" w:themeColor="text1" w:themeTint="D9"/>
        </w:rPr>
        <w:t xml:space="preserve">The UE Context </w:t>
      </w:r>
      <w:r>
        <w:rPr>
          <w:b/>
          <w:bCs/>
          <w:color w:val="262626" w:themeColor="text1" w:themeTint="D9"/>
        </w:rPr>
        <w:t>Setup</w:t>
      </w:r>
      <w:r w:rsidRPr="003035F6">
        <w:rPr>
          <w:b/>
          <w:bCs/>
          <w:color w:val="262626" w:themeColor="text1" w:themeTint="D9"/>
        </w:rPr>
        <w:t xml:space="preserve"> Response message </w:t>
      </w:r>
      <w:r>
        <w:rPr>
          <w:b/>
          <w:bCs/>
          <w:color w:val="262626" w:themeColor="text1" w:themeTint="D9"/>
        </w:rPr>
        <w:t>is</w:t>
      </w:r>
      <w:r w:rsidRPr="003035F6">
        <w:rPr>
          <w:b/>
          <w:bCs/>
          <w:color w:val="262626" w:themeColor="text1" w:themeTint="D9"/>
        </w:rPr>
        <w:t xml:space="preserve"> used</w:t>
      </w:r>
      <w:r>
        <w:rPr>
          <w:b/>
          <w:bCs/>
          <w:color w:val="262626" w:themeColor="text1" w:themeTint="D9"/>
        </w:rPr>
        <w:t>.</w:t>
      </w:r>
    </w:p>
    <w:p w14:paraId="1E9C01F8" w14:textId="77777777" w:rsidR="005C475C" w:rsidRPr="003035F6" w:rsidRDefault="005C475C" w:rsidP="005C475C">
      <w:pPr>
        <w:pStyle w:val="ListParagraph"/>
        <w:numPr>
          <w:ilvl w:val="0"/>
          <w:numId w:val="4"/>
        </w:numPr>
        <w:spacing w:after="160" w:line="259" w:lineRule="auto"/>
        <w:rPr>
          <w:b/>
          <w:bCs/>
          <w:color w:val="262626" w:themeColor="text1" w:themeTint="D9"/>
        </w:rPr>
      </w:pPr>
      <w:r w:rsidRPr="007577A4">
        <w:rPr>
          <w:b/>
          <w:bCs/>
          <w:color w:val="4472C4" w:themeColor="accent1"/>
        </w:rPr>
        <w:t>Option 2:</w:t>
      </w:r>
      <w:r>
        <w:rPr>
          <w:b/>
          <w:bCs/>
          <w:color w:val="262626" w:themeColor="text1" w:themeTint="D9"/>
        </w:rPr>
        <w:t xml:space="preserve"> </w:t>
      </w:r>
      <w:r w:rsidRPr="003035F6">
        <w:rPr>
          <w:b/>
          <w:bCs/>
          <w:color w:val="262626" w:themeColor="text1" w:themeTint="D9"/>
        </w:rPr>
        <w:t xml:space="preserve">The TA Information Transfer procedure </w:t>
      </w:r>
      <w:r>
        <w:rPr>
          <w:b/>
          <w:bCs/>
          <w:color w:val="262626" w:themeColor="text1" w:themeTint="D9"/>
        </w:rPr>
        <w:t>is</w:t>
      </w:r>
      <w:r w:rsidRPr="003035F6">
        <w:rPr>
          <w:b/>
          <w:bCs/>
          <w:color w:val="262626" w:themeColor="text1" w:themeTint="D9"/>
        </w:rPr>
        <w:t xml:space="preserve"> used </w:t>
      </w:r>
      <w:r>
        <w:rPr>
          <w:b/>
          <w:bCs/>
          <w:color w:val="262626" w:themeColor="text1" w:themeTint="D9"/>
        </w:rPr>
        <w:t xml:space="preserve">so that a candidate </w:t>
      </w:r>
      <w:proofErr w:type="spellStart"/>
      <w:r>
        <w:rPr>
          <w:b/>
          <w:bCs/>
          <w:color w:val="262626" w:themeColor="text1" w:themeTint="D9"/>
        </w:rPr>
        <w:t>gNB</w:t>
      </w:r>
      <w:proofErr w:type="spellEnd"/>
      <w:r>
        <w:rPr>
          <w:b/>
          <w:bCs/>
          <w:color w:val="262626" w:themeColor="text1" w:themeTint="D9"/>
        </w:rPr>
        <w:t xml:space="preserve">-DU </w:t>
      </w:r>
      <w:r w:rsidRPr="003035F6">
        <w:rPr>
          <w:b/>
          <w:bCs/>
          <w:color w:val="262626" w:themeColor="text1" w:themeTint="D9"/>
        </w:rPr>
        <w:t>provide</w:t>
      </w:r>
      <w:r>
        <w:rPr>
          <w:b/>
          <w:bCs/>
          <w:color w:val="262626" w:themeColor="text1" w:themeTint="D9"/>
        </w:rPr>
        <w:t>s</w:t>
      </w:r>
      <w:r w:rsidRPr="003035F6">
        <w:rPr>
          <w:b/>
          <w:bCs/>
          <w:color w:val="262626" w:themeColor="text1" w:themeTint="D9"/>
        </w:rPr>
        <w:t xml:space="preserve"> the TA timer value to the source </w:t>
      </w:r>
      <w:proofErr w:type="spellStart"/>
      <w:r w:rsidRPr="003035F6">
        <w:rPr>
          <w:b/>
          <w:bCs/>
          <w:color w:val="262626" w:themeColor="text1" w:themeTint="D9"/>
        </w:rPr>
        <w:t>gNB</w:t>
      </w:r>
      <w:proofErr w:type="spellEnd"/>
      <w:r w:rsidRPr="003035F6">
        <w:rPr>
          <w:b/>
          <w:bCs/>
          <w:color w:val="262626" w:themeColor="text1" w:themeTint="D9"/>
        </w:rPr>
        <w:t xml:space="preserve">-DU, which then uses the UE Context Modification Response message to signal the TA timer value to the </w:t>
      </w:r>
      <w:proofErr w:type="spellStart"/>
      <w:r w:rsidRPr="003035F6">
        <w:rPr>
          <w:b/>
          <w:bCs/>
          <w:color w:val="262626" w:themeColor="text1" w:themeTint="D9"/>
        </w:rPr>
        <w:t>gNB</w:t>
      </w:r>
      <w:proofErr w:type="spellEnd"/>
      <w:r w:rsidRPr="003035F6">
        <w:rPr>
          <w:b/>
          <w:bCs/>
          <w:color w:val="262626" w:themeColor="text1" w:themeTint="D9"/>
        </w:rPr>
        <w:t>-CU.</w:t>
      </w:r>
    </w:p>
    <w:p w14:paraId="62045804" w14:textId="77777777" w:rsidR="005C475C" w:rsidRPr="003035F6" w:rsidRDefault="005C475C" w:rsidP="005C475C">
      <w:pPr>
        <w:spacing w:after="160" w:line="259" w:lineRule="auto"/>
        <w:rPr>
          <w:b/>
          <w:bCs/>
          <w:color w:val="262626" w:themeColor="text1" w:themeTint="D9"/>
        </w:rPr>
      </w:pPr>
      <w:r w:rsidRPr="003035F6">
        <w:rPr>
          <w:b/>
          <w:bCs/>
          <w:color w:val="262626" w:themeColor="text1" w:themeTint="D9"/>
        </w:rPr>
        <w:t>Observatio</w:t>
      </w:r>
      <w:r>
        <w:rPr>
          <w:b/>
          <w:bCs/>
          <w:color w:val="262626" w:themeColor="text1" w:themeTint="D9"/>
        </w:rPr>
        <w:t>n 1</w:t>
      </w:r>
      <w:r w:rsidRPr="003035F6">
        <w:rPr>
          <w:b/>
          <w:bCs/>
          <w:color w:val="262626" w:themeColor="text1" w:themeTint="D9"/>
        </w:rPr>
        <w:t xml:space="preserve">. </w:t>
      </w:r>
      <w:r>
        <w:rPr>
          <w:b/>
          <w:bCs/>
          <w:color w:val="262626" w:themeColor="text1" w:themeTint="D9"/>
        </w:rPr>
        <w:t>In case the signalling Option 1 is used, t</w:t>
      </w:r>
      <w:r w:rsidRPr="003035F6">
        <w:rPr>
          <w:b/>
          <w:bCs/>
          <w:color w:val="262626" w:themeColor="text1" w:themeTint="D9"/>
        </w:rPr>
        <w:t xml:space="preserve">he </w:t>
      </w:r>
      <w:proofErr w:type="spellStart"/>
      <w:r w:rsidRPr="003035F6">
        <w:rPr>
          <w:b/>
          <w:bCs/>
          <w:color w:val="262626" w:themeColor="text1" w:themeTint="D9"/>
        </w:rPr>
        <w:t>gNB</w:t>
      </w:r>
      <w:proofErr w:type="spellEnd"/>
      <w:r w:rsidRPr="003035F6">
        <w:rPr>
          <w:b/>
          <w:bCs/>
          <w:color w:val="262626" w:themeColor="text1" w:themeTint="D9"/>
        </w:rPr>
        <w:t xml:space="preserve">-CU should provide the TA timer value of a candidate cell received from a candidate </w:t>
      </w:r>
      <w:proofErr w:type="spellStart"/>
      <w:r w:rsidRPr="003035F6">
        <w:rPr>
          <w:b/>
          <w:bCs/>
          <w:color w:val="262626" w:themeColor="text1" w:themeTint="D9"/>
        </w:rPr>
        <w:t>gNB</w:t>
      </w:r>
      <w:proofErr w:type="spellEnd"/>
      <w:r w:rsidRPr="003035F6">
        <w:rPr>
          <w:b/>
          <w:bCs/>
          <w:color w:val="262626" w:themeColor="text1" w:themeTint="D9"/>
        </w:rPr>
        <w:t xml:space="preserve">-DU to the source </w:t>
      </w:r>
      <w:proofErr w:type="spellStart"/>
      <w:r w:rsidRPr="003035F6">
        <w:rPr>
          <w:b/>
          <w:bCs/>
          <w:color w:val="262626" w:themeColor="text1" w:themeTint="D9"/>
        </w:rPr>
        <w:t>gNB</w:t>
      </w:r>
      <w:proofErr w:type="spellEnd"/>
      <w:r w:rsidRPr="003035F6">
        <w:rPr>
          <w:b/>
          <w:bCs/>
          <w:color w:val="262626" w:themeColor="text1" w:themeTint="D9"/>
        </w:rPr>
        <w:t xml:space="preserve">-DU, so that the source </w:t>
      </w:r>
      <w:proofErr w:type="spellStart"/>
      <w:r w:rsidRPr="003035F6">
        <w:rPr>
          <w:b/>
          <w:bCs/>
          <w:color w:val="262626" w:themeColor="text1" w:themeTint="D9"/>
        </w:rPr>
        <w:t>gNB</w:t>
      </w:r>
      <w:proofErr w:type="spellEnd"/>
      <w:r w:rsidRPr="003035F6">
        <w:rPr>
          <w:b/>
          <w:bCs/>
          <w:color w:val="262626" w:themeColor="text1" w:themeTint="D9"/>
        </w:rPr>
        <w:t>-DU can track the validity of the TA value provided to the UE.</w:t>
      </w:r>
    </w:p>
    <w:p w14:paraId="0DD3198D" w14:textId="5BB171E2" w:rsidR="005C475C" w:rsidRDefault="005C475C" w:rsidP="005C475C">
      <w:pPr>
        <w:rPr>
          <w:b/>
          <w:bCs/>
          <w:color w:val="262626" w:themeColor="text1" w:themeTint="D9"/>
        </w:rPr>
      </w:pPr>
      <w:r w:rsidRPr="003035F6">
        <w:rPr>
          <w:b/>
          <w:bCs/>
          <w:color w:val="262626" w:themeColor="text1" w:themeTint="D9"/>
        </w:rPr>
        <w:t>Proposal</w:t>
      </w:r>
      <w:r>
        <w:rPr>
          <w:b/>
          <w:bCs/>
          <w:color w:val="262626" w:themeColor="text1" w:themeTint="D9"/>
        </w:rPr>
        <w:t xml:space="preserve"> 2</w:t>
      </w:r>
      <w:r w:rsidRPr="003035F6">
        <w:rPr>
          <w:b/>
          <w:bCs/>
          <w:color w:val="262626" w:themeColor="text1" w:themeTint="D9"/>
        </w:rPr>
        <w:t xml:space="preserve">. </w:t>
      </w:r>
      <w:r>
        <w:rPr>
          <w:b/>
          <w:bCs/>
          <w:color w:val="262626" w:themeColor="text1" w:themeTint="D9"/>
        </w:rPr>
        <w:t>In case the signalling Option 1 is used, t</w:t>
      </w:r>
      <w:r w:rsidRPr="003035F6">
        <w:rPr>
          <w:b/>
          <w:bCs/>
          <w:color w:val="262626" w:themeColor="text1" w:themeTint="D9"/>
        </w:rPr>
        <w:t xml:space="preserve">he </w:t>
      </w:r>
      <w:proofErr w:type="spellStart"/>
      <w:r w:rsidRPr="003035F6">
        <w:rPr>
          <w:b/>
          <w:bCs/>
          <w:color w:val="262626" w:themeColor="text1" w:themeTint="D9"/>
        </w:rPr>
        <w:t>gNB</w:t>
      </w:r>
      <w:proofErr w:type="spellEnd"/>
      <w:r w:rsidRPr="003035F6">
        <w:rPr>
          <w:b/>
          <w:bCs/>
          <w:color w:val="262626" w:themeColor="text1" w:themeTint="D9"/>
        </w:rPr>
        <w:t xml:space="preserve">-CU provides the TA timer value of a candidate cell received from a candidate </w:t>
      </w:r>
      <w:proofErr w:type="spellStart"/>
      <w:r w:rsidRPr="003035F6">
        <w:rPr>
          <w:b/>
          <w:bCs/>
          <w:color w:val="262626" w:themeColor="text1" w:themeTint="D9"/>
        </w:rPr>
        <w:t>gNB</w:t>
      </w:r>
      <w:proofErr w:type="spellEnd"/>
      <w:r w:rsidRPr="003035F6">
        <w:rPr>
          <w:b/>
          <w:bCs/>
          <w:color w:val="262626" w:themeColor="text1" w:themeTint="D9"/>
        </w:rPr>
        <w:t xml:space="preserve">-DU to the source </w:t>
      </w:r>
      <w:proofErr w:type="spellStart"/>
      <w:r w:rsidRPr="003035F6">
        <w:rPr>
          <w:b/>
          <w:bCs/>
          <w:color w:val="262626" w:themeColor="text1" w:themeTint="D9"/>
        </w:rPr>
        <w:t>gNB</w:t>
      </w:r>
      <w:proofErr w:type="spellEnd"/>
      <w:r w:rsidRPr="003035F6">
        <w:rPr>
          <w:b/>
          <w:bCs/>
          <w:color w:val="262626" w:themeColor="text1" w:themeTint="D9"/>
        </w:rPr>
        <w:t>-DU using the UE Context Modification Request message.</w:t>
      </w:r>
      <w:r w:rsidRPr="00CB7B4C">
        <w:rPr>
          <w:b/>
          <w:bCs/>
          <w:color w:val="262626" w:themeColor="text1" w:themeTint="D9"/>
        </w:rPr>
        <w:t xml:space="preserve"> In Annex A1,</w:t>
      </w:r>
      <w:r>
        <w:rPr>
          <w:b/>
          <w:bCs/>
          <w:color w:val="262626" w:themeColor="text1" w:themeTint="D9"/>
        </w:rPr>
        <w:t xml:space="preserve"> a draft TP to TS 38.473 is provided describing the changes to the relevant messages.</w:t>
      </w:r>
    </w:p>
    <w:p w14:paraId="238B6DE2" w14:textId="77777777" w:rsidR="006C5411" w:rsidRPr="00AE07FA" w:rsidRDefault="006C5411" w:rsidP="006C5411">
      <w:pPr>
        <w:spacing w:after="160" w:line="259" w:lineRule="auto"/>
        <w:rPr>
          <w:b/>
          <w:bCs/>
          <w:color w:val="262626" w:themeColor="text1" w:themeTint="D9"/>
        </w:rPr>
      </w:pPr>
      <w:r w:rsidRPr="00AE07FA">
        <w:rPr>
          <w:b/>
          <w:bCs/>
          <w:color w:val="262626" w:themeColor="text1" w:themeTint="D9"/>
        </w:rPr>
        <w:t>Proposal</w:t>
      </w:r>
      <w:r>
        <w:rPr>
          <w:b/>
          <w:bCs/>
          <w:color w:val="262626" w:themeColor="text1" w:themeTint="D9"/>
        </w:rPr>
        <w:t xml:space="preserve"> 3</w:t>
      </w:r>
      <w:r w:rsidRPr="00AE07FA">
        <w:rPr>
          <w:b/>
          <w:bCs/>
          <w:color w:val="262626" w:themeColor="text1" w:themeTint="D9"/>
        </w:rPr>
        <w:t xml:space="preserve">. </w:t>
      </w:r>
      <w:r>
        <w:rPr>
          <w:b/>
          <w:bCs/>
          <w:color w:val="262626" w:themeColor="text1" w:themeTint="D9"/>
        </w:rPr>
        <w:t>The following should be captured in the</w:t>
      </w:r>
      <w:r w:rsidRPr="00067945">
        <w:rPr>
          <w:b/>
          <w:bCs/>
          <w:color w:val="262626" w:themeColor="text1" w:themeTint="D9"/>
        </w:rPr>
        <w:t xml:space="preserve"> Stage 2 </w:t>
      </w:r>
      <w:r>
        <w:rPr>
          <w:b/>
          <w:bCs/>
          <w:color w:val="262626" w:themeColor="text1" w:themeTint="D9"/>
        </w:rPr>
        <w:t>(TS 38.401) descrip</w:t>
      </w:r>
      <w:r w:rsidRPr="00067945">
        <w:rPr>
          <w:b/>
          <w:bCs/>
          <w:color w:val="262626" w:themeColor="text1" w:themeTint="D9"/>
        </w:rPr>
        <w:t xml:space="preserve">tion </w:t>
      </w:r>
      <w:r>
        <w:rPr>
          <w:b/>
          <w:bCs/>
          <w:color w:val="262626" w:themeColor="text1" w:themeTint="D9"/>
        </w:rPr>
        <w:t>of</w:t>
      </w:r>
      <w:r w:rsidRPr="00067945">
        <w:rPr>
          <w:b/>
          <w:bCs/>
          <w:color w:val="262626" w:themeColor="text1" w:themeTint="D9"/>
        </w:rPr>
        <w:t xml:space="preserve"> the Intra-CU CLTM procedure</w:t>
      </w:r>
      <w:r>
        <w:rPr>
          <w:b/>
          <w:bCs/>
          <w:color w:val="262626" w:themeColor="text1" w:themeTint="D9"/>
        </w:rPr>
        <w:t>. U</w:t>
      </w:r>
      <w:r w:rsidRPr="00AE07FA">
        <w:rPr>
          <w:b/>
          <w:bCs/>
          <w:color w:val="262626" w:themeColor="text1" w:themeTint="D9"/>
        </w:rPr>
        <w:t>pon receiving information regarding prepared LTM candidate cells from its underlying DU</w:t>
      </w:r>
      <w:r>
        <w:rPr>
          <w:b/>
          <w:bCs/>
          <w:color w:val="262626" w:themeColor="text1" w:themeTint="D9"/>
        </w:rPr>
        <w:t>s</w:t>
      </w:r>
      <w:r w:rsidRPr="00AE07FA">
        <w:rPr>
          <w:b/>
          <w:bCs/>
          <w:color w:val="262626" w:themeColor="text1" w:themeTint="D9"/>
        </w:rPr>
        <w:t xml:space="preserve">, the </w:t>
      </w:r>
      <w:proofErr w:type="spellStart"/>
      <w:r w:rsidRPr="00AE07FA">
        <w:rPr>
          <w:b/>
          <w:bCs/>
          <w:color w:val="262626" w:themeColor="text1" w:themeTint="D9"/>
        </w:rPr>
        <w:t>gNB</w:t>
      </w:r>
      <w:proofErr w:type="spellEnd"/>
      <w:r w:rsidRPr="00AE07FA">
        <w:rPr>
          <w:b/>
          <w:bCs/>
          <w:color w:val="262626" w:themeColor="text1" w:themeTint="D9"/>
        </w:rPr>
        <w:t xml:space="preserve">-CU </w:t>
      </w:r>
      <w:r>
        <w:rPr>
          <w:b/>
          <w:bCs/>
          <w:color w:val="262626" w:themeColor="text1" w:themeTint="D9"/>
        </w:rPr>
        <w:t xml:space="preserve">may </w:t>
      </w:r>
      <w:r w:rsidRPr="00AE07FA">
        <w:rPr>
          <w:b/>
          <w:bCs/>
          <w:color w:val="262626" w:themeColor="text1" w:themeTint="D9"/>
        </w:rPr>
        <w:t xml:space="preserve">generate the L3 execution conditions for </w:t>
      </w:r>
      <w:r>
        <w:rPr>
          <w:b/>
          <w:bCs/>
          <w:color w:val="262626" w:themeColor="text1" w:themeTint="D9"/>
        </w:rPr>
        <w:t xml:space="preserve">Intra-CU </w:t>
      </w:r>
      <w:r w:rsidRPr="00AE07FA">
        <w:rPr>
          <w:b/>
          <w:bCs/>
          <w:color w:val="262626" w:themeColor="text1" w:themeTint="D9"/>
        </w:rPr>
        <w:t>CLTM:</w:t>
      </w:r>
    </w:p>
    <w:p w14:paraId="37032ABB" w14:textId="77777777" w:rsidR="006C5411" w:rsidRPr="00D00D2B" w:rsidRDefault="006C5411" w:rsidP="006C5411">
      <w:pPr>
        <w:pStyle w:val="ListParagraph"/>
        <w:numPr>
          <w:ilvl w:val="0"/>
          <w:numId w:val="4"/>
        </w:numPr>
        <w:spacing w:after="160" w:line="259" w:lineRule="auto"/>
        <w:rPr>
          <w:color w:val="262626" w:themeColor="text1" w:themeTint="D9"/>
        </w:rPr>
      </w:pPr>
      <w:r w:rsidRPr="00AE07FA">
        <w:rPr>
          <w:b/>
          <w:bCs/>
          <w:color w:val="262626" w:themeColor="text1" w:themeTint="D9"/>
        </w:rPr>
        <w:t xml:space="preserve">The </w:t>
      </w:r>
      <w:proofErr w:type="spellStart"/>
      <w:r w:rsidRPr="00AE07FA">
        <w:rPr>
          <w:b/>
          <w:bCs/>
          <w:color w:val="262626" w:themeColor="text1" w:themeTint="D9"/>
        </w:rPr>
        <w:t>gNB</w:t>
      </w:r>
      <w:proofErr w:type="spellEnd"/>
      <w:r w:rsidRPr="00AE07FA">
        <w:rPr>
          <w:b/>
          <w:bCs/>
          <w:color w:val="262626" w:themeColor="text1" w:themeTint="D9"/>
        </w:rPr>
        <w:t xml:space="preserve">-CU </w:t>
      </w:r>
      <w:r>
        <w:rPr>
          <w:b/>
          <w:bCs/>
          <w:color w:val="262626" w:themeColor="text1" w:themeTint="D9"/>
        </w:rPr>
        <w:t xml:space="preserve">can </w:t>
      </w:r>
      <w:r w:rsidRPr="00AE07FA">
        <w:rPr>
          <w:b/>
          <w:bCs/>
          <w:color w:val="262626" w:themeColor="text1" w:themeTint="D9"/>
        </w:rPr>
        <w:t>generate the L3 execution conditions from the source cell to other candidate cells, as well as the execution conditions from a</w:t>
      </w:r>
      <w:r>
        <w:rPr>
          <w:b/>
          <w:bCs/>
          <w:color w:val="262626" w:themeColor="text1" w:themeTint="D9"/>
        </w:rPr>
        <w:t xml:space="preserve"> </w:t>
      </w:r>
      <w:r w:rsidRPr="00AE07FA">
        <w:rPr>
          <w:b/>
          <w:bCs/>
          <w:color w:val="262626" w:themeColor="text1" w:themeTint="D9"/>
        </w:rPr>
        <w:t>candidate cell to other candidate cells, i.e., for subsequent LTM.</w:t>
      </w:r>
    </w:p>
    <w:p w14:paraId="0E78B822" w14:textId="0F8B0CAF" w:rsidR="006C5411" w:rsidRDefault="006C5411" w:rsidP="006C5411">
      <w:pPr>
        <w:rPr>
          <w:b/>
          <w:bCs/>
          <w:color w:val="262626" w:themeColor="text1" w:themeTint="D9"/>
        </w:rPr>
      </w:pPr>
      <w:r>
        <w:rPr>
          <w:b/>
          <w:bCs/>
          <w:color w:val="262626" w:themeColor="text1" w:themeTint="D9"/>
        </w:rPr>
        <w:t>In Annex A2, a draft TP to TS 38.401 is provided.</w:t>
      </w:r>
    </w:p>
    <w:p w14:paraId="2184C676" w14:textId="26F5B4E9" w:rsidR="006C5411" w:rsidRPr="006C5411" w:rsidRDefault="006C5411" w:rsidP="006C5411">
      <w:pPr>
        <w:rPr>
          <w:b/>
          <w:bCs/>
          <w:u w:val="single"/>
        </w:rPr>
      </w:pPr>
      <w:r w:rsidRPr="006C5411">
        <w:rPr>
          <w:b/>
          <w:bCs/>
          <w:color w:val="4472C4" w:themeColor="accent1"/>
          <w:u w:val="single"/>
        </w:rPr>
        <w:t>Layer 3 measurements-based LTM cell switch for a UE configured with Intra-CU CLTM</w:t>
      </w:r>
    </w:p>
    <w:p w14:paraId="13CABD94" w14:textId="77777777" w:rsidR="006C5411" w:rsidRDefault="006C5411" w:rsidP="006C5411">
      <w:pPr>
        <w:rPr>
          <w:b/>
          <w:bCs/>
          <w:color w:val="262626" w:themeColor="text1" w:themeTint="D9"/>
        </w:rPr>
      </w:pPr>
      <w:r w:rsidRPr="00187538">
        <w:rPr>
          <w:b/>
          <w:bCs/>
          <w:color w:val="262626" w:themeColor="text1" w:themeTint="D9"/>
        </w:rPr>
        <w:t>Proposal</w:t>
      </w:r>
      <w:r>
        <w:rPr>
          <w:b/>
          <w:bCs/>
          <w:color w:val="262626" w:themeColor="text1" w:themeTint="D9"/>
        </w:rPr>
        <w:t xml:space="preserve"> 4</w:t>
      </w:r>
      <w:r w:rsidRPr="00187538">
        <w:rPr>
          <w:b/>
          <w:bCs/>
          <w:color w:val="262626" w:themeColor="text1" w:themeTint="D9"/>
        </w:rPr>
        <w:t xml:space="preserve">. Based on L3 measurement report, the </w:t>
      </w:r>
      <w:proofErr w:type="spellStart"/>
      <w:r w:rsidRPr="00187538">
        <w:rPr>
          <w:b/>
          <w:bCs/>
          <w:color w:val="262626" w:themeColor="text1" w:themeTint="D9"/>
        </w:rPr>
        <w:t>gNB</w:t>
      </w:r>
      <w:proofErr w:type="spellEnd"/>
      <w:r w:rsidRPr="00187538">
        <w:rPr>
          <w:b/>
          <w:bCs/>
          <w:color w:val="262626" w:themeColor="text1" w:themeTint="D9"/>
        </w:rPr>
        <w:t xml:space="preserve">-CU sends a CU-DU Mobility Initiation Request message to the source </w:t>
      </w:r>
      <w:proofErr w:type="spellStart"/>
      <w:r w:rsidRPr="00187538">
        <w:rPr>
          <w:b/>
          <w:bCs/>
          <w:color w:val="262626" w:themeColor="text1" w:themeTint="D9"/>
        </w:rPr>
        <w:t>gNB</w:t>
      </w:r>
      <w:proofErr w:type="spellEnd"/>
      <w:r w:rsidRPr="00187538">
        <w:rPr>
          <w:b/>
          <w:bCs/>
          <w:color w:val="262626" w:themeColor="text1" w:themeTint="D9"/>
        </w:rPr>
        <w:t>-DU to trigger an LTM cell switch procedure to an indicated candidate cell and a candidate beam in the candidate cell.</w:t>
      </w:r>
      <w:r>
        <w:rPr>
          <w:b/>
          <w:bCs/>
          <w:color w:val="262626" w:themeColor="text1" w:themeTint="D9"/>
        </w:rPr>
        <w:t xml:space="preserve"> </w:t>
      </w:r>
    </w:p>
    <w:p w14:paraId="5A6E7995" w14:textId="63D79A94" w:rsidR="006C5411" w:rsidRPr="00187538" w:rsidRDefault="006C5411" w:rsidP="006C5411">
      <w:pPr>
        <w:rPr>
          <w:b/>
          <w:bCs/>
        </w:rPr>
      </w:pPr>
      <w:r w:rsidRPr="00E677A6">
        <w:rPr>
          <w:b/>
          <w:bCs/>
          <w:color w:val="262626" w:themeColor="text1" w:themeTint="D9"/>
        </w:rPr>
        <w:lastRenderedPageBreak/>
        <w:t xml:space="preserve">No changes to the specification TS 38.473 </w:t>
      </w:r>
      <w:proofErr w:type="gramStart"/>
      <w:r w:rsidRPr="00E677A6">
        <w:rPr>
          <w:b/>
          <w:bCs/>
          <w:color w:val="262626" w:themeColor="text1" w:themeTint="D9"/>
        </w:rPr>
        <w:t>is</w:t>
      </w:r>
      <w:proofErr w:type="gramEnd"/>
      <w:r w:rsidRPr="00E677A6">
        <w:rPr>
          <w:b/>
          <w:bCs/>
          <w:color w:val="262626" w:themeColor="text1" w:themeTint="D9"/>
        </w:rPr>
        <w:t xml:space="preserve"> required. </w:t>
      </w:r>
      <w:r>
        <w:rPr>
          <w:b/>
          <w:bCs/>
          <w:color w:val="262626" w:themeColor="text1" w:themeTint="D9"/>
        </w:rPr>
        <w:t>Annex A2 describes the changes in the procedure description in TS 38.401.</w:t>
      </w:r>
    </w:p>
    <w:p w14:paraId="34363E54" w14:textId="0A0A0242" w:rsidR="00AC65C8" w:rsidRDefault="001576E5" w:rsidP="00AC65C8">
      <w:pPr>
        <w:pStyle w:val="Heading1"/>
      </w:pPr>
      <w:r>
        <w:t>A1</w:t>
      </w:r>
      <w:r w:rsidR="00AC65C8">
        <w:t xml:space="preserve"> </w:t>
      </w:r>
      <w:r>
        <w:t>Annex</w:t>
      </w:r>
      <w:r w:rsidR="00376D8C">
        <w:t xml:space="preserve"> (TP to </w:t>
      </w:r>
      <w:r w:rsidR="009C114E">
        <w:t>TS 38.473)</w:t>
      </w:r>
    </w:p>
    <w:p w14:paraId="7218C93D" w14:textId="77777777" w:rsidR="00045400" w:rsidRPr="00045400" w:rsidRDefault="00045400" w:rsidP="00045400">
      <w:pPr>
        <w:widowControl w:val="0"/>
        <w:overflowPunct w:val="0"/>
        <w:autoSpaceDE w:val="0"/>
        <w:autoSpaceDN w:val="0"/>
        <w:adjustRightInd w:val="0"/>
        <w:spacing w:before="120"/>
        <w:textAlignment w:val="baseline"/>
        <w:outlineLvl w:val="3"/>
        <w:rPr>
          <w:rFonts w:ascii="Arial" w:eastAsia="Times New Roman" w:hAnsi="Arial"/>
          <w:sz w:val="24"/>
          <w:lang w:eastAsia="ko-KR"/>
        </w:rPr>
      </w:pPr>
      <w:bookmarkStart w:id="3" w:name="_Toc20955874"/>
      <w:bookmarkStart w:id="4" w:name="_Toc29892986"/>
      <w:bookmarkStart w:id="5" w:name="_Toc36556923"/>
      <w:bookmarkStart w:id="6" w:name="_Toc45832354"/>
      <w:bookmarkStart w:id="7" w:name="_Toc51763607"/>
      <w:bookmarkStart w:id="8" w:name="_Toc64448773"/>
      <w:bookmarkStart w:id="9" w:name="_Toc66289432"/>
      <w:bookmarkStart w:id="10" w:name="_Toc74154545"/>
      <w:bookmarkStart w:id="11" w:name="_Toc81383289"/>
      <w:bookmarkStart w:id="12" w:name="_Toc88657922"/>
      <w:bookmarkStart w:id="13" w:name="_Toc97910834"/>
      <w:bookmarkStart w:id="14" w:name="_Toc99038554"/>
      <w:bookmarkStart w:id="15" w:name="_Toc99730817"/>
      <w:bookmarkStart w:id="16" w:name="_Toc105510946"/>
      <w:bookmarkStart w:id="17" w:name="_Toc105927478"/>
      <w:bookmarkStart w:id="18" w:name="_Toc106110018"/>
      <w:bookmarkStart w:id="19" w:name="_Toc113835455"/>
      <w:bookmarkStart w:id="20" w:name="_Toc120124302"/>
      <w:bookmarkStart w:id="21" w:name="_Toc209694759"/>
      <w:r w:rsidRPr="00045400">
        <w:rPr>
          <w:rFonts w:ascii="Arial" w:eastAsia="Times New Roman" w:hAnsi="Arial"/>
          <w:sz w:val="24"/>
          <w:lang w:eastAsia="ko-KR"/>
        </w:rPr>
        <w:t>9.2.2.2</w:t>
      </w:r>
      <w:r w:rsidRPr="00045400">
        <w:rPr>
          <w:rFonts w:ascii="Arial" w:eastAsia="Times New Roman" w:hAnsi="Arial"/>
          <w:sz w:val="24"/>
          <w:lang w:eastAsia="ko-KR"/>
        </w:rPr>
        <w:tab/>
        <w:t>UE CONTEXT SETUP RESPONSE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BED2F35" w14:textId="77777777" w:rsidR="00045400" w:rsidRPr="00045400" w:rsidRDefault="00045400" w:rsidP="00045400">
      <w:pPr>
        <w:widowControl w:val="0"/>
        <w:overflowPunct w:val="0"/>
        <w:autoSpaceDE w:val="0"/>
        <w:autoSpaceDN w:val="0"/>
        <w:adjustRightInd w:val="0"/>
        <w:textAlignment w:val="baseline"/>
        <w:rPr>
          <w:rFonts w:eastAsia="Batang"/>
          <w:lang w:eastAsia="ko-KR"/>
        </w:rPr>
      </w:pPr>
      <w:r w:rsidRPr="00045400">
        <w:rPr>
          <w:rFonts w:eastAsia="Times New Roman"/>
          <w:lang w:eastAsia="ko-KR"/>
        </w:rPr>
        <w:t xml:space="preserve">This message is sent by the </w:t>
      </w:r>
      <w:proofErr w:type="spellStart"/>
      <w:r w:rsidRPr="00045400">
        <w:rPr>
          <w:rFonts w:eastAsia="Times New Roman"/>
          <w:lang w:eastAsia="ko-KR"/>
        </w:rPr>
        <w:t>gNB</w:t>
      </w:r>
      <w:proofErr w:type="spellEnd"/>
      <w:r w:rsidRPr="00045400">
        <w:rPr>
          <w:rFonts w:eastAsia="Times New Roman"/>
          <w:lang w:eastAsia="ko-KR"/>
        </w:rPr>
        <w:t>-DU to confirm the setup of a UE context.</w:t>
      </w:r>
    </w:p>
    <w:p w14:paraId="1538DC73" w14:textId="77777777" w:rsidR="00045400" w:rsidRPr="00045400" w:rsidRDefault="00045400" w:rsidP="00045400">
      <w:pPr>
        <w:widowControl w:val="0"/>
        <w:overflowPunct w:val="0"/>
        <w:autoSpaceDE w:val="0"/>
        <w:autoSpaceDN w:val="0"/>
        <w:adjustRightInd w:val="0"/>
        <w:textAlignment w:val="baseline"/>
        <w:rPr>
          <w:rFonts w:eastAsia="Times New Roman"/>
          <w:lang w:val="fr-FR" w:eastAsia="zh-CN"/>
        </w:rPr>
      </w:pPr>
      <w:proofErr w:type="gramStart"/>
      <w:r w:rsidRPr="00045400">
        <w:rPr>
          <w:rFonts w:eastAsia="Times New Roman"/>
          <w:lang w:val="fr-FR" w:eastAsia="ko-KR"/>
        </w:rPr>
        <w:t>Direction:</w:t>
      </w:r>
      <w:proofErr w:type="gramEnd"/>
      <w:r w:rsidRPr="00045400">
        <w:rPr>
          <w:rFonts w:eastAsia="Times New Roman"/>
          <w:lang w:val="fr-FR" w:eastAsia="ko-KR"/>
        </w:rPr>
        <w:t xml:space="preserve"> </w:t>
      </w:r>
      <w:proofErr w:type="spellStart"/>
      <w:r w:rsidRPr="00045400">
        <w:rPr>
          <w:rFonts w:eastAsia="Times New Roman"/>
          <w:lang w:val="fr-FR" w:eastAsia="ko-KR"/>
        </w:rPr>
        <w:t>gNB</w:t>
      </w:r>
      <w:proofErr w:type="spellEnd"/>
      <w:r w:rsidRPr="00045400">
        <w:rPr>
          <w:rFonts w:eastAsia="Times New Roman"/>
          <w:lang w:val="fr-FR" w:eastAsia="ko-KR"/>
        </w:rPr>
        <w:t xml:space="preserve">-DU </w:t>
      </w:r>
      <w:r w:rsidRPr="00045400">
        <w:rPr>
          <w:rFonts w:eastAsia="Times New Roman"/>
          <w:lang w:eastAsia="ko-KR"/>
        </w:rPr>
        <w:sym w:font="Symbol" w:char="F0AE"/>
      </w:r>
      <w:r w:rsidRPr="00045400">
        <w:rPr>
          <w:rFonts w:eastAsia="Times New Roman"/>
          <w:lang w:val="fr-FR" w:eastAsia="ko-KR"/>
        </w:rPr>
        <w:t xml:space="preserve"> </w:t>
      </w:r>
      <w:proofErr w:type="spellStart"/>
      <w:r w:rsidRPr="00045400">
        <w:rPr>
          <w:rFonts w:eastAsia="Times New Roman"/>
          <w:lang w:val="fr-FR" w:eastAsia="ko-KR"/>
        </w:rPr>
        <w:t>gNB</w:t>
      </w:r>
      <w:proofErr w:type="spellEnd"/>
      <w:r w:rsidRPr="00045400">
        <w:rPr>
          <w:rFonts w:eastAsia="Times New Roman"/>
          <w:lang w:val="fr-FR" w:eastAsia="ko-KR"/>
        </w:rPr>
        <w:t>-CU.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45400" w:rsidRPr="00045400" w14:paraId="488EF1F7" w14:textId="77777777" w:rsidTr="0029721F">
        <w:trPr>
          <w:tblHeader/>
        </w:trPr>
        <w:tc>
          <w:tcPr>
            <w:tcW w:w="2160" w:type="dxa"/>
          </w:tcPr>
          <w:p w14:paraId="416DD33C"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45400">
              <w:rPr>
                <w:rFonts w:ascii="Arial" w:eastAsia="Times New Roman" w:hAnsi="Arial"/>
                <w:b/>
                <w:sz w:val="18"/>
                <w:lang w:eastAsia="ko-KR"/>
              </w:rPr>
              <w:t>IE/Group Name</w:t>
            </w:r>
          </w:p>
        </w:tc>
        <w:tc>
          <w:tcPr>
            <w:tcW w:w="1080" w:type="dxa"/>
          </w:tcPr>
          <w:p w14:paraId="2D4D8C20"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45400">
              <w:rPr>
                <w:rFonts w:ascii="Arial" w:eastAsia="Times New Roman" w:hAnsi="Arial"/>
                <w:b/>
                <w:sz w:val="18"/>
                <w:lang w:eastAsia="ko-KR"/>
              </w:rPr>
              <w:t>Presence</w:t>
            </w:r>
          </w:p>
        </w:tc>
        <w:tc>
          <w:tcPr>
            <w:tcW w:w="1080" w:type="dxa"/>
          </w:tcPr>
          <w:p w14:paraId="13056D9C"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45400">
              <w:rPr>
                <w:rFonts w:ascii="Arial" w:eastAsia="Times New Roman" w:hAnsi="Arial"/>
                <w:b/>
                <w:sz w:val="18"/>
                <w:lang w:eastAsia="ko-KR"/>
              </w:rPr>
              <w:t>Range</w:t>
            </w:r>
          </w:p>
        </w:tc>
        <w:tc>
          <w:tcPr>
            <w:tcW w:w="1512" w:type="dxa"/>
          </w:tcPr>
          <w:p w14:paraId="524AC62C"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45400">
              <w:rPr>
                <w:rFonts w:ascii="Arial" w:eastAsia="Times New Roman" w:hAnsi="Arial"/>
                <w:b/>
                <w:sz w:val="18"/>
                <w:lang w:eastAsia="ko-KR"/>
              </w:rPr>
              <w:t>IE type and reference</w:t>
            </w:r>
          </w:p>
        </w:tc>
        <w:tc>
          <w:tcPr>
            <w:tcW w:w="1728" w:type="dxa"/>
          </w:tcPr>
          <w:p w14:paraId="19A17149"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45400">
              <w:rPr>
                <w:rFonts w:ascii="Arial" w:eastAsia="Times New Roman" w:hAnsi="Arial"/>
                <w:b/>
                <w:sz w:val="18"/>
                <w:lang w:eastAsia="ko-KR"/>
              </w:rPr>
              <w:t>Semantics description</w:t>
            </w:r>
          </w:p>
        </w:tc>
        <w:tc>
          <w:tcPr>
            <w:tcW w:w="1080" w:type="dxa"/>
          </w:tcPr>
          <w:p w14:paraId="6183B531"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45400">
              <w:rPr>
                <w:rFonts w:ascii="Arial" w:eastAsia="Times New Roman" w:hAnsi="Arial"/>
                <w:b/>
                <w:sz w:val="18"/>
                <w:lang w:eastAsia="ko-KR"/>
              </w:rPr>
              <w:t>Criticality</w:t>
            </w:r>
          </w:p>
        </w:tc>
        <w:tc>
          <w:tcPr>
            <w:tcW w:w="1080" w:type="dxa"/>
          </w:tcPr>
          <w:p w14:paraId="14CAF112"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45400">
              <w:rPr>
                <w:rFonts w:ascii="Arial" w:eastAsia="Times New Roman" w:hAnsi="Arial"/>
                <w:b/>
                <w:sz w:val="18"/>
                <w:lang w:eastAsia="ko-KR"/>
              </w:rPr>
              <w:t>Assigned Criticality</w:t>
            </w:r>
          </w:p>
        </w:tc>
      </w:tr>
      <w:tr w:rsidR="00045400" w:rsidRPr="00045400" w14:paraId="504C68C5" w14:textId="77777777" w:rsidTr="0029721F">
        <w:tc>
          <w:tcPr>
            <w:tcW w:w="2160" w:type="dxa"/>
          </w:tcPr>
          <w:p w14:paraId="2EE573F0"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Message Type</w:t>
            </w:r>
          </w:p>
        </w:tc>
        <w:tc>
          <w:tcPr>
            <w:tcW w:w="1080" w:type="dxa"/>
          </w:tcPr>
          <w:p w14:paraId="339D848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M</w:t>
            </w:r>
          </w:p>
        </w:tc>
        <w:tc>
          <w:tcPr>
            <w:tcW w:w="1080" w:type="dxa"/>
          </w:tcPr>
          <w:p w14:paraId="3CF2B7D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68389C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9.3.1.1</w:t>
            </w:r>
          </w:p>
        </w:tc>
        <w:tc>
          <w:tcPr>
            <w:tcW w:w="1728" w:type="dxa"/>
          </w:tcPr>
          <w:p w14:paraId="3F4A3705"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D2D817A"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ko-KR"/>
              </w:rPr>
              <w:t>YES</w:t>
            </w:r>
          </w:p>
        </w:tc>
        <w:tc>
          <w:tcPr>
            <w:tcW w:w="1080" w:type="dxa"/>
          </w:tcPr>
          <w:p w14:paraId="75CCE3CF"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ko-KR"/>
              </w:rPr>
              <w:t>reject</w:t>
            </w:r>
          </w:p>
        </w:tc>
      </w:tr>
      <w:tr w:rsidR="00045400" w:rsidRPr="00045400" w14:paraId="0BE77E1A" w14:textId="77777777" w:rsidTr="0029721F">
        <w:tc>
          <w:tcPr>
            <w:tcW w:w="2160" w:type="dxa"/>
          </w:tcPr>
          <w:p w14:paraId="1E5C2F0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045400">
              <w:rPr>
                <w:rFonts w:ascii="Arial" w:eastAsia="Batang" w:hAnsi="Arial"/>
                <w:bCs/>
                <w:sz w:val="18"/>
                <w:lang w:eastAsia="ko-KR"/>
              </w:rPr>
              <w:t>gNB</w:t>
            </w:r>
            <w:proofErr w:type="spellEnd"/>
            <w:r w:rsidRPr="00045400">
              <w:rPr>
                <w:rFonts w:ascii="Arial" w:eastAsia="Batang" w:hAnsi="Arial"/>
                <w:bCs/>
                <w:sz w:val="18"/>
                <w:lang w:eastAsia="ko-KR"/>
              </w:rPr>
              <w:t>-CU</w:t>
            </w:r>
            <w:r w:rsidRPr="00045400">
              <w:rPr>
                <w:rFonts w:ascii="Arial" w:eastAsia="Times New Roman" w:hAnsi="Arial"/>
                <w:bCs/>
                <w:sz w:val="18"/>
                <w:lang w:eastAsia="ko-KR"/>
              </w:rPr>
              <w:t xml:space="preserve"> UE F1AP ID</w:t>
            </w:r>
          </w:p>
        </w:tc>
        <w:tc>
          <w:tcPr>
            <w:tcW w:w="1080" w:type="dxa"/>
          </w:tcPr>
          <w:p w14:paraId="5185C54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zh-CN"/>
              </w:rPr>
            </w:pPr>
            <w:r w:rsidRPr="00045400">
              <w:rPr>
                <w:rFonts w:ascii="Arial" w:eastAsia="Times New Roman" w:hAnsi="Arial"/>
                <w:sz w:val="18"/>
                <w:lang w:eastAsia="zh-CN"/>
              </w:rPr>
              <w:t>M</w:t>
            </w:r>
          </w:p>
        </w:tc>
        <w:tc>
          <w:tcPr>
            <w:tcW w:w="1080" w:type="dxa"/>
          </w:tcPr>
          <w:p w14:paraId="13ED766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7E3355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9.3.1.4</w:t>
            </w:r>
          </w:p>
        </w:tc>
        <w:tc>
          <w:tcPr>
            <w:tcW w:w="1728" w:type="dxa"/>
          </w:tcPr>
          <w:p w14:paraId="0281223F"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F0B78BF"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ko-KR"/>
              </w:rPr>
              <w:t>YES</w:t>
            </w:r>
          </w:p>
        </w:tc>
        <w:tc>
          <w:tcPr>
            <w:tcW w:w="1080" w:type="dxa"/>
          </w:tcPr>
          <w:p w14:paraId="6623F128"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ko-KR"/>
              </w:rPr>
              <w:t>reject</w:t>
            </w:r>
          </w:p>
        </w:tc>
      </w:tr>
      <w:tr w:rsidR="00045400" w:rsidRPr="00045400" w14:paraId="4EE0E674" w14:textId="77777777" w:rsidTr="0029721F">
        <w:tc>
          <w:tcPr>
            <w:tcW w:w="2160" w:type="dxa"/>
            <w:tcBorders>
              <w:top w:val="single" w:sz="4" w:space="0" w:color="auto"/>
              <w:left w:val="single" w:sz="4" w:space="0" w:color="auto"/>
              <w:bottom w:val="single" w:sz="4" w:space="0" w:color="auto"/>
              <w:right w:val="single" w:sz="4" w:space="0" w:color="auto"/>
            </w:tcBorders>
          </w:tcPr>
          <w:p w14:paraId="4ADD5481"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sz w:val="18"/>
                <w:lang w:val="fr-FR" w:eastAsia="ko-KR"/>
              </w:rPr>
            </w:pPr>
            <w:proofErr w:type="spellStart"/>
            <w:proofErr w:type="gramStart"/>
            <w:r w:rsidRPr="00045400">
              <w:rPr>
                <w:rFonts w:ascii="Arial" w:eastAsia="Batang" w:hAnsi="Arial"/>
                <w:sz w:val="18"/>
                <w:lang w:val="fr-FR" w:eastAsia="ko-KR"/>
              </w:rPr>
              <w:t>gNB</w:t>
            </w:r>
            <w:proofErr w:type="spellEnd"/>
            <w:proofErr w:type="gramEnd"/>
            <w:r w:rsidRPr="00045400">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27FFC762"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zh-CN"/>
              </w:rPr>
            </w:pPr>
            <w:r w:rsidRPr="0004540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90D15F"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BCEA0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2A6AD115"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E3D17E"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E8B7D2"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ko-KR"/>
              </w:rPr>
              <w:t>reject</w:t>
            </w:r>
          </w:p>
        </w:tc>
      </w:tr>
      <w:tr w:rsidR="00045400" w:rsidRPr="00045400" w14:paraId="33EC560C" w14:textId="77777777" w:rsidTr="0029721F">
        <w:tc>
          <w:tcPr>
            <w:tcW w:w="2160" w:type="dxa"/>
            <w:tcBorders>
              <w:top w:val="single" w:sz="4" w:space="0" w:color="auto"/>
              <w:left w:val="single" w:sz="4" w:space="0" w:color="auto"/>
              <w:bottom w:val="single" w:sz="4" w:space="0" w:color="auto"/>
              <w:right w:val="single" w:sz="4" w:space="0" w:color="auto"/>
            </w:tcBorders>
          </w:tcPr>
          <w:p w14:paraId="24F5D0F3"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val="fr-FR" w:eastAsia="ko-KR"/>
              </w:rPr>
            </w:pPr>
            <w:r w:rsidRPr="00045400">
              <w:rPr>
                <w:rFonts w:ascii="Arial" w:eastAsia="Batang" w:hAnsi="Arial"/>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055DC7D5"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zh-CN"/>
              </w:rPr>
            </w:pPr>
            <w:r w:rsidRPr="0004540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C7E9C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60685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5E906F0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FF748B"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26EA04"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ko-KR"/>
              </w:rPr>
              <w:t>reject</w:t>
            </w:r>
          </w:p>
        </w:tc>
      </w:tr>
      <w:tr w:rsidR="00045400" w:rsidRPr="00045400" w14:paraId="45787EE6" w14:textId="77777777" w:rsidTr="0029721F">
        <w:tc>
          <w:tcPr>
            <w:tcW w:w="2160" w:type="dxa"/>
            <w:tcBorders>
              <w:top w:val="single" w:sz="4" w:space="0" w:color="auto"/>
              <w:left w:val="single" w:sz="4" w:space="0" w:color="auto"/>
              <w:bottom w:val="single" w:sz="4" w:space="0" w:color="auto"/>
              <w:right w:val="single" w:sz="4" w:space="0" w:color="auto"/>
            </w:tcBorders>
          </w:tcPr>
          <w:p w14:paraId="0CADE5DA"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Batang" w:hAnsi="Arial"/>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0657875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zh-CN"/>
              </w:rPr>
            </w:pPr>
            <w:r w:rsidRPr="0004540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F07982"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726D0F"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6ACEA37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 xml:space="preserve">C-RNTI allocated at the </w:t>
            </w:r>
            <w:proofErr w:type="spellStart"/>
            <w:r w:rsidRPr="00045400">
              <w:rPr>
                <w:rFonts w:ascii="Arial" w:eastAsia="Times New Roman" w:hAnsi="Arial"/>
                <w:sz w:val="18"/>
                <w:lang w:eastAsia="ko-KR"/>
              </w:rPr>
              <w:t>gNB</w:t>
            </w:r>
            <w:proofErr w:type="spellEnd"/>
            <w:r w:rsidRPr="00045400">
              <w:rPr>
                <w:rFonts w:ascii="Arial" w:eastAsia="Times New Roman" w:hAnsi="Arial"/>
                <w:sz w:val="18"/>
                <w:lang w:eastAsia="ko-KR"/>
              </w:rPr>
              <w:t>-DU</w:t>
            </w:r>
          </w:p>
        </w:tc>
        <w:tc>
          <w:tcPr>
            <w:tcW w:w="1080" w:type="dxa"/>
            <w:tcBorders>
              <w:top w:val="single" w:sz="4" w:space="0" w:color="auto"/>
              <w:left w:val="single" w:sz="4" w:space="0" w:color="auto"/>
              <w:bottom w:val="single" w:sz="4" w:space="0" w:color="auto"/>
              <w:right w:val="single" w:sz="4" w:space="0" w:color="auto"/>
            </w:tcBorders>
          </w:tcPr>
          <w:p w14:paraId="14616C2A"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7F449F"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ko-KR"/>
              </w:rPr>
              <w:t>ignore</w:t>
            </w:r>
          </w:p>
        </w:tc>
      </w:tr>
      <w:tr w:rsidR="00045400" w:rsidRPr="00045400" w14:paraId="062A9954" w14:textId="77777777" w:rsidTr="0029721F">
        <w:tc>
          <w:tcPr>
            <w:tcW w:w="2160" w:type="dxa"/>
            <w:tcBorders>
              <w:top w:val="single" w:sz="4" w:space="0" w:color="auto"/>
              <w:left w:val="single" w:sz="4" w:space="0" w:color="auto"/>
              <w:bottom w:val="single" w:sz="4" w:space="0" w:color="auto"/>
              <w:right w:val="single" w:sz="4" w:space="0" w:color="auto"/>
            </w:tcBorders>
          </w:tcPr>
          <w:p w14:paraId="3AA91034"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2DF5BC8"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DD0C6AC"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62851C"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7995EBC"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sz w:val="18"/>
                <w:lang w:eastAsia="ko-KR"/>
              </w:rPr>
            </w:pPr>
            <w:r w:rsidRPr="00045400">
              <w:rPr>
                <w:rFonts w:ascii="Arial" w:eastAsia="Batang" w:hAnsi="Arial"/>
                <w:sz w:val="18"/>
                <w:lang w:eastAsia="ko-KR"/>
              </w:rPr>
              <w:t xml:space="preserve">Includes the </w:t>
            </w:r>
            <w:proofErr w:type="spellStart"/>
            <w:r w:rsidRPr="00045400">
              <w:rPr>
                <w:rFonts w:ascii="Arial" w:eastAsia="Batang" w:hAnsi="Arial"/>
                <w:i/>
                <w:sz w:val="18"/>
                <w:lang w:eastAsia="ko-KR"/>
              </w:rPr>
              <w:t>SgNB</w:t>
            </w:r>
            <w:proofErr w:type="spellEnd"/>
            <w:r w:rsidRPr="00045400">
              <w:rPr>
                <w:rFonts w:ascii="Arial" w:eastAsia="Batang" w:hAnsi="Arial"/>
                <w:i/>
                <w:sz w:val="18"/>
                <w:lang w:eastAsia="ko-KR"/>
              </w:rPr>
              <w:t xml:space="preserve"> Resource Coordination Information</w:t>
            </w:r>
            <w:r w:rsidRPr="00045400">
              <w:rPr>
                <w:rFonts w:ascii="Arial" w:eastAsia="Batang" w:hAnsi="Arial"/>
                <w:sz w:val="18"/>
                <w:lang w:eastAsia="ko-KR"/>
              </w:rPr>
              <w:t xml:space="preserve"> IE as defined in subclause 9.2.117 of TS 36.423 [9]</w:t>
            </w:r>
            <w:r w:rsidRPr="00045400">
              <w:rPr>
                <w:rFonts w:ascii="Arial" w:eastAsia="Times New Roman" w:hAnsi="Arial"/>
                <w:sz w:val="18"/>
                <w:lang w:eastAsia="ko-KR"/>
              </w:rPr>
              <w:t xml:space="preserve"> for EN-DC case or </w:t>
            </w:r>
            <w:r w:rsidRPr="00045400">
              <w:rPr>
                <w:rFonts w:ascii="Arial" w:eastAsia="Batang" w:hAnsi="Arial"/>
                <w:i/>
                <w:sz w:val="18"/>
                <w:lang w:eastAsia="ko-KR"/>
              </w:rPr>
              <w:t>MR-DC Resource Coordination Information</w:t>
            </w:r>
            <w:r w:rsidRPr="00045400">
              <w:rPr>
                <w:rFonts w:ascii="Arial" w:eastAsia="Times New Roman" w:hAnsi="Arial"/>
                <w:sz w:val="18"/>
                <w:lang w:eastAsia="ko-KR"/>
              </w:rPr>
              <w:t xml:space="preserve"> IE as defined in TS 38.423 [28] for NGEN-DC and NE-DC cases</w:t>
            </w:r>
            <w:r w:rsidRPr="00045400">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D42ACA"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45400">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7A4EB8"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45400">
              <w:rPr>
                <w:rFonts w:ascii="Arial" w:eastAsia="Batang" w:hAnsi="Arial"/>
                <w:bCs/>
                <w:sz w:val="18"/>
                <w:lang w:eastAsia="ko-KR"/>
              </w:rPr>
              <w:t>ignore</w:t>
            </w:r>
          </w:p>
        </w:tc>
      </w:tr>
      <w:tr w:rsidR="00045400" w:rsidRPr="00045400" w14:paraId="3E06AC49" w14:textId="77777777" w:rsidTr="0029721F">
        <w:tc>
          <w:tcPr>
            <w:tcW w:w="2160" w:type="dxa"/>
            <w:tcBorders>
              <w:top w:val="single" w:sz="4" w:space="0" w:color="auto"/>
              <w:left w:val="single" w:sz="4" w:space="0" w:color="auto"/>
              <w:bottom w:val="single" w:sz="4" w:space="0" w:color="auto"/>
              <w:right w:val="single" w:sz="4" w:space="0" w:color="auto"/>
            </w:tcBorders>
          </w:tcPr>
          <w:p w14:paraId="2B48CCA3"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22DF47A2"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CBD117"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2144E3"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1F5C70BD"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5DC5F2"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45400">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07FB31A"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45400">
              <w:rPr>
                <w:rFonts w:ascii="Arial" w:eastAsia="Batang" w:hAnsi="Arial"/>
                <w:bCs/>
                <w:sz w:val="18"/>
                <w:lang w:eastAsia="ko-KR"/>
              </w:rPr>
              <w:t>reject</w:t>
            </w:r>
          </w:p>
        </w:tc>
      </w:tr>
      <w:tr w:rsidR="00045400" w:rsidRPr="00045400" w14:paraId="04B91ADD" w14:textId="77777777" w:rsidTr="0029721F">
        <w:tc>
          <w:tcPr>
            <w:tcW w:w="2160" w:type="dxa"/>
          </w:tcPr>
          <w:p w14:paraId="210C3D12" w14:textId="77777777" w:rsidR="00045400" w:rsidRPr="00045400" w:rsidRDefault="00045400" w:rsidP="00045400">
            <w:pPr>
              <w:widowControl w:val="0"/>
              <w:overflowPunct w:val="0"/>
              <w:autoSpaceDE w:val="0"/>
              <w:autoSpaceDN w:val="0"/>
              <w:adjustRightInd w:val="0"/>
              <w:spacing w:after="0"/>
              <w:textAlignment w:val="baseline"/>
              <w:rPr>
                <w:rFonts w:ascii="Arial" w:eastAsia="MS Mincho" w:hAnsi="Arial"/>
                <w:b/>
                <w:sz w:val="18"/>
                <w:lang w:eastAsia="ko-KR"/>
              </w:rPr>
            </w:pPr>
            <w:r w:rsidRPr="00045400">
              <w:rPr>
                <w:rFonts w:ascii="Arial" w:eastAsia="Times New Roman" w:hAnsi="Arial"/>
                <w:b/>
                <w:sz w:val="18"/>
                <w:lang w:eastAsia="ko-KR"/>
              </w:rPr>
              <w:t>DRB Setup List</w:t>
            </w:r>
          </w:p>
        </w:tc>
        <w:tc>
          <w:tcPr>
            <w:tcW w:w="1080" w:type="dxa"/>
          </w:tcPr>
          <w:p w14:paraId="6D8FA49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AAA38E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i/>
                <w:iCs/>
                <w:sz w:val="18"/>
                <w:lang w:eastAsia="ko-KR"/>
              </w:rPr>
              <w:t>0..1</w:t>
            </w:r>
          </w:p>
        </w:tc>
        <w:tc>
          <w:tcPr>
            <w:tcW w:w="1512" w:type="dxa"/>
          </w:tcPr>
          <w:p w14:paraId="2F54EBA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7E220D0"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The List of DRBs which are successfully established.</w:t>
            </w:r>
          </w:p>
        </w:tc>
        <w:tc>
          <w:tcPr>
            <w:tcW w:w="1080" w:type="dxa"/>
          </w:tcPr>
          <w:p w14:paraId="6911CB03"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sz w:val="18"/>
                <w:lang w:eastAsia="zh-CN"/>
              </w:rPr>
              <w:t>YES</w:t>
            </w:r>
          </w:p>
        </w:tc>
        <w:tc>
          <w:tcPr>
            <w:tcW w:w="1080" w:type="dxa"/>
          </w:tcPr>
          <w:p w14:paraId="6AA6312A"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sz w:val="18"/>
                <w:lang w:eastAsia="zh-CN"/>
              </w:rPr>
              <w:t>ignore</w:t>
            </w:r>
          </w:p>
        </w:tc>
      </w:tr>
      <w:tr w:rsidR="00045400" w:rsidRPr="00045400" w14:paraId="69B9702A" w14:textId="77777777" w:rsidTr="0029721F">
        <w:tc>
          <w:tcPr>
            <w:tcW w:w="2160" w:type="dxa"/>
          </w:tcPr>
          <w:p w14:paraId="4C483466" w14:textId="77777777" w:rsidR="00045400" w:rsidRPr="00045400" w:rsidRDefault="00045400" w:rsidP="00045400">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45400">
              <w:rPr>
                <w:rFonts w:ascii="Arial" w:eastAsia="Times New Roman" w:hAnsi="Arial"/>
                <w:b/>
                <w:bCs/>
                <w:sz w:val="18"/>
                <w:lang w:eastAsia="ko-KR"/>
              </w:rPr>
              <w:t xml:space="preserve">&gt;DRB Setup Item </w:t>
            </w:r>
            <w:proofErr w:type="spellStart"/>
            <w:r w:rsidRPr="00045400">
              <w:rPr>
                <w:rFonts w:ascii="Arial" w:eastAsia="Times New Roman" w:hAnsi="Arial"/>
                <w:b/>
                <w:bCs/>
                <w:sz w:val="18"/>
                <w:lang w:eastAsia="ko-KR"/>
              </w:rPr>
              <w:t>Iist</w:t>
            </w:r>
            <w:proofErr w:type="spellEnd"/>
          </w:p>
        </w:tc>
        <w:tc>
          <w:tcPr>
            <w:tcW w:w="1080" w:type="dxa"/>
          </w:tcPr>
          <w:p w14:paraId="090F1C0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3B2EC65"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i/>
                <w:sz w:val="18"/>
                <w:lang w:eastAsia="ko-KR"/>
              </w:rPr>
              <w:t>1</w:t>
            </w:r>
            <w:proofErr w:type="gramStart"/>
            <w:r w:rsidRPr="00045400">
              <w:rPr>
                <w:rFonts w:ascii="Arial" w:eastAsia="Times New Roman" w:hAnsi="Arial"/>
                <w:i/>
                <w:sz w:val="18"/>
                <w:lang w:eastAsia="ko-KR"/>
              </w:rPr>
              <w:t xml:space="preserve"> ..</w:t>
            </w:r>
            <w:proofErr w:type="gramEnd"/>
            <w:r w:rsidRPr="00045400">
              <w:rPr>
                <w:rFonts w:ascii="Arial" w:eastAsia="Times New Roman" w:hAnsi="Arial"/>
                <w:i/>
                <w:sz w:val="18"/>
                <w:lang w:eastAsia="ko-KR"/>
              </w:rPr>
              <w:t xml:space="preserve"> &lt;</w:t>
            </w:r>
            <w:proofErr w:type="spellStart"/>
            <w:r w:rsidRPr="00045400">
              <w:rPr>
                <w:rFonts w:ascii="Arial" w:eastAsia="Times New Roman" w:hAnsi="Arial"/>
                <w:i/>
                <w:sz w:val="18"/>
                <w:lang w:eastAsia="ko-KR"/>
              </w:rPr>
              <w:t>maxnoofDRBs</w:t>
            </w:r>
            <w:proofErr w:type="spellEnd"/>
            <w:r w:rsidRPr="00045400">
              <w:rPr>
                <w:rFonts w:ascii="Arial" w:eastAsia="Times New Roman" w:hAnsi="Arial"/>
                <w:i/>
                <w:sz w:val="18"/>
                <w:lang w:eastAsia="ko-KR"/>
              </w:rPr>
              <w:t>&gt;</w:t>
            </w:r>
          </w:p>
        </w:tc>
        <w:tc>
          <w:tcPr>
            <w:tcW w:w="1512" w:type="dxa"/>
          </w:tcPr>
          <w:p w14:paraId="2223ACD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DAA9F4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5AC50B7"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sz w:val="18"/>
                <w:lang w:eastAsia="zh-CN"/>
              </w:rPr>
              <w:t>EACH</w:t>
            </w:r>
          </w:p>
        </w:tc>
        <w:tc>
          <w:tcPr>
            <w:tcW w:w="1080" w:type="dxa"/>
          </w:tcPr>
          <w:p w14:paraId="5EA136A0"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sz w:val="18"/>
                <w:lang w:eastAsia="zh-CN"/>
              </w:rPr>
              <w:t>ignore</w:t>
            </w:r>
          </w:p>
        </w:tc>
      </w:tr>
      <w:tr w:rsidR="00045400" w:rsidRPr="00045400" w14:paraId="26499DD2" w14:textId="77777777" w:rsidTr="0029721F">
        <w:tc>
          <w:tcPr>
            <w:tcW w:w="2160" w:type="dxa"/>
          </w:tcPr>
          <w:p w14:paraId="0A10E582"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45400">
              <w:rPr>
                <w:rFonts w:ascii="Arial" w:eastAsia="Times New Roman" w:hAnsi="Arial"/>
                <w:sz w:val="18"/>
                <w:lang w:eastAsia="ko-KR"/>
              </w:rPr>
              <w:t>&gt;&gt;</w:t>
            </w:r>
            <w:r w:rsidRPr="00045400">
              <w:rPr>
                <w:rFonts w:ascii="Arial" w:eastAsia="Times New Roman" w:hAnsi="Arial"/>
                <w:sz w:val="18"/>
                <w:lang w:eastAsia="zh-CN"/>
              </w:rPr>
              <w:t>DRB ID</w:t>
            </w:r>
          </w:p>
        </w:tc>
        <w:tc>
          <w:tcPr>
            <w:tcW w:w="1080" w:type="dxa"/>
          </w:tcPr>
          <w:p w14:paraId="4541756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M</w:t>
            </w:r>
          </w:p>
        </w:tc>
        <w:tc>
          <w:tcPr>
            <w:tcW w:w="1080" w:type="dxa"/>
          </w:tcPr>
          <w:p w14:paraId="7B42E88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0E0897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9.3.1.8</w:t>
            </w:r>
          </w:p>
        </w:tc>
        <w:tc>
          <w:tcPr>
            <w:tcW w:w="1728" w:type="dxa"/>
          </w:tcPr>
          <w:p w14:paraId="510794F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AEBB588"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ko-KR"/>
              </w:rPr>
              <w:t>-</w:t>
            </w:r>
          </w:p>
        </w:tc>
        <w:tc>
          <w:tcPr>
            <w:tcW w:w="1080" w:type="dxa"/>
          </w:tcPr>
          <w:p w14:paraId="2F9FF368"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45400" w:rsidRPr="00045400" w14:paraId="03732D28" w14:textId="77777777" w:rsidTr="0029721F">
        <w:tc>
          <w:tcPr>
            <w:tcW w:w="2160" w:type="dxa"/>
          </w:tcPr>
          <w:p w14:paraId="71384E3D"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45400">
              <w:rPr>
                <w:rFonts w:ascii="Arial" w:eastAsia="Times New Roman" w:hAnsi="Arial"/>
                <w:sz w:val="18"/>
                <w:lang w:eastAsia="ko-KR"/>
              </w:rPr>
              <w:t>&gt;&gt;LCID</w:t>
            </w:r>
          </w:p>
        </w:tc>
        <w:tc>
          <w:tcPr>
            <w:tcW w:w="1080" w:type="dxa"/>
          </w:tcPr>
          <w:p w14:paraId="181E68E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O</w:t>
            </w:r>
          </w:p>
        </w:tc>
        <w:tc>
          <w:tcPr>
            <w:tcW w:w="1080" w:type="dxa"/>
          </w:tcPr>
          <w:p w14:paraId="61AB51B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46BA81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9.3.1.35</w:t>
            </w:r>
          </w:p>
        </w:tc>
        <w:tc>
          <w:tcPr>
            <w:tcW w:w="1728" w:type="dxa"/>
          </w:tcPr>
          <w:p w14:paraId="311D1BF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LCID for the primary path or for the split secondary path for fallback to split bearer if PDCP duplication is applied.</w:t>
            </w:r>
          </w:p>
        </w:tc>
        <w:tc>
          <w:tcPr>
            <w:tcW w:w="1080" w:type="dxa"/>
          </w:tcPr>
          <w:p w14:paraId="44C63B0E"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ko-KR"/>
              </w:rPr>
              <w:t>-</w:t>
            </w:r>
          </w:p>
        </w:tc>
        <w:tc>
          <w:tcPr>
            <w:tcW w:w="1080" w:type="dxa"/>
          </w:tcPr>
          <w:p w14:paraId="03D452A5"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45400" w:rsidRPr="00045400" w14:paraId="6E05564E" w14:textId="77777777" w:rsidTr="0029721F">
        <w:tc>
          <w:tcPr>
            <w:tcW w:w="2160" w:type="dxa"/>
          </w:tcPr>
          <w:p w14:paraId="74980742"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045400">
              <w:rPr>
                <w:rFonts w:ascii="Arial" w:eastAsia="Times New Roman" w:hAnsi="Arial"/>
                <w:b/>
                <w:bCs/>
                <w:sz w:val="18"/>
                <w:lang w:eastAsia="ko-KR"/>
              </w:rPr>
              <w:t>&gt;&gt;DL UP TNL Information to be setup List</w:t>
            </w:r>
          </w:p>
        </w:tc>
        <w:tc>
          <w:tcPr>
            <w:tcW w:w="1080" w:type="dxa"/>
          </w:tcPr>
          <w:p w14:paraId="075B63D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812FCE9"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i/>
                <w:sz w:val="18"/>
                <w:lang w:eastAsia="ko-KR"/>
              </w:rPr>
              <w:t>1</w:t>
            </w:r>
          </w:p>
        </w:tc>
        <w:tc>
          <w:tcPr>
            <w:tcW w:w="1512" w:type="dxa"/>
          </w:tcPr>
          <w:p w14:paraId="6B7D5880"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2B908E2"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F968C9C"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ko-KR"/>
              </w:rPr>
              <w:t>-</w:t>
            </w:r>
          </w:p>
        </w:tc>
        <w:tc>
          <w:tcPr>
            <w:tcW w:w="1080" w:type="dxa"/>
          </w:tcPr>
          <w:p w14:paraId="5D9D1396"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45400" w:rsidRPr="00045400" w14:paraId="2DBE7469" w14:textId="77777777" w:rsidTr="0029721F">
        <w:tc>
          <w:tcPr>
            <w:tcW w:w="2160" w:type="dxa"/>
          </w:tcPr>
          <w:p w14:paraId="5DCCCEFE" w14:textId="77777777" w:rsidR="00045400" w:rsidRPr="00045400" w:rsidRDefault="00045400" w:rsidP="00045400">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45400">
              <w:rPr>
                <w:rFonts w:ascii="Arial" w:eastAsia="Times New Roman" w:hAnsi="Arial"/>
                <w:b/>
                <w:bCs/>
                <w:sz w:val="18"/>
                <w:lang w:eastAsia="ko-KR"/>
              </w:rPr>
              <w:t>&gt;&gt;&gt;DL UP TNL Information to Be Setup Item IEs</w:t>
            </w:r>
          </w:p>
        </w:tc>
        <w:tc>
          <w:tcPr>
            <w:tcW w:w="1080" w:type="dxa"/>
          </w:tcPr>
          <w:p w14:paraId="152DCC6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075500"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i/>
                <w:sz w:val="18"/>
                <w:lang w:eastAsia="ko-KR"/>
              </w:rPr>
              <w:t>1</w:t>
            </w:r>
            <w:proofErr w:type="gramStart"/>
            <w:r w:rsidRPr="00045400">
              <w:rPr>
                <w:rFonts w:ascii="Arial" w:eastAsia="Times New Roman" w:hAnsi="Arial"/>
                <w:i/>
                <w:sz w:val="18"/>
                <w:lang w:eastAsia="ko-KR"/>
              </w:rPr>
              <w:t xml:space="preserve"> ..</w:t>
            </w:r>
            <w:proofErr w:type="gramEnd"/>
            <w:r w:rsidRPr="00045400">
              <w:rPr>
                <w:rFonts w:ascii="Arial" w:eastAsia="Times New Roman" w:hAnsi="Arial"/>
                <w:i/>
                <w:sz w:val="18"/>
                <w:lang w:eastAsia="ko-KR"/>
              </w:rPr>
              <w:t xml:space="preserve"> &lt;</w:t>
            </w:r>
            <w:proofErr w:type="spellStart"/>
            <w:r w:rsidRPr="00045400">
              <w:rPr>
                <w:rFonts w:ascii="Arial" w:eastAsia="Times New Roman" w:hAnsi="Arial"/>
                <w:i/>
                <w:sz w:val="18"/>
                <w:lang w:eastAsia="ko-KR"/>
              </w:rPr>
              <w:t>maxnoofDLUPTNLInformation</w:t>
            </w:r>
            <w:proofErr w:type="spellEnd"/>
            <w:r w:rsidRPr="00045400">
              <w:rPr>
                <w:rFonts w:ascii="Arial" w:eastAsia="Times New Roman" w:hAnsi="Arial"/>
                <w:i/>
                <w:sz w:val="18"/>
                <w:lang w:eastAsia="ko-KR"/>
              </w:rPr>
              <w:t>&gt;</w:t>
            </w:r>
          </w:p>
        </w:tc>
        <w:tc>
          <w:tcPr>
            <w:tcW w:w="1512" w:type="dxa"/>
          </w:tcPr>
          <w:p w14:paraId="4954A2B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EF3056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C23C9E3"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ko-KR"/>
              </w:rPr>
              <w:t>-</w:t>
            </w:r>
          </w:p>
        </w:tc>
        <w:tc>
          <w:tcPr>
            <w:tcW w:w="1080" w:type="dxa"/>
          </w:tcPr>
          <w:p w14:paraId="6404F882"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45400" w:rsidRPr="00045400" w14:paraId="1CD16376" w14:textId="77777777" w:rsidTr="0029721F">
        <w:tc>
          <w:tcPr>
            <w:tcW w:w="2160" w:type="dxa"/>
          </w:tcPr>
          <w:p w14:paraId="7E84AA2C" w14:textId="77777777" w:rsidR="00045400" w:rsidRPr="00045400" w:rsidRDefault="00045400" w:rsidP="00045400">
            <w:pPr>
              <w:widowControl w:val="0"/>
              <w:overflowPunct w:val="0"/>
              <w:autoSpaceDE w:val="0"/>
              <w:autoSpaceDN w:val="0"/>
              <w:adjustRightInd w:val="0"/>
              <w:spacing w:after="0"/>
              <w:ind w:leftChars="200" w:left="400"/>
              <w:textAlignment w:val="baseline"/>
              <w:rPr>
                <w:rFonts w:ascii="Arial" w:eastAsia="MS Mincho" w:hAnsi="Arial"/>
                <w:sz w:val="18"/>
                <w:lang w:eastAsia="ko-KR"/>
              </w:rPr>
            </w:pPr>
            <w:r w:rsidRPr="00045400">
              <w:rPr>
                <w:rFonts w:ascii="Arial" w:eastAsia="Times New Roman" w:hAnsi="Arial"/>
                <w:sz w:val="18"/>
                <w:lang w:eastAsia="ko-KR"/>
              </w:rPr>
              <w:t>&gt;&gt;&gt;&gt;DL UP TNL Information</w:t>
            </w:r>
          </w:p>
        </w:tc>
        <w:tc>
          <w:tcPr>
            <w:tcW w:w="1080" w:type="dxa"/>
          </w:tcPr>
          <w:p w14:paraId="42814582"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zh-CN"/>
              </w:rPr>
            </w:pPr>
            <w:r w:rsidRPr="00045400">
              <w:rPr>
                <w:rFonts w:ascii="Arial" w:eastAsia="Times New Roman" w:hAnsi="Arial"/>
                <w:sz w:val="18"/>
                <w:lang w:eastAsia="ko-KR"/>
              </w:rPr>
              <w:t>M</w:t>
            </w:r>
          </w:p>
        </w:tc>
        <w:tc>
          <w:tcPr>
            <w:tcW w:w="1080" w:type="dxa"/>
          </w:tcPr>
          <w:p w14:paraId="745458E0"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2E2829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UP Transport Layer Information</w:t>
            </w:r>
          </w:p>
          <w:p w14:paraId="26B9709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9.3.2.1</w:t>
            </w:r>
          </w:p>
        </w:tc>
        <w:tc>
          <w:tcPr>
            <w:tcW w:w="1728" w:type="dxa"/>
          </w:tcPr>
          <w:p w14:paraId="33221DF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045400">
              <w:rPr>
                <w:rFonts w:ascii="Arial" w:eastAsia="Times New Roman" w:hAnsi="Arial"/>
                <w:sz w:val="18"/>
                <w:lang w:eastAsia="ko-KR"/>
              </w:rPr>
              <w:t>gNB</w:t>
            </w:r>
            <w:proofErr w:type="spellEnd"/>
            <w:r w:rsidRPr="00045400">
              <w:rPr>
                <w:rFonts w:ascii="Arial" w:eastAsia="Times New Roman" w:hAnsi="Arial"/>
                <w:sz w:val="18"/>
                <w:lang w:eastAsia="ko-KR"/>
              </w:rPr>
              <w:t>-DU endpoint of the F1 transport bearer. For delivery of DL PDUs.</w:t>
            </w:r>
          </w:p>
        </w:tc>
        <w:tc>
          <w:tcPr>
            <w:tcW w:w="1080" w:type="dxa"/>
          </w:tcPr>
          <w:p w14:paraId="3EE53C6A"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sz w:val="18"/>
                <w:lang w:eastAsia="ko-KR"/>
              </w:rPr>
              <w:t>-</w:t>
            </w:r>
          </w:p>
        </w:tc>
        <w:tc>
          <w:tcPr>
            <w:tcW w:w="1080" w:type="dxa"/>
          </w:tcPr>
          <w:p w14:paraId="7B4B8F9D"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45400" w:rsidRPr="00045400" w14:paraId="0BDFF2CA" w14:textId="77777777" w:rsidTr="0029721F">
        <w:tc>
          <w:tcPr>
            <w:tcW w:w="2160" w:type="dxa"/>
          </w:tcPr>
          <w:p w14:paraId="27E16F39"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045400">
              <w:rPr>
                <w:rFonts w:ascii="Arial" w:eastAsia="Times New Roman" w:hAnsi="Arial"/>
                <w:b/>
                <w:bCs/>
                <w:sz w:val="18"/>
                <w:lang w:eastAsia="ko-KR"/>
              </w:rPr>
              <w:t xml:space="preserve">&gt;&gt;Additional PDCP </w:t>
            </w:r>
            <w:r w:rsidRPr="00045400">
              <w:rPr>
                <w:rFonts w:ascii="Arial" w:eastAsia="Times New Roman" w:hAnsi="Arial"/>
                <w:b/>
                <w:bCs/>
                <w:sz w:val="18"/>
                <w:lang w:eastAsia="ko-KR"/>
              </w:rPr>
              <w:lastRenderedPageBreak/>
              <w:t>Duplication TNL List</w:t>
            </w:r>
          </w:p>
        </w:tc>
        <w:tc>
          <w:tcPr>
            <w:tcW w:w="1080" w:type="dxa"/>
          </w:tcPr>
          <w:p w14:paraId="0E74B0E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DB2730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cs="Arial"/>
                <w:i/>
                <w:sz w:val="18"/>
                <w:szCs w:val="18"/>
                <w:lang w:eastAsia="ja-JP"/>
              </w:rPr>
              <w:t>0..1</w:t>
            </w:r>
          </w:p>
        </w:tc>
        <w:tc>
          <w:tcPr>
            <w:tcW w:w="1512" w:type="dxa"/>
          </w:tcPr>
          <w:p w14:paraId="31F4358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0B64F4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D0C9C27"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hint="eastAsia"/>
                <w:sz w:val="18"/>
                <w:lang w:eastAsia="zh-CN"/>
              </w:rPr>
              <w:t>Y</w:t>
            </w:r>
            <w:r w:rsidRPr="00045400">
              <w:rPr>
                <w:rFonts w:ascii="Arial" w:eastAsia="Times New Roman" w:hAnsi="Arial"/>
                <w:sz w:val="18"/>
                <w:lang w:eastAsia="zh-CN"/>
              </w:rPr>
              <w:t>ES</w:t>
            </w:r>
          </w:p>
        </w:tc>
        <w:tc>
          <w:tcPr>
            <w:tcW w:w="1080" w:type="dxa"/>
          </w:tcPr>
          <w:p w14:paraId="17CF6EF2"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sz w:val="18"/>
                <w:lang w:eastAsia="zh-CN"/>
              </w:rPr>
              <w:t>ignore</w:t>
            </w:r>
          </w:p>
        </w:tc>
      </w:tr>
      <w:tr w:rsidR="00045400" w:rsidRPr="00045400" w14:paraId="541011C2" w14:textId="77777777" w:rsidTr="0029721F">
        <w:tc>
          <w:tcPr>
            <w:tcW w:w="2160" w:type="dxa"/>
          </w:tcPr>
          <w:p w14:paraId="2971DDB1" w14:textId="77777777" w:rsidR="00045400" w:rsidRPr="00045400" w:rsidRDefault="00045400" w:rsidP="00045400">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45400">
              <w:rPr>
                <w:rFonts w:ascii="Arial" w:eastAsia="Times New Roman" w:hAnsi="Arial"/>
                <w:b/>
                <w:bCs/>
                <w:sz w:val="18"/>
                <w:lang w:eastAsia="ko-KR"/>
              </w:rPr>
              <w:t>&gt;&gt;&gt;Additional PDCP Duplication TNL Items</w:t>
            </w:r>
          </w:p>
        </w:tc>
        <w:tc>
          <w:tcPr>
            <w:tcW w:w="1080" w:type="dxa"/>
          </w:tcPr>
          <w:p w14:paraId="10528C85"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E58D2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i/>
                <w:sz w:val="18"/>
                <w:lang w:eastAsia="ko-KR"/>
              </w:rPr>
              <w:t>1</w:t>
            </w:r>
            <w:proofErr w:type="gramStart"/>
            <w:r w:rsidRPr="00045400">
              <w:rPr>
                <w:rFonts w:ascii="Arial" w:eastAsia="Times New Roman" w:hAnsi="Arial"/>
                <w:i/>
                <w:sz w:val="18"/>
                <w:lang w:eastAsia="ko-KR"/>
              </w:rPr>
              <w:t xml:space="preserve"> ..</w:t>
            </w:r>
            <w:proofErr w:type="gramEnd"/>
            <w:r w:rsidRPr="00045400">
              <w:rPr>
                <w:rFonts w:ascii="Arial" w:eastAsia="Times New Roman" w:hAnsi="Arial"/>
                <w:i/>
                <w:sz w:val="18"/>
                <w:lang w:eastAsia="ko-KR"/>
              </w:rPr>
              <w:t xml:space="preserve"> &lt;</w:t>
            </w:r>
            <w:proofErr w:type="spellStart"/>
            <w:r w:rsidRPr="00045400">
              <w:rPr>
                <w:rFonts w:ascii="Arial" w:eastAsia="Times New Roman" w:hAnsi="Arial"/>
                <w:i/>
                <w:sz w:val="18"/>
                <w:lang w:eastAsia="ko-KR"/>
              </w:rPr>
              <w:t>maxnoofAdditionalPDCPDuplicationTNL</w:t>
            </w:r>
            <w:proofErr w:type="spellEnd"/>
            <w:r w:rsidRPr="00045400">
              <w:rPr>
                <w:rFonts w:ascii="Arial" w:eastAsia="Times New Roman" w:hAnsi="Arial"/>
                <w:i/>
                <w:sz w:val="18"/>
                <w:lang w:eastAsia="ko-KR"/>
              </w:rPr>
              <w:t>&gt;</w:t>
            </w:r>
          </w:p>
        </w:tc>
        <w:tc>
          <w:tcPr>
            <w:tcW w:w="1512" w:type="dxa"/>
          </w:tcPr>
          <w:p w14:paraId="0664EBE9"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8BAFBD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85C8221"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hint="eastAsia"/>
                <w:sz w:val="18"/>
                <w:lang w:eastAsia="zh-CN"/>
              </w:rPr>
              <w:t>E</w:t>
            </w:r>
            <w:r w:rsidRPr="00045400">
              <w:rPr>
                <w:rFonts w:ascii="Arial" w:eastAsia="Times New Roman" w:hAnsi="Arial"/>
                <w:sz w:val="18"/>
                <w:lang w:eastAsia="zh-CN"/>
              </w:rPr>
              <w:t>ACH</w:t>
            </w:r>
          </w:p>
        </w:tc>
        <w:tc>
          <w:tcPr>
            <w:tcW w:w="1080" w:type="dxa"/>
          </w:tcPr>
          <w:p w14:paraId="3FF92513"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sz w:val="18"/>
                <w:lang w:eastAsia="zh-CN"/>
              </w:rPr>
              <w:t>ignore</w:t>
            </w:r>
          </w:p>
        </w:tc>
      </w:tr>
      <w:tr w:rsidR="00045400" w:rsidRPr="00045400" w14:paraId="56D2E65A" w14:textId="77777777" w:rsidTr="0029721F">
        <w:tc>
          <w:tcPr>
            <w:tcW w:w="2160" w:type="dxa"/>
          </w:tcPr>
          <w:p w14:paraId="078620BD" w14:textId="77777777" w:rsidR="00045400" w:rsidRPr="00045400" w:rsidRDefault="00045400" w:rsidP="00045400">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45400">
              <w:rPr>
                <w:rFonts w:ascii="Arial" w:eastAsia="Times New Roman" w:hAnsi="Arial"/>
                <w:sz w:val="18"/>
                <w:lang w:eastAsia="ko-KR"/>
              </w:rPr>
              <w:t>&gt;&gt;&gt;&gt;Additional PDCP Duplication UP TNL Information</w:t>
            </w:r>
          </w:p>
        </w:tc>
        <w:tc>
          <w:tcPr>
            <w:tcW w:w="1080" w:type="dxa"/>
          </w:tcPr>
          <w:p w14:paraId="3FA29D4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hint="eastAsia"/>
                <w:sz w:val="18"/>
                <w:lang w:eastAsia="zh-CN"/>
              </w:rPr>
              <w:t>M</w:t>
            </w:r>
          </w:p>
        </w:tc>
        <w:tc>
          <w:tcPr>
            <w:tcW w:w="1080" w:type="dxa"/>
          </w:tcPr>
          <w:p w14:paraId="5C792DA5"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FD90642"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UP Transport Layer Information</w:t>
            </w:r>
          </w:p>
          <w:p w14:paraId="33D1DA5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9.3.2.1</w:t>
            </w:r>
          </w:p>
        </w:tc>
        <w:tc>
          <w:tcPr>
            <w:tcW w:w="1728" w:type="dxa"/>
          </w:tcPr>
          <w:p w14:paraId="14B2C0B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45400">
              <w:rPr>
                <w:rFonts w:ascii="Arial" w:eastAsia="Times New Roman" w:hAnsi="Arial"/>
                <w:sz w:val="18"/>
                <w:lang w:eastAsia="ko-KR"/>
              </w:rPr>
              <w:t>gNB</w:t>
            </w:r>
            <w:proofErr w:type="spellEnd"/>
            <w:r w:rsidRPr="00045400">
              <w:rPr>
                <w:rFonts w:ascii="Arial" w:eastAsia="Times New Roman" w:hAnsi="Arial"/>
                <w:sz w:val="18"/>
                <w:lang w:eastAsia="ko-KR"/>
              </w:rPr>
              <w:t>-DU endpoint of the F1 transport bearer. For delivery of DL PDUs.</w:t>
            </w:r>
          </w:p>
        </w:tc>
        <w:tc>
          <w:tcPr>
            <w:tcW w:w="1080" w:type="dxa"/>
          </w:tcPr>
          <w:p w14:paraId="2898A073"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hint="eastAsia"/>
                <w:sz w:val="18"/>
                <w:lang w:eastAsia="zh-CN"/>
              </w:rPr>
              <w:t>-</w:t>
            </w:r>
          </w:p>
        </w:tc>
        <w:tc>
          <w:tcPr>
            <w:tcW w:w="1080" w:type="dxa"/>
          </w:tcPr>
          <w:p w14:paraId="02501F71"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45400" w:rsidRPr="00045400" w14:paraId="15DD050D" w14:textId="77777777" w:rsidTr="0029721F">
        <w:tc>
          <w:tcPr>
            <w:tcW w:w="2160" w:type="dxa"/>
          </w:tcPr>
          <w:p w14:paraId="73DBDC4B" w14:textId="77777777" w:rsidR="00045400" w:rsidRPr="00045400" w:rsidRDefault="00045400" w:rsidP="00045400">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45400">
              <w:rPr>
                <w:rFonts w:ascii="Arial" w:eastAsia="Times New Roman" w:hAnsi="Arial" w:cs="Arial"/>
                <w:sz w:val="18"/>
                <w:szCs w:val="18"/>
                <w:lang w:eastAsia="zh-CN"/>
              </w:rPr>
              <w:t>&gt;&gt;&gt;&gt;BH Information</w:t>
            </w:r>
          </w:p>
        </w:tc>
        <w:tc>
          <w:tcPr>
            <w:tcW w:w="1080" w:type="dxa"/>
          </w:tcPr>
          <w:p w14:paraId="549F12A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zh-CN"/>
              </w:rPr>
            </w:pPr>
            <w:r w:rsidRPr="00045400">
              <w:rPr>
                <w:rFonts w:ascii="Arial" w:eastAsia="Times New Roman" w:hAnsi="Arial"/>
                <w:sz w:val="18"/>
                <w:lang w:eastAsia="zh-CN"/>
              </w:rPr>
              <w:t>O</w:t>
            </w:r>
          </w:p>
        </w:tc>
        <w:tc>
          <w:tcPr>
            <w:tcW w:w="1080" w:type="dxa"/>
          </w:tcPr>
          <w:p w14:paraId="759C19D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098204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zh-CN"/>
              </w:rPr>
              <w:t>9.3.1.114</w:t>
            </w:r>
          </w:p>
        </w:tc>
        <w:tc>
          <w:tcPr>
            <w:tcW w:w="1728" w:type="dxa"/>
          </w:tcPr>
          <w:p w14:paraId="671B0F3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This IE is not used in this version of the specification.</w:t>
            </w:r>
          </w:p>
        </w:tc>
        <w:tc>
          <w:tcPr>
            <w:tcW w:w="1080" w:type="dxa"/>
          </w:tcPr>
          <w:p w14:paraId="1424BA5C"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hint="eastAsia"/>
                <w:sz w:val="18"/>
                <w:lang w:eastAsia="zh-CN"/>
              </w:rPr>
              <w:t>Y</w:t>
            </w:r>
            <w:r w:rsidRPr="00045400">
              <w:rPr>
                <w:rFonts w:ascii="Arial" w:eastAsia="Times New Roman" w:hAnsi="Arial"/>
                <w:sz w:val="18"/>
                <w:lang w:eastAsia="zh-CN"/>
              </w:rPr>
              <w:t>ES</w:t>
            </w:r>
          </w:p>
        </w:tc>
        <w:tc>
          <w:tcPr>
            <w:tcW w:w="1080" w:type="dxa"/>
          </w:tcPr>
          <w:p w14:paraId="600E0B86"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hint="eastAsia"/>
                <w:sz w:val="18"/>
                <w:lang w:eastAsia="zh-CN"/>
              </w:rPr>
              <w:t>i</w:t>
            </w:r>
            <w:r w:rsidRPr="00045400">
              <w:rPr>
                <w:rFonts w:ascii="Arial" w:eastAsia="Times New Roman" w:hAnsi="Arial"/>
                <w:sz w:val="18"/>
                <w:lang w:eastAsia="zh-CN"/>
              </w:rPr>
              <w:t>gnore</w:t>
            </w:r>
          </w:p>
        </w:tc>
      </w:tr>
      <w:tr w:rsidR="00045400" w:rsidRPr="00045400" w14:paraId="791513F8" w14:textId="77777777" w:rsidTr="0029721F">
        <w:tc>
          <w:tcPr>
            <w:tcW w:w="2160" w:type="dxa"/>
          </w:tcPr>
          <w:p w14:paraId="5B177061"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45400">
              <w:rPr>
                <w:rFonts w:ascii="Arial" w:eastAsia="Times New Roman" w:hAnsi="Arial"/>
                <w:sz w:val="18"/>
                <w:lang w:eastAsia="ko-KR"/>
              </w:rPr>
              <w:t>&gt;&gt;Current QoS Parameters Set Index</w:t>
            </w:r>
          </w:p>
        </w:tc>
        <w:tc>
          <w:tcPr>
            <w:tcW w:w="1080" w:type="dxa"/>
          </w:tcPr>
          <w:p w14:paraId="2D3F1CF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zh-CN"/>
              </w:rPr>
            </w:pPr>
            <w:r w:rsidRPr="00045400">
              <w:rPr>
                <w:rFonts w:ascii="Arial" w:eastAsia="Times New Roman" w:hAnsi="Arial"/>
                <w:sz w:val="18"/>
                <w:lang w:eastAsia="ko-KR"/>
              </w:rPr>
              <w:t>O</w:t>
            </w:r>
          </w:p>
        </w:tc>
        <w:tc>
          <w:tcPr>
            <w:tcW w:w="1080" w:type="dxa"/>
          </w:tcPr>
          <w:p w14:paraId="694726D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9AAE524" w14:textId="77777777" w:rsidR="00045400" w:rsidRPr="00045400" w:rsidRDefault="00045400" w:rsidP="00045400">
            <w:pPr>
              <w:widowControl w:val="0"/>
              <w:overflowPunct w:val="0"/>
              <w:autoSpaceDE w:val="0"/>
              <w:autoSpaceDN w:val="0"/>
              <w:adjustRightInd w:val="0"/>
              <w:spacing w:after="0"/>
              <w:textAlignment w:val="baseline"/>
              <w:rPr>
                <w:rFonts w:ascii="Arial" w:eastAsia="MS Mincho" w:hAnsi="Arial"/>
                <w:sz w:val="18"/>
                <w:lang w:eastAsia="ja-JP"/>
              </w:rPr>
            </w:pPr>
            <w:r w:rsidRPr="00045400">
              <w:rPr>
                <w:rFonts w:ascii="Arial" w:eastAsia="MS Mincho" w:hAnsi="Arial"/>
                <w:sz w:val="18"/>
                <w:lang w:eastAsia="ja-JP"/>
              </w:rPr>
              <w:t>Alternative QoS Parameters Set Index</w:t>
            </w:r>
          </w:p>
          <w:p w14:paraId="5C2595C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MS Mincho" w:hAnsi="Arial"/>
                <w:sz w:val="18"/>
                <w:lang w:eastAsia="ja-JP"/>
              </w:rPr>
              <w:t>9.3.1.123</w:t>
            </w:r>
          </w:p>
        </w:tc>
        <w:tc>
          <w:tcPr>
            <w:tcW w:w="1728" w:type="dxa"/>
          </w:tcPr>
          <w:p w14:paraId="28EEFAB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MS Mincho" w:hAnsi="Arial" w:cs="Arial"/>
                <w:sz w:val="18"/>
                <w:lang w:eastAsia="ja-JP"/>
              </w:rPr>
              <w:t xml:space="preserve">Index to the currently fulfilled alternative QoS parameters set. </w:t>
            </w:r>
          </w:p>
        </w:tc>
        <w:tc>
          <w:tcPr>
            <w:tcW w:w="1080" w:type="dxa"/>
          </w:tcPr>
          <w:p w14:paraId="7315CE2B"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sz w:val="18"/>
                <w:lang w:eastAsia="ko-KR"/>
              </w:rPr>
              <w:t>YES</w:t>
            </w:r>
          </w:p>
        </w:tc>
        <w:tc>
          <w:tcPr>
            <w:tcW w:w="1080" w:type="dxa"/>
          </w:tcPr>
          <w:p w14:paraId="26933997"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hint="eastAsia"/>
                <w:sz w:val="18"/>
                <w:lang w:eastAsia="zh-CN"/>
              </w:rPr>
              <w:t>i</w:t>
            </w:r>
            <w:r w:rsidRPr="00045400">
              <w:rPr>
                <w:rFonts w:ascii="Arial" w:eastAsia="Times New Roman" w:hAnsi="Arial"/>
                <w:sz w:val="18"/>
                <w:lang w:eastAsia="zh-CN"/>
              </w:rPr>
              <w:t>gnore</w:t>
            </w:r>
          </w:p>
        </w:tc>
      </w:tr>
      <w:tr w:rsidR="00045400" w:rsidRPr="00045400" w14:paraId="613CB21E" w14:textId="77777777" w:rsidTr="0029721F">
        <w:tc>
          <w:tcPr>
            <w:tcW w:w="2160" w:type="dxa"/>
          </w:tcPr>
          <w:p w14:paraId="38AC0130"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45400">
              <w:rPr>
                <w:rFonts w:ascii="Arial" w:eastAsia="Times New Roman" w:hAnsi="Arial" w:cs="Arial"/>
                <w:sz w:val="18"/>
                <w:szCs w:val="18"/>
                <w:lang w:eastAsia="ko-KR"/>
              </w:rPr>
              <w:t>&gt;&gt;TSC Traffic Characteristics Feedback</w:t>
            </w:r>
          </w:p>
        </w:tc>
        <w:tc>
          <w:tcPr>
            <w:tcW w:w="1080" w:type="dxa"/>
          </w:tcPr>
          <w:p w14:paraId="39B65E1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hint="eastAsia"/>
                <w:sz w:val="18"/>
                <w:szCs w:val="18"/>
                <w:lang w:eastAsia="ko-KR"/>
              </w:rPr>
              <w:t>O</w:t>
            </w:r>
          </w:p>
        </w:tc>
        <w:tc>
          <w:tcPr>
            <w:tcW w:w="1080" w:type="dxa"/>
          </w:tcPr>
          <w:p w14:paraId="24444F0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B99967D" w14:textId="77777777" w:rsidR="00045400" w:rsidRPr="00045400" w:rsidRDefault="00045400" w:rsidP="00045400">
            <w:pPr>
              <w:widowControl w:val="0"/>
              <w:overflowPunct w:val="0"/>
              <w:autoSpaceDE w:val="0"/>
              <w:autoSpaceDN w:val="0"/>
              <w:adjustRightInd w:val="0"/>
              <w:spacing w:after="0"/>
              <w:textAlignment w:val="baseline"/>
              <w:rPr>
                <w:rFonts w:ascii="Arial" w:eastAsia="MS Mincho" w:hAnsi="Arial"/>
                <w:sz w:val="18"/>
                <w:lang w:eastAsia="ja-JP"/>
              </w:rPr>
            </w:pPr>
            <w:r w:rsidRPr="00045400">
              <w:rPr>
                <w:rFonts w:ascii="Arial" w:eastAsia="Times New Roman" w:hAnsi="Arial" w:cs="Arial"/>
                <w:sz w:val="18"/>
                <w:szCs w:val="18"/>
                <w:lang w:eastAsia="ko-KR"/>
              </w:rPr>
              <w:t>9.3.1.302</w:t>
            </w:r>
          </w:p>
        </w:tc>
        <w:tc>
          <w:tcPr>
            <w:tcW w:w="1728" w:type="dxa"/>
          </w:tcPr>
          <w:p w14:paraId="7E2F2168" w14:textId="77777777" w:rsidR="00045400" w:rsidRPr="00045400" w:rsidRDefault="00045400" w:rsidP="00045400">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7121977A"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szCs w:val="18"/>
                <w:lang w:eastAsia="ko-KR"/>
              </w:rPr>
              <w:t>YES</w:t>
            </w:r>
          </w:p>
        </w:tc>
        <w:tc>
          <w:tcPr>
            <w:tcW w:w="1080" w:type="dxa"/>
          </w:tcPr>
          <w:p w14:paraId="30BD1789"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cs="Arial"/>
                <w:sz w:val="18"/>
                <w:szCs w:val="18"/>
                <w:lang w:eastAsia="ko-KR"/>
              </w:rPr>
              <w:t>ignore</w:t>
            </w:r>
          </w:p>
        </w:tc>
      </w:tr>
      <w:tr w:rsidR="00045400" w:rsidRPr="00045400" w14:paraId="46D67143" w14:textId="77777777" w:rsidTr="0029721F">
        <w:tc>
          <w:tcPr>
            <w:tcW w:w="2160" w:type="dxa"/>
          </w:tcPr>
          <w:p w14:paraId="708A1072"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45400">
              <w:rPr>
                <w:rFonts w:ascii="Arial" w:eastAsia="Times New Roman" w:hAnsi="Arial"/>
                <w:sz w:val="18"/>
                <w:lang w:eastAsia="ko-KR"/>
              </w:rPr>
              <w:t>&gt;&gt;ECN Marking or Congestion Information Reporting Status</w:t>
            </w:r>
          </w:p>
        </w:tc>
        <w:tc>
          <w:tcPr>
            <w:tcW w:w="1080" w:type="dxa"/>
          </w:tcPr>
          <w:p w14:paraId="7BA5E6A9"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45400">
              <w:rPr>
                <w:rFonts w:ascii="Arial" w:eastAsia="SimSun" w:hAnsi="Arial" w:hint="eastAsia"/>
                <w:sz w:val="18"/>
                <w:lang w:eastAsia="zh-CN"/>
              </w:rPr>
              <w:t>O</w:t>
            </w:r>
          </w:p>
        </w:tc>
        <w:tc>
          <w:tcPr>
            <w:tcW w:w="1080" w:type="dxa"/>
          </w:tcPr>
          <w:p w14:paraId="268EEE5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45A265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45400">
              <w:rPr>
                <w:rFonts w:ascii="Arial" w:eastAsia="SimSun" w:hAnsi="Arial"/>
                <w:sz w:val="18"/>
                <w:lang w:eastAsia="zh-CN"/>
              </w:rPr>
              <w:t>9.3.1.322</w:t>
            </w:r>
          </w:p>
        </w:tc>
        <w:tc>
          <w:tcPr>
            <w:tcW w:w="1728" w:type="dxa"/>
          </w:tcPr>
          <w:p w14:paraId="217DD44A" w14:textId="77777777" w:rsidR="00045400" w:rsidRPr="00045400" w:rsidRDefault="00045400" w:rsidP="00045400">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7345D7F2"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45400">
              <w:rPr>
                <w:rFonts w:ascii="Arial" w:eastAsia="SimSun" w:hAnsi="Arial" w:hint="eastAsia"/>
                <w:sz w:val="18"/>
                <w:lang w:eastAsia="zh-CN"/>
              </w:rPr>
              <w:t>Y</w:t>
            </w:r>
            <w:r w:rsidRPr="00045400">
              <w:rPr>
                <w:rFonts w:ascii="Arial" w:eastAsia="SimSun" w:hAnsi="Arial"/>
                <w:sz w:val="18"/>
                <w:lang w:eastAsia="zh-CN"/>
              </w:rPr>
              <w:t>ES</w:t>
            </w:r>
          </w:p>
        </w:tc>
        <w:tc>
          <w:tcPr>
            <w:tcW w:w="1080" w:type="dxa"/>
          </w:tcPr>
          <w:p w14:paraId="597A608A"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45400">
              <w:rPr>
                <w:rFonts w:ascii="Arial" w:eastAsia="SimSun" w:hAnsi="Arial" w:hint="eastAsia"/>
                <w:sz w:val="18"/>
                <w:lang w:eastAsia="zh-CN"/>
              </w:rPr>
              <w:t>i</w:t>
            </w:r>
            <w:r w:rsidRPr="00045400">
              <w:rPr>
                <w:rFonts w:ascii="Arial" w:eastAsia="SimSun" w:hAnsi="Arial"/>
                <w:sz w:val="18"/>
                <w:lang w:eastAsia="zh-CN"/>
              </w:rPr>
              <w:t>gnore</w:t>
            </w:r>
          </w:p>
        </w:tc>
      </w:tr>
      <w:tr w:rsidR="00045400" w:rsidRPr="00045400" w14:paraId="7C2C8EF3" w14:textId="77777777" w:rsidTr="0029721F">
        <w:tc>
          <w:tcPr>
            <w:tcW w:w="2160" w:type="dxa"/>
          </w:tcPr>
          <w:p w14:paraId="2BC3FD18" w14:textId="77777777" w:rsidR="00045400" w:rsidRPr="00045400" w:rsidRDefault="00045400" w:rsidP="00045400">
            <w:pPr>
              <w:widowControl w:val="0"/>
              <w:overflowPunct w:val="0"/>
              <w:autoSpaceDE w:val="0"/>
              <w:autoSpaceDN w:val="0"/>
              <w:adjustRightInd w:val="0"/>
              <w:spacing w:after="0"/>
              <w:textAlignment w:val="baseline"/>
              <w:rPr>
                <w:rFonts w:ascii="Arial" w:eastAsia="MS Mincho" w:hAnsi="Arial" w:cs="Arial"/>
                <w:b/>
                <w:sz w:val="18"/>
                <w:lang w:eastAsia="ko-KR"/>
              </w:rPr>
            </w:pPr>
            <w:r w:rsidRPr="00045400">
              <w:rPr>
                <w:rFonts w:ascii="Arial" w:eastAsia="Times New Roman" w:hAnsi="Arial" w:cs="Arial"/>
                <w:b/>
                <w:sz w:val="18"/>
                <w:lang w:eastAsia="ko-KR"/>
              </w:rPr>
              <w:t>SRB Failed to Setup List</w:t>
            </w:r>
          </w:p>
        </w:tc>
        <w:tc>
          <w:tcPr>
            <w:tcW w:w="1080" w:type="dxa"/>
          </w:tcPr>
          <w:p w14:paraId="18D14ED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0C9A49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45400">
              <w:rPr>
                <w:rFonts w:ascii="Arial" w:eastAsia="Times New Roman" w:hAnsi="Arial" w:cs="Arial"/>
                <w:i/>
                <w:iCs/>
                <w:sz w:val="18"/>
                <w:lang w:eastAsia="ko-KR"/>
              </w:rPr>
              <w:t>0..1</w:t>
            </w:r>
          </w:p>
        </w:tc>
        <w:tc>
          <w:tcPr>
            <w:tcW w:w="1512" w:type="dxa"/>
          </w:tcPr>
          <w:p w14:paraId="42BCB1B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5BFB7AE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9A792B7"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YES</w:t>
            </w:r>
          </w:p>
        </w:tc>
        <w:tc>
          <w:tcPr>
            <w:tcW w:w="1080" w:type="dxa"/>
          </w:tcPr>
          <w:p w14:paraId="0CB44E4D"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ignore</w:t>
            </w:r>
          </w:p>
        </w:tc>
      </w:tr>
      <w:tr w:rsidR="00045400" w:rsidRPr="00045400" w14:paraId="12DB2C57" w14:textId="77777777" w:rsidTr="0029721F">
        <w:tc>
          <w:tcPr>
            <w:tcW w:w="2160" w:type="dxa"/>
          </w:tcPr>
          <w:p w14:paraId="5474FC35" w14:textId="77777777" w:rsidR="00045400" w:rsidRPr="00045400" w:rsidRDefault="00045400" w:rsidP="00045400">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45400">
              <w:rPr>
                <w:rFonts w:ascii="Arial" w:eastAsia="Times New Roman" w:hAnsi="Arial" w:cs="Arial"/>
                <w:b/>
                <w:bCs/>
                <w:sz w:val="18"/>
                <w:lang w:eastAsia="ko-KR"/>
              </w:rPr>
              <w:t xml:space="preserve">&gt;SRB Failed to Setup Item </w:t>
            </w:r>
          </w:p>
        </w:tc>
        <w:tc>
          <w:tcPr>
            <w:tcW w:w="1080" w:type="dxa"/>
          </w:tcPr>
          <w:p w14:paraId="26FC67E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C29E86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45400">
              <w:rPr>
                <w:rFonts w:ascii="Arial" w:eastAsia="Times New Roman" w:hAnsi="Arial" w:cs="Arial"/>
                <w:i/>
                <w:sz w:val="18"/>
                <w:lang w:eastAsia="ko-KR"/>
              </w:rPr>
              <w:t>1</w:t>
            </w:r>
            <w:proofErr w:type="gramStart"/>
            <w:r w:rsidRPr="00045400">
              <w:rPr>
                <w:rFonts w:ascii="Arial" w:eastAsia="Times New Roman" w:hAnsi="Arial" w:cs="Arial"/>
                <w:i/>
                <w:sz w:val="18"/>
                <w:lang w:eastAsia="ko-KR"/>
              </w:rPr>
              <w:t xml:space="preserve"> ..</w:t>
            </w:r>
            <w:proofErr w:type="gramEnd"/>
            <w:r w:rsidRPr="00045400">
              <w:rPr>
                <w:rFonts w:ascii="Arial" w:eastAsia="Times New Roman" w:hAnsi="Arial" w:cs="Arial"/>
                <w:i/>
                <w:sz w:val="18"/>
                <w:lang w:eastAsia="ko-KR"/>
              </w:rPr>
              <w:t xml:space="preserve"> &lt;</w:t>
            </w:r>
            <w:proofErr w:type="spellStart"/>
            <w:r w:rsidRPr="00045400">
              <w:rPr>
                <w:rFonts w:ascii="Arial" w:eastAsia="Times New Roman" w:hAnsi="Arial" w:cs="Arial"/>
                <w:i/>
                <w:sz w:val="18"/>
                <w:lang w:eastAsia="ko-KR"/>
              </w:rPr>
              <w:t>maxnoofSRBs</w:t>
            </w:r>
            <w:proofErr w:type="spellEnd"/>
            <w:r w:rsidRPr="00045400">
              <w:rPr>
                <w:rFonts w:ascii="Arial" w:eastAsia="Times New Roman" w:hAnsi="Arial" w:cs="Arial"/>
                <w:i/>
                <w:sz w:val="18"/>
                <w:lang w:eastAsia="ko-KR"/>
              </w:rPr>
              <w:t>&gt;</w:t>
            </w:r>
          </w:p>
        </w:tc>
        <w:tc>
          <w:tcPr>
            <w:tcW w:w="1512" w:type="dxa"/>
          </w:tcPr>
          <w:p w14:paraId="2EC64E3A"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8B3DC7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71E83F2"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EACH</w:t>
            </w:r>
          </w:p>
        </w:tc>
        <w:tc>
          <w:tcPr>
            <w:tcW w:w="1080" w:type="dxa"/>
          </w:tcPr>
          <w:p w14:paraId="68B8C144"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ignore</w:t>
            </w:r>
          </w:p>
        </w:tc>
      </w:tr>
      <w:tr w:rsidR="00045400" w:rsidRPr="00045400" w14:paraId="2734608E" w14:textId="77777777" w:rsidTr="0029721F">
        <w:tc>
          <w:tcPr>
            <w:tcW w:w="2160" w:type="dxa"/>
          </w:tcPr>
          <w:p w14:paraId="7D40C8E3"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45400">
              <w:rPr>
                <w:rFonts w:ascii="Arial" w:eastAsia="Times New Roman" w:hAnsi="Arial" w:cs="Arial"/>
                <w:sz w:val="18"/>
                <w:lang w:eastAsia="ko-KR"/>
              </w:rPr>
              <w:t>&gt;&gt;SRB ID</w:t>
            </w:r>
          </w:p>
        </w:tc>
        <w:tc>
          <w:tcPr>
            <w:tcW w:w="1080" w:type="dxa"/>
          </w:tcPr>
          <w:p w14:paraId="3967B10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r w:rsidRPr="00045400">
              <w:rPr>
                <w:rFonts w:ascii="Arial" w:eastAsia="Times New Roman" w:hAnsi="Arial" w:cs="Arial"/>
                <w:sz w:val="18"/>
                <w:lang w:eastAsia="ko-KR"/>
              </w:rPr>
              <w:t>M</w:t>
            </w:r>
          </w:p>
        </w:tc>
        <w:tc>
          <w:tcPr>
            <w:tcW w:w="1080" w:type="dxa"/>
          </w:tcPr>
          <w:p w14:paraId="59FEA65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9413BA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r w:rsidRPr="00045400">
              <w:rPr>
                <w:rFonts w:ascii="Arial" w:eastAsia="Times New Roman" w:hAnsi="Arial" w:cs="Arial"/>
                <w:sz w:val="18"/>
                <w:lang w:eastAsia="ko-KR"/>
              </w:rPr>
              <w:t>9.3.1.7</w:t>
            </w:r>
          </w:p>
        </w:tc>
        <w:tc>
          <w:tcPr>
            <w:tcW w:w="1728" w:type="dxa"/>
          </w:tcPr>
          <w:p w14:paraId="769AC89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B0E2EE9"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w:t>
            </w:r>
          </w:p>
        </w:tc>
        <w:tc>
          <w:tcPr>
            <w:tcW w:w="1080" w:type="dxa"/>
          </w:tcPr>
          <w:p w14:paraId="5A2A6368"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45400" w:rsidRPr="00045400" w14:paraId="0577C0CD" w14:textId="77777777" w:rsidTr="0029721F">
        <w:tc>
          <w:tcPr>
            <w:tcW w:w="2160" w:type="dxa"/>
          </w:tcPr>
          <w:p w14:paraId="1F68DDE9"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cs="Arial"/>
                <w:b/>
                <w:sz w:val="18"/>
                <w:lang w:eastAsia="ko-KR"/>
              </w:rPr>
            </w:pPr>
            <w:r w:rsidRPr="00045400">
              <w:rPr>
                <w:rFonts w:ascii="Arial" w:eastAsia="Times New Roman" w:hAnsi="Arial" w:cs="Arial"/>
                <w:sz w:val="18"/>
                <w:lang w:eastAsia="ko-KR"/>
              </w:rPr>
              <w:t>&gt;&gt;Cause</w:t>
            </w:r>
          </w:p>
        </w:tc>
        <w:tc>
          <w:tcPr>
            <w:tcW w:w="1080" w:type="dxa"/>
          </w:tcPr>
          <w:p w14:paraId="1516019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r w:rsidRPr="00045400">
              <w:rPr>
                <w:rFonts w:ascii="Arial" w:eastAsia="Times New Roman" w:hAnsi="Arial" w:cs="Arial"/>
                <w:sz w:val="18"/>
                <w:lang w:eastAsia="ko-KR"/>
              </w:rPr>
              <w:t>O</w:t>
            </w:r>
          </w:p>
        </w:tc>
        <w:tc>
          <w:tcPr>
            <w:tcW w:w="1080" w:type="dxa"/>
          </w:tcPr>
          <w:p w14:paraId="08471449"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9E1EA9F"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r w:rsidRPr="00045400">
              <w:rPr>
                <w:rFonts w:ascii="Arial" w:eastAsia="Times New Roman" w:hAnsi="Arial" w:cs="Arial"/>
                <w:sz w:val="18"/>
                <w:lang w:eastAsia="ko-KR"/>
              </w:rPr>
              <w:t>9.3.1.2</w:t>
            </w:r>
          </w:p>
        </w:tc>
        <w:tc>
          <w:tcPr>
            <w:tcW w:w="1728" w:type="dxa"/>
          </w:tcPr>
          <w:p w14:paraId="5AF28EC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65C7144"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w:t>
            </w:r>
          </w:p>
        </w:tc>
        <w:tc>
          <w:tcPr>
            <w:tcW w:w="1080" w:type="dxa"/>
          </w:tcPr>
          <w:p w14:paraId="4371F2AD"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45400" w:rsidRPr="00045400" w14:paraId="0E9A61A6" w14:textId="77777777" w:rsidTr="0029721F">
        <w:tc>
          <w:tcPr>
            <w:tcW w:w="2160" w:type="dxa"/>
          </w:tcPr>
          <w:p w14:paraId="5E2C25CE" w14:textId="77777777" w:rsidR="00045400" w:rsidRPr="00045400" w:rsidRDefault="00045400" w:rsidP="00045400">
            <w:pPr>
              <w:widowControl w:val="0"/>
              <w:overflowPunct w:val="0"/>
              <w:autoSpaceDE w:val="0"/>
              <w:autoSpaceDN w:val="0"/>
              <w:adjustRightInd w:val="0"/>
              <w:spacing w:after="0"/>
              <w:textAlignment w:val="baseline"/>
              <w:rPr>
                <w:rFonts w:ascii="Arial" w:eastAsia="MS Mincho" w:hAnsi="Arial" w:cs="Arial"/>
                <w:b/>
                <w:sz w:val="18"/>
                <w:lang w:eastAsia="ko-KR"/>
              </w:rPr>
            </w:pPr>
            <w:r w:rsidRPr="00045400">
              <w:rPr>
                <w:rFonts w:ascii="Arial" w:eastAsia="Times New Roman" w:hAnsi="Arial" w:cs="Arial"/>
                <w:b/>
                <w:sz w:val="18"/>
                <w:lang w:eastAsia="ko-KR"/>
              </w:rPr>
              <w:t>DRB Failed to Setup List</w:t>
            </w:r>
          </w:p>
        </w:tc>
        <w:tc>
          <w:tcPr>
            <w:tcW w:w="1080" w:type="dxa"/>
          </w:tcPr>
          <w:p w14:paraId="5EB3258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9B48AA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45400">
              <w:rPr>
                <w:rFonts w:ascii="Arial" w:eastAsia="Times New Roman" w:hAnsi="Arial" w:cs="Arial"/>
                <w:i/>
                <w:iCs/>
                <w:sz w:val="18"/>
                <w:lang w:eastAsia="ko-KR"/>
              </w:rPr>
              <w:t>0..1</w:t>
            </w:r>
          </w:p>
        </w:tc>
        <w:tc>
          <w:tcPr>
            <w:tcW w:w="1512" w:type="dxa"/>
          </w:tcPr>
          <w:p w14:paraId="3E373EB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686DF8D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DEFAAA4"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YES</w:t>
            </w:r>
          </w:p>
        </w:tc>
        <w:tc>
          <w:tcPr>
            <w:tcW w:w="1080" w:type="dxa"/>
          </w:tcPr>
          <w:p w14:paraId="4E72364F"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ignore</w:t>
            </w:r>
          </w:p>
        </w:tc>
      </w:tr>
      <w:tr w:rsidR="00045400" w:rsidRPr="00045400" w14:paraId="17DD7FAA" w14:textId="77777777" w:rsidTr="0029721F">
        <w:tc>
          <w:tcPr>
            <w:tcW w:w="2160" w:type="dxa"/>
          </w:tcPr>
          <w:p w14:paraId="53A0D4D3" w14:textId="77777777" w:rsidR="00045400" w:rsidRPr="00045400" w:rsidRDefault="00045400" w:rsidP="00045400">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45400">
              <w:rPr>
                <w:rFonts w:ascii="Arial" w:eastAsia="Times New Roman" w:hAnsi="Arial" w:cs="Arial"/>
                <w:b/>
                <w:bCs/>
                <w:sz w:val="18"/>
                <w:lang w:eastAsia="ko-KR"/>
              </w:rPr>
              <w:t xml:space="preserve">&gt;DRB Failed to Setup Item </w:t>
            </w:r>
          </w:p>
        </w:tc>
        <w:tc>
          <w:tcPr>
            <w:tcW w:w="1080" w:type="dxa"/>
          </w:tcPr>
          <w:p w14:paraId="5C11935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94E780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45400">
              <w:rPr>
                <w:rFonts w:ascii="Arial" w:eastAsia="Times New Roman" w:hAnsi="Arial" w:cs="Arial"/>
                <w:i/>
                <w:sz w:val="18"/>
                <w:lang w:eastAsia="ko-KR"/>
              </w:rPr>
              <w:t>1</w:t>
            </w:r>
            <w:proofErr w:type="gramStart"/>
            <w:r w:rsidRPr="00045400">
              <w:rPr>
                <w:rFonts w:ascii="Arial" w:eastAsia="Times New Roman" w:hAnsi="Arial" w:cs="Arial"/>
                <w:i/>
                <w:sz w:val="18"/>
                <w:lang w:eastAsia="ko-KR"/>
              </w:rPr>
              <w:t xml:space="preserve"> ..</w:t>
            </w:r>
            <w:proofErr w:type="gramEnd"/>
            <w:r w:rsidRPr="00045400">
              <w:rPr>
                <w:rFonts w:ascii="Arial" w:eastAsia="Times New Roman" w:hAnsi="Arial" w:cs="Arial"/>
                <w:i/>
                <w:sz w:val="18"/>
                <w:lang w:eastAsia="ko-KR"/>
              </w:rPr>
              <w:t xml:space="preserve"> &lt;</w:t>
            </w:r>
            <w:proofErr w:type="spellStart"/>
            <w:r w:rsidRPr="00045400">
              <w:rPr>
                <w:rFonts w:ascii="Arial" w:eastAsia="Times New Roman" w:hAnsi="Arial" w:cs="Arial"/>
                <w:i/>
                <w:sz w:val="18"/>
                <w:lang w:eastAsia="ko-KR"/>
              </w:rPr>
              <w:t>maxnoofDRBs</w:t>
            </w:r>
            <w:proofErr w:type="spellEnd"/>
            <w:r w:rsidRPr="00045400">
              <w:rPr>
                <w:rFonts w:ascii="Arial" w:eastAsia="Times New Roman" w:hAnsi="Arial" w:cs="Arial"/>
                <w:i/>
                <w:sz w:val="18"/>
                <w:lang w:eastAsia="ko-KR"/>
              </w:rPr>
              <w:t>&gt;</w:t>
            </w:r>
          </w:p>
        </w:tc>
        <w:tc>
          <w:tcPr>
            <w:tcW w:w="1512" w:type="dxa"/>
          </w:tcPr>
          <w:p w14:paraId="425E7A75"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3D8CA7E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8123B1C"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EACH</w:t>
            </w:r>
          </w:p>
        </w:tc>
        <w:tc>
          <w:tcPr>
            <w:tcW w:w="1080" w:type="dxa"/>
          </w:tcPr>
          <w:p w14:paraId="4E72741E"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ignore</w:t>
            </w:r>
          </w:p>
        </w:tc>
      </w:tr>
      <w:tr w:rsidR="00045400" w:rsidRPr="00045400" w14:paraId="4871B167" w14:textId="77777777" w:rsidTr="0029721F">
        <w:tc>
          <w:tcPr>
            <w:tcW w:w="2160" w:type="dxa"/>
          </w:tcPr>
          <w:p w14:paraId="27774B4A"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45400">
              <w:rPr>
                <w:rFonts w:ascii="Arial" w:eastAsia="Times New Roman" w:hAnsi="Arial" w:cs="Arial"/>
                <w:sz w:val="18"/>
                <w:lang w:eastAsia="ko-KR"/>
              </w:rPr>
              <w:t>&gt;&gt;DRB ID</w:t>
            </w:r>
          </w:p>
        </w:tc>
        <w:tc>
          <w:tcPr>
            <w:tcW w:w="1080" w:type="dxa"/>
          </w:tcPr>
          <w:p w14:paraId="26902802"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r w:rsidRPr="00045400">
              <w:rPr>
                <w:rFonts w:ascii="Arial" w:eastAsia="Times New Roman" w:hAnsi="Arial" w:cs="Arial"/>
                <w:sz w:val="18"/>
                <w:lang w:eastAsia="ko-KR"/>
              </w:rPr>
              <w:t>M</w:t>
            </w:r>
          </w:p>
        </w:tc>
        <w:tc>
          <w:tcPr>
            <w:tcW w:w="1080" w:type="dxa"/>
          </w:tcPr>
          <w:p w14:paraId="035B8B3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9F7FF6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r w:rsidRPr="00045400">
              <w:rPr>
                <w:rFonts w:ascii="Arial" w:eastAsia="Times New Roman" w:hAnsi="Arial" w:cs="Arial"/>
                <w:sz w:val="18"/>
                <w:lang w:eastAsia="ko-KR"/>
              </w:rPr>
              <w:t>9.3.1.8</w:t>
            </w:r>
          </w:p>
        </w:tc>
        <w:tc>
          <w:tcPr>
            <w:tcW w:w="1728" w:type="dxa"/>
          </w:tcPr>
          <w:p w14:paraId="6A0D6D5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0280CBB"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w:t>
            </w:r>
          </w:p>
        </w:tc>
        <w:tc>
          <w:tcPr>
            <w:tcW w:w="1080" w:type="dxa"/>
          </w:tcPr>
          <w:p w14:paraId="3B7D13E9"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45400" w:rsidRPr="00045400" w14:paraId="0CFF2784" w14:textId="77777777" w:rsidTr="0029721F">
        <w:tc>
          <w:tcPr>
            <w:tcW w:w="2160" w:type="dxa"/>
          </w:tcPr>
          <w:p w14:paraId="4CAF9B80"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45400">
              <w:rPr>
                <w:rFonts w:ascii="Arial" w:eastAsia="Times New Roman" w:hAnsi="Arial" w:cs="Arial"/>
                <w:sz w:val="18"/>
                <w:lang w:eastAsia="ko-KR"/>
              </w:rPr>
              <w:t>&gt;&gt;Cause</w:t>
            </w:r>
          </w:p>
        </w:tc>
        <w:tc>
          <w:tcPr>
            <w:tcW w:w="1080" w:type="dxa"/>
          </w:tcPr>
          <w:p w14:paraId="07ED6A99"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r w:rsidRPr="00045400">
              <w:rPr>
                <w:rFonts w:ascii="Arial" w:eastAsia="Times New Roman" w:hAnsi="Arial" w:cs="Arial"/>
                <w:sz w:val="18"/>
                <w:lang w:eastAsia="ko-KR"/>
              </w:rPr>
              <w:t>O</w:t>
            </w:r>
          </w:p>
        </w:tc>
        <w:tc>
          <w:tcPr>
            <w:tcW w:w="1080" w:type="dxa"/>
          </w:tcPr>
          <w:p w14:paraId="3A1F350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A42A915"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r w:rsidRPr="00045400">
              <w:rPr>
                <w:rFonts w:ascii="Arial" w:eastAsia="Times New Roman" w:hAnsi="Arial" w:cs="Arial"/>
                <w:sz w:val="18"/>
                <w:lang w:eastAsia="ko-KR"/>
              </w:rPr>
              <w:t>9.3.1.2</w:t>
            </w:r>
          </w:p>
        </w:tc>
        <w:tc>
          <w:tcPr>
            <w:tcW w:w="1728" w:type="dxa"/>
          </w:tcPr>
          <w:p w14:paraId="4A5D6C69"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D14D38E"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w:t>
            </w:r>
          </w:p>
        </w:tc>
        <w:tc>
          <w:tcPr>
            <w:tcW w:w="1080" w:type="dxa"/>
          </w:tcPr>
          <w:p w14:paraId="2304DF81"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45400" w:rsidRPr="00045400" w14:paraId="0EB2D220" w14:textId="77777777" w:rsidTr="0029721F">
        <w:tc>
          <w:tcPr>
            <w:tcW w:w="2160" w:type="dxa"/>
          </w:tcPr>
          <w:p w14:paraId="339BA9A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45400">
              <w:rPr>
                <w:rFonts w:ascii="Arial" w:eastAsia="Times New Roman" w:hAnsi="Arial" w:cs="Arial"/>
                <w:b/>
                <w:sz w:val="18"/>
                <w:lang w:eastAsia="ko-KR"/>
              </w:rPr>
              <w:t>SCell</w:t>
            </w:r>
            <w:proofErr w:type="spellEnd"/>
            <w:r w:rsidRPr="00045400">
              <w:rPr>
                <w:rFonts w:ascii="Arial" w:eastAsia="Times New Roman" w:hAnsi="Arial" w:cs="Arial"/>
                <w:b/>
                <w:sz w:val="18"/>
                <w:lang w:eastAsia="ko-KR"/>
              </w:rPr>
              <w:t xml:space="preserve"> Failed </w:t>
            </w:r>
            <w:proofErr w:type="gramStart"/>
            <w:r w:rsidRPr="00045400">
              <w:rPr>
                <w:rFonts w:ascii="Arial" w:eastAsia="Times New Roman" w:hAnsi="Arial" w:cs="Arial"/>
                <w:b/>
                <w:sz w:val="18"/>
                <w:lang w:eastAsia="ko-KR"/>
              </w:rPr>
              <w:t>To</w:t>
            </w:r>
            <w:proofErr w:type="gramEnd"/>
            <w:r w:rsidRPr="00045400">
              <w:rPr>
                <w:rFonts w:ascii="Arial" w:eastAsia="Times New Roman" w:hAnsi="Arial" w:cs="Arial"/>
                <w:b/>
                <w:sz w:val="18"/>
                <w:lang w:eastAsia="ko-KR"/>
              </w:rPr>
              <w:t xml:space="preserve"> Setup List</w:t>
            </w:r>
          </w:p>
        </w:tc>
        <w:tc>
          <w:tcPr>
            <w:tcW w:w="1080" w:type="dxa"/>
          </w:tcPr>
          <w:p w14:paraId="75C83612"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CF388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cs="Arial"/>
                <w:i/>
                <w:sz w:val="18"/>
                <w:lang w:eastAsia="ko-KR"/>
              </w:rPr>
              <w:t>0..1</w:t>
            </w:r>
          </w:p>
        </w:tc>
        <w:tc>
          <w:tcPr>
            <w:tcW w:w="1512" w:type="dxa"/>
          </w:tcPr>
          <w:p w14:paraId="54B8E47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4219D5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89F0DD2"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YES</w:t>
            </w:r>
          </w:p>
        </w:tc>
        <w:tc>
          <w:tcPr>
            <w:tcW w:w="1080" w:type="dxa"/>
          </w:tcPr>
          <w:p w14:paraId="78E1EFA0"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ignore</w:t>
            </w:r>
          </w:p>
        </w:tc>
      </w:tr>
      <w:tr w:rsidR="00045400" w:rsidRPr="00045400" w14:paraId="794CD5F0" w14:textId="77777777" w:rsidTr="0029721F">
        <w:tc>
          <w:tcPr>
            <w:tcW w:w="2160" w:type="dxa"/>
          </w:tcPr>
          <w:p w14:paraId="7D33D8FB" w14:textId="77777777" w:rsidR="00045400" w:rsidRPr="00045400" w:rsidRDefault="00045400" w:rsidP="00045400">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45400">
              <w:rPr>
                <w:rFonts w:ascii="Arial" w:eastAsia="Times New Roman" w:hAnsi="Arial" w:cs="Arial"/>
                <w:b/>
                <w:bCs/>
                <w:sz w:val="18"/>
                <w:lang w:eastAsia="ko-KR"/>
              </w:rPr>
              <w:t>&gt;</w:t>
            </w:r>
            <w:proofErr w:type="spellStart"/>
            <w:r w:rsidRPr="00045400">
              <w:rPr>
                <w:rFonts w:ascii="Arial" w:eastAsia="Times New Roman" w:hAnsi="Arial" w:cs="Arial"/>
                <w:b/>
                <w:bCs/>
                <w:sz w:val="18"/>
                <w:lang w:eastAsia="ko-KR"/>
              </w:rPr>
              <w:t>SCell</w:t>
            </w:r>
            <w:proofErr w:type="spellEnd"/>
            <w:r w:rsidRPr="00045400">
              <w:rPr>
                <w:rFonts w:ascii="Arial" w:eastAsia="Times New Roman" w:hAnsi="Arial" w:cs="Arial"/>
                <w:b/>
                <w:bCs/>
                <w:sz w:val="18"/>
                <w:lang w:eastAsia="ko-KR"/>
              </w:rPr>
              <w:t xml:space="preserve"> Failed to Setup Item</w:t>
            </w:r>
          </w:p>
        </w:tc>
        <w:tc>
          <w:tcPr>
            <w:tcW w:w="1080" w:type="dxa"/>
          </w:tcPr>
          <w:p w14:paraId="491820B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DAB5542"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cs="Arial"/>
                <w:i/>
                <w:sz w:val="18"/>
                <w:lang w:eastAsia="ko-KR"/>
              </w:rPr>
              <w:t>1</w:t>
            </w:r>
            <w:proofErr w:type="gramStart"/>
            <w:r w:rsidRPr="00045400">
              <w:rPr>
                <w:rFonts w:ascii="Arial" w:eastAsia="Times New Roman" w:hAnsi="Arial" w:cs="Arial"/>
                <w:i/>
                <w:sz w:val="18"/>
                <w:lang w:eastAsia="ko-KR"/>
              </w:rPr>
              <w:t xml:space="preserve"> ..</w:t>
            </w:r>
            <w:proofErr w:type="gramEnd"/>
            <w:r w:rsidRPr="00045400">
              <w:rPr>
                <w:rFonts w:ascii="Arial" w:eastAsia="Times New Roman" w:hAnsi="Arial" w:cs="Arial"/>
                <w:i/>
                <w:sz w:val="18"/>
                <w:lang w:eastAsia="ko-KR"/>
              </w:rPr>
              <w:t xml:space="preserve"> &lt;</w:t>
            </w:r>
            <w:proofErr w:type="spellStart"/>
            <w:r w:rsidRPr="00045400">
              <w:rPr>
                <w:rFonts w:ascii="Arial" w:eastAsia="Times New Roman" w:hAnsi="Arial" w:cs="Arial"/>
                <w:i/>
                <w:sz w:val="18"/>
                <w:lang w:eastAsia="ko-KR"/>
              </w:rPr>
              <w:t>maxnoofSCells</w:t>
            </w:r>
            <w:proofErr w:type="spellEnd"/>
            <w:r w:rsidRPr="00045400">
              <w:rPr>
                <w:rFonts w:ascii="Arial" w:eastAsia="Times New Roman" w:hAnsi="Arial" w:cs="Arial"/>
                <w:i/>
                <w:sz w:val="18"/>
                <w:lang w:eastAsia="ko-KR"/>
              </w:rPr>
              <w:t>&gt;</w:t>
            </w:r>
          </w:p>
        </w:tc>
        <w:tc>
          <w:tcPr>
            <w:tcW w:w="1512" w:type="dxa"/>
          </w:tcPr>
          <w:p w14:paraId="70F2A3D5"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78420EF"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2F042B9"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EACH</w:t>
            </w:r>
          </w:p>
        </w:tc>
        <w:tc>
          <w:tcPr>
            <w:tcW w:w="1080" w:type="dxa"/>
          </w:tcPr>
          <w:p w14:paraId="263C7B24"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ignore</w:t>
            </w:r>
          </w:p>
        </w:tc>
      </w:tr>
      <w:tr w:rsidR="00045400" w:rsidRPr="00045400" w14:paraId="4DE7EE38" w14:textId="77777777" w:rsidTr="0029721F">
        <w:tc>
          <w:tcPr>
            <w:tcW w:w="2160" w:type="dxa"/>
          </w:tcPr>
          <w:p w14:paraId="13B84B6E"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45400">
              <w:rPr>
                <w:rFonts w:ascii="Arial" w:eastAsia="Times New Roman" w:hAnsi="Arial" w:cs="Arial"/>
                <w:sz w:val="18"/>
                <w:lang w:eastAsia="ko-KR"/>
              </w:rPr>
              <w:t>&gt;&gt;</w:t>
            </w:r>
            <w:proofErr w:type="spellStart"/>
            <w:r w:rsidRPr="00045400">
              <w:rPr>
                <w:rFonts w:ascii="Arial" w:eastAsia="Times New Roman" w:hAnsi="Arial" w:cs="Arial"/>
                <w:sz w:val="18"/>
                <w:lang w:eastAsia="ko-KR"/>
              </w:rPr>
              <w:t>SCell</w:t>
            </w:r>
            <w:proofErr w:type="spellEnd"/>
            <w:r w:rsidRPr="00045400">
              <w:rPr>
                <w:rFonts w:ascii="Arial" w:eastAsia="Times New Roman" w:hAnsi="Arial" w:cs="Arial"/>
                <w:sz w:val="18"/>
                <w:lang w:eastAsia="ko-KR"/>
              </w:rPr>
              <w:t xml:space="preserve"> ID</w:t>
            </w:r>
          </w:p>
        </w:tc>
        <w:tc>
          <w:tcPr>
            <w:tcW w:w="1080" w:type="dxa"/>
          </w:tcPr>
          <w:p w14:paraId="20327C8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lang w:eastAsia="ko-KR"/>
              </w:rPr>
              <w:t>M</w:t>
            </w:r>
          </w:p>
        </w:tc>
        <w:tc>
          <w:tcPr>
            <w:tcW w:w="1080" w:type="dxa"/>
          </w:tcPr>
          <w:p w14:paraId="4BDFF80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A3BB64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lang w:eastAsia="ko-KR"/>
              </w:rPr>
              <w:t>NR CGI 9.3.1.12</w:t>
            </w:r>
          </w:p>
        </w:tc>
        <w:tc>
          <w:tcPr>
            <w:tcW w:w="1728" w:type="dxa"/>
          </w:tcPr>
          <w:p w14:paraId="0FCBC9E9"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45400">
              <w:rPr>
                <w:rFonts w:ascii="Arial" w:eastAsia="Times New Roman" w:hAnsi="Arial" w:cs="Arial"/>
                <w:sz w:val="18"/>
                <w:lang w:eastAsia="ko-KR"/>
              </w:rPr>
              <w:t>SCell</w:t>
            </w:r>
            <w:proofErr w:type="spellEnd"/>
            <w:r w:rsidRPr="00045400">
              <w:rPr>
                <w:rFonts w:ascii="Arial" w:eastAsia="Times New Roman" w:hAnsi="Arial" w:cs="Arial"/>
                <w:sz w:val="18"/>
                <w:lang w:eastAsia="ko-KR"/>
              </w:rPr>
              <w:t xml:space="preserve"> Identifier in </w:t>
            </w:r>
            <w:proofErr w:type="spellStart"/>
            <w:r w:rsidRPr="00045400">
              <w:rPr>
                <w:rFonts w:ascii="Arial" w:eastAsia="Times New Roman" w:hAnsi="Arial" w:cs="Arial"/>
                <w:sz w:val="18"/>
                <w:lang w:eastAsia="ko-KR"/>
              </w:rPr>
              <w:t>gNB</w:t>
            </w:r>
            <w:proofErr w:type="spellEnd"/>
          </w:p>
        </w:tc>
        <w:tc>
          <w:tcPr>
            <w:tcW w:w="1080" w:type="dxa"/>
          </w:tcPr>
          <w:p w14:paraId="180DB182"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w:t>
            </w:r>
          </w:p>
        </w:tc>
        <w:tc>
          <w:tcPr>
            <w:tcW w:w="1080" w:type="dxa"/>
          </w:tcPr>
          <w:p w14:paraId="605F951A"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45400" w:rsidRPr="00045400" w14:paraId="15FC60BC" w14:textId="77777777" w:rsidTr="0029721F">
        <w:tc>
          <w:tcPr>
            <w:tcW w:w="2160" w:type="dxa"/>
          </w:tcPr>
          <w:p w14:paraId="55AACA23"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45400">
              <w:rPr>
                <w:rFonts w:ascii="Arial" w:eastAsia="Times New Roman" w:hAnsi="Arial" w:cs="Arial"/>
                <w:sz w:val="18"/>
                <w:lang w:eastAsia="ko-KR"/>
              </w:rPr>
              <w:t>&gt;&gt;Cause</w:t>
            </w:r>
          </w:p>
        </w:tc>
        <w:tc>
          <w:tcPr>
            <w:tcW w:w="1080" w:type="dxa"/>
          </w:tcPr>
          <w:p w14:paraId="14197AD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lang w:eastAsia="ko-KR"/>
              </w:rPr>
              <w:t>O</w:t>
            </w:r>
          </w:p>
        </w:tc>
        <w:tc>
          <w:tcPr>
            <w:tcW w:w="1080" w:type="dxa"/>
          </w:tcPr>
          <w:p w14:paraId="308AEAB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C5C43E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lang w:eastAsia="ko-KR"/>
              </w:rPr>
              <w:t>9.3.1.2</w:t>
            </w:r>
          </w:p>
        </w:tc>
        <w:tc>
          <w:tcPr>
            <w:tcW w:w="1728" w:type="dxa"/>
          </w:tcPr>
          <w:p w14:paraId="5AA6D12F"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CB3DC1A"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w:t>
            </w:r>
          </w:p>
        </w:tc>
        <w:tc>
          <w:tcPr>
            <w:tcW w:w="1080" w:type="dxa"/>
          </w:tcPr>
          <w:p w14:paraId="2B0FBE18"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45400" w:rsidRPr="00045400" w14:paraId="42291ADA" w14:textId="77777777" w:rsidTr="0029721F">
        <w:tc>
          <w:tcPr>
            <w:tcW w:w="2160" w:type="dxa"/>
          </w:tcPr>
          <w:p w14:paraId="0E17C0C0"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r w:rsidRPr="00045400">
              <w:rPr>
                <w:rFonts w:ascii="Arial" w:eastAsia="Times New Roman" w:hAnsi="Arial" w:cs="Arial"/>
                <w:sz w:val="18"/>
                <w:lang w:eastAsia="zh-CN"/>
              </w:rPr>
              <w:t>Inactivity Monitoring Response</w:t>
            </w:r>
          </w:p>
        </w:tc>
        <w:tc>
          <w:tcPr>
            <w:tcW w:w="1080" w:type="dxa"/>
          </w:tcPr>
          <w:p w14:paraId="404A3EE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r w:rsidRPr="00045400">
              <w:rPr>
                <w:rFonts w:ascii="Arial" w:eastAsia="Times New Roman" w:hAnsi="Arial" w:cs="Arial"/>
                <w:sz w:val="18"/>
                <w:lang w:eastAsia="zh-CN"/>
              </w:rPr>
              <w:t>O</w:t>
            </w:r>
          </w:p>
        </w:tc>
        <w:tc>
          <w:tcPr>
            <w:tcW w:w="1080" w:type="dxa"/>
          </w:tcPr>
          <w:p w14:paraId="7B5CADE9"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88BD1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r w:rsidRPr="00045400">
              <w:rPr>
                <w:rFonts w:ascii="Arial" w:eastAsia="Times New Roman" w:hAnsi="Arial" w:cs="Arial"/>
                <w:sz w:val="18"/>
                <w:szCs w:val="18"/>
                <w:lang w:eastAsia="ja-JP"/>
              </w:rPr>
              <w:t>ENUMERATED</w:t>
            </w:r>
            <w:r w:rsidRPr="00045400">
              <w:rPr>
                <w:rFonts w:ascii="Arial" w:eastAsia="Times New Roman" w:hAnsi="Arial"/>
                <w:sz w:val="18"/>
                <w:lang w:eastAsia="ko-KR"/>
              </w:rPr>
              <w:t xml:space="preserve"> </w:t>
            </w:r>
            <w:r w:rsidRPr="00045400">
              <w:rPr>
                <w:rFonts w:ascii="Arial" w:eastAsia="Times New Roman" w:hAnsi="Arial"/>
                <w:sz w:val="18"/>
                <w:lang w:eastAsia="zh-CN"/>
              </w:rPr>
              <w:t>(</w:t>
            </w:r>
            <w:proofErr w:type="gramStart"/>
            <w:r w:rsidRPr="00045400">
              <w:rPr>
                <w:rFonts w:ascii="Arial" w:eastAsia="Times New Roman" w:hAnsi="Arial"/>
                <w:sz w:val="18"/>
                <w:lang w:eastAsia="zh-CN"/>
              </w:rPr>
              <w:t>not-supported</w:t>
            </w:r>
            <w:proofErr w:type="gramEnd"/>
            <w:r w:rsidRPr="00045400">
              <w:rPr>
                <w:rFonts w:ascii="Arial" w:eastAsia="Times New Roman" w:hAnsi="Arial"/>
                <w:sz w:val="18"/>
                <w:lang w:eastAsia="ko-KR"/>
              </w:rPr>
              <w:t>, ...</w:t>
            </w:r>
            <w:r w:rsidRPr="00045400">
              <w:rPr>
                <w:rFonts w:ascii="Arial" w:eastAsia="Times New Roman" w:hAnsi="Arial"/>
                <w:sz w:val="18"/>
                <w:lang w:eastAsia="zh-CN"/>
              </w:rPr>
              <w:t>)</w:t>
            </w:r>
          </w:p>
        </w:tc>
        <w:tc>
          <w:tcPr>
            <w:tcW w:w="1728" w:type="dxa"/>
          </w:tcPr>
          <w:p w14:paraId="71CB793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5F62CF7"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zh-CN"/>
              </w:rPr>
              <w:t>YES</w:t>
            </w:r>
          </w:p>
        </w:tc>
        <w:tc>
          <w:tcPr>
            <w:tcW w:w="1080" w:type="dxa"/>
          </w:tcPr>
          <w:p w14:paraId="7027CE7A"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zh-CN"/>
              </w:rPr>
              <w:t>reject</w:t>
            </w:r>
          </w:p>
        </w:tc>
      </w:tr>
      <w:tr w:rsidR="00045400" w:rsidRPr="00045400" w14:paraId="08828C07" w14:textId="77777777" w:rsidTr="0029721F">
        <w:tc>
          <w:tcPr>
            <w:tcW w:w="2160" w:type="dxa"/>
          </w:tcPr>
          <w:p w14:paraId="3DF7F2D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Criticality Diagnostics</w:t>
            </w:r>
          </w:p>
        </w:tc>
        <w:tc>
          <w:tcPr>
            <w:tcW w:w="1080" w:type="dxa"/>
          </w:tcPr>
          <w:p w14:paraId="6C2BED2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zh-CN"/>
              </w:rPr>
            </w:pPr>
            <w:r w:rsidRPr="00045400">
              <w:rPr>
                <w:rFonts w:ascii="Arial" w:eastAsia="Times New Roman" w:hAnsi="Arial"/>
                <w:sz w:val="18"/>
                <w:lang w:eastAsia="ko-KR"/>
              </w:rPr>
              <w:t>O</w:t>
            </w:r>
          </w:p>
        </w:tc>
        <w:tc>
          <w:tcPr>
            <w:tcW w:w="1080" w:type="dxa"/>
          </w:tcPr>
          <w:p w14:paraId="6C36FE10"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4BD8B80"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b/>
                <w:bCs/>
                <w:sz w:val="18"/>
                <w:szCs w:val="18"/>
                <w:lang w:eastAsia="ko-KR"/>
              </w:rPr>
            </w:pPr>
            <w:r w:rsidRPr="00045400">
              <w:rPr>
                <w:rFonts w:ascii="Arial" w:eastAsia="Times New Roman" w:hAnsi="Arial"/>
                <w:sz w:val="18"/>
                <w:lang w:eastAsia="ko-KR"/>
              </w:rPr>
              <w:t>9.3.1.3</w:t>
            </w:r>
          </w:p>
        </w:tc>
        <w:tc>
          <w:tcPr>
            <w:tcW w:w="1728" w:type="dxa"/>
          </w:tcPr>
          <w:p w14:paraId="469D5F5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1E5EEB57"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sz w:val="18"/>
                <w:lang w:eastAsia="ko-KR"/>
              </w:rPr>
              <w:t>YES</w:t>
            </w:r>
          </w:p>
        </w:tc>
        <w:tc>
          <w:tcPr>
            <w:tcW w:w="1080" w:type="dxa"/>
          </w:tcPr>
          <w:p w14:paraId="3A772992"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sz w:val="18"/>
                <w:lang w:eastAsia="ko-KR"/>
              </w:rPr>
              <w:t>ignore</w:t>
            </w:r>
          </w:p>
        </w:tc>
      </w:tr>
      <w:tr w:rsidR="00045400" w:rsidRPr="00045400" w14:paraId="25137014" w14:textId="77777777" w:rsidTr="0029721F">
        <w:tc>
          <w:tcPr>
            <w:tcW w:w="2160" w:type="dxa"/>
          </w:tcPr>
          <w:p w14:paraId="13428EAF"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b/>
                <w:sz w:val="18"/>
                <w:lang w:eastAsia="ko-KR"/>
              </w:rPr>
              <w:t>SRB Setup List</w:t>
            </w:r>
          </w:p>
        </w:tc>
        <w:tc>
          <w:tcPr>
            <w:tcW w:w="1080" w:type="dxa"/>
          </w:tcPr>
          <w:p w14:paraId="7B68948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6161D42"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i/>
                <w:sz w:val="18"/>
                <w:lang w:eastAsia="ko-KR"/>
              </w:rPr>
              <w:t>0..1</w:t>
            </w:r>
          </w:p>
        </w:tc>
        <w:tc>
          <w:tcPr>
            <w:tcW w:w="1512" w:type="dxa"/>
          </w:tcPr>
          <w:p w14:paraId="496D6BA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5C8D20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042ED60D"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zh-CN"/>
              </w:rPr>
              <w:t>YES</w:t>
            </w:r>
          </w:p>
        </w:tc>
        <w:tc>
          <w:tcPr>
            <w:tcW w:w="1080" w:type="dxa"/>
          </w:tcPr>
          <w:p w14:paraId="13D67356"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zh-CN"/>
              </w:rPr>
              <w:t>ignore</w:t>
            </w:r>
          </w:p>
        </w:tc>
      </w:tr>
      <w:tr w:rsidR="00045400" w:rsidRPr="00045400" w14:paraId="54F8676C" w14:textId="77777777" w:rsidTr="0029721F">
        <w:tc>
          <w:tcPr>
            <w:tcW w:w="2160" w:type="dxa"/>
          </w:tcPr>
          <w:p w14:paraId="75BF6DD4" w14:textId="77777777" w:rsidR="00045400" w:rsidRPr="00045400" w:rsidRDefault="00045400" w:rsidP="00045400">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45400">
              <w:rPr>
                <w:rFonts w:ascii="Arial" w:eastAsia="Times New Roman" w:hAnsi="Arial" w:cs="Arial"/>
                <w:b/>
                <w:bCs/>
                <w:sz w:val="18"/>
                <w:lang w:eastAsia="ko-KR"/>
              </w:rPr>
              <w:t>&gt;SRB Setup Item</w:t>
            </w:r>
          </w:p>
        </w:tc>
        <w:tc>
          <w:tcPr>
            <w:tcW w:w="1080" w:type="dxa"/>
          </w:tcPr>
          <w:p w14:paraId="4BE5518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776920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i/>
                <w:sz w:val="18"/>
                <w:lang w:eastAsia="ko-KR"/>
              </w:rPr>
              <w:t>1</w:t>
            </w:r>
            <w:proofErr w:type="gramStart"/>
            <w:r w:rsidRPr="00045400">
              <w:rPr>
                <w:rFonts w:ascii="Arial" w:eastAsia="Times New Roman" w:hAnsi="Arial"/>
                <w:i/>
                <w:sz w:val="18"/>
                <w:lang w:eastAsia="ko-KR"/>
              </w:rPr>
              <w:t xml:space="preserve"> ..</w:t>
            </w:r>
            <w:proofErr w:type="gramEnd"/>
            <w:r w:rsidRPr="00045400">
              <w:rPr>
                <w:rFonts w:ascii="Arial" w:eastAsia="Times New Roman" w:hAnsi="Arial"/>
                <w:i/>
                <w:sz w:val="18"/>
                <w:lang w:eastAsia="ko-KR"/>
              </w:rPr>
              <w:t xml:space="preserve"> &lt;</w:t>
            </w:r>
            <w:proofErr w:type="spellStart"/>
            <w:r w:rsidRPr="00045400">
              <w:rPr>
                <w:rFonts w:ascii="Arial" w:eastAsia="Times New Roman" w:hAnsi="Arial"/>
                <w:i/>
                <w:sz w:val="18"/>
                <w:lang w:eastAsia="ko-KR"/>
              </w:rPr>
              <w:t>maxnoofSRBs</w:t>
            </w:r>
            <w:proofErr w:type="spellEnd"/>
            <w:r w:rsidRPr="00045400">
              <w:rPr>
                <w:rFonts w:ascii="Arial" w:eastAsia="Times New Roman" w:hAnsi="Arial"/>
                <w:i/>
                <w:sz w:val="18"/>
                <w:lang w:eastAsia="ko-KR"/>
              </w:rPr>
              <w:t>&gt;</w:t>
            </w:r>
          </w:p>
        </w:tc>
        <w:tc>
          <w:tcPr>
            <w:tcW w:w="1512" w:type="dxa"/>
          </w:tcPr>
          <w:p w14:paraId="5ACCB70F"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A97B43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28E93577"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sz w:val="18"/>
                <w:lang w:eastAsia="zh-CN"/>
              </w:rPr>
              <w:t>EACH</w:t>
            </w:r>
          </w:p>
        </w:tc>
        <w:tc>
          <w:tcPr>
            <w:tcW w:w="1080" w:type="dxa"/>
          </w:tcPr>
          <w:p w14:paraId="15B4D267"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sz w:val="18"/>
                <w:lang w:eastAsia="zh-CN"/>
              </w:rPr>
              <w:t>ignore</w:t>
            </w:r>
          </w:p>
        </w:tc>
      </w:tr>
      <w:tr w:rsidR="00045400" w:rsidRPr="00045400" w14:paraId="1E47F134" w14:textId="77777777" w:rsidTr="0029721F">
        <w:tc>
          <w:tcPr>
            <w:tcW w:w="2160" w:type="dxa"/>
          </w:tcPr>
          <w:p w14:paraId="58A4884E"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45400">
              <w:rPr>
                <w:rFonts w:ascii="Arial" w:eastAsia="Times New Roman" w:hAnsi="Arial" w:cs="Arial"/>
                <w:sz w:val="18"/>
                <w:lang w:eastAsia="ko-KR"/>
              </w:rPr>
              <w:t>&gt;&gt;SRB ID</w:t>
            </w:r>
          </w:p>
        </w:tc>
        <w:tc>
          <w:tcPr>
            <w:tcW w:w="1080" w:type="dxa"/>
          </w:tcPr>
          <w:p w14:paraId="3B0DEBA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szCs w:val="18"/>
                <w:lang w:eastAsia="zh-CN"/>
              </w:rPr>
              <w:t>M</w:t>
            </w:r>
          </w:p>
        </w:tc>
        <w:tc>
          <w:tcPr>
            <w:tcW w:w="1080" w:type="dxa"/>
          </w:tcPr>
          <w:p w14:paraId="2016654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637EEB9"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szCs w:val="18"/>
                <w:lang w:eastAsia="ko-KR"/>
              </w:rPr>
              <w:t>9.3.1.7</w:t>
            </w:r>
          </w:p>
        </w:tc>
        <w:tc>
          <w:tcPr>
            <w:tcW w:w="1728" w:type="dxa"/>
          </w:tcPr>
          <w:p w14:paraId="7ACDDCD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469DEF55"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sz w:val="18"/>
                <w:lang w:eastAsia="zh-CN"/>
              </w:rPr>
              <w:t>-</w:t>
            </w:r>
          </w:p>
        </w:tc>
        <w:tc>
          <w:tcPr>
            <w:tcW w:w="1080" w:type="dxa"/>
          </w:tcPr>
          <w:p w14:paraId="33F377CE"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45400" w:rsidRPr="00045400" w14:paraId="2359A6A9" w14:textId="77777777" w:rsidTr="0029721F">
        <w:tc>
          <w:tcPr>
            <w:tcW w:w="2160" w:type="dxa"/>
          </w:tcPr>
          <w:p w14:paraId="48FD29C9"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45400">
              <w:rPr>
                <w:rFonts w:ascii="Arial" w:eastAsia="Times New Roman" w:hAnsi="Arial" w:cs="Arial"/>
                <w:sz w:val="18"/>
                <w:lang w:eastAsia="ko-KR"/>
              </w:rPr>
              <w:t>&gt;&gt;LCID</w:t>
            </w:r>
          </w:p>
        </w:tc>
        <w:tc>
          <w:tcPr>
            <w:tcW w:w="1080" w:type="dxa"/>
          </w:tcPr>
          <w:p w14:paraId="3338F25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45400">
              <w:rPr>
                <w:rFonts w:ascii="Arial" w:eastAsia="Times New Roman" w:hAnsi="Arial"/>
                <w:sz w:val="18"/>
                <w:lang w:eastAsia="ko-KR"/>
              </w:rPr>
              <w:t>M</w:t>
            </w:r>
          </w:p>
        </w:tc>
        <w:tc>
          <w:tcPr>
            <w:tcW w:w="1080" w:type="dxa"/>
          </w:tcPr>
          <w:p w14:paraId="2AB4CF4A"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8116C2"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45400">
              <w:rPr>
                <w:rFonts w:ascii="Arial" w:eastAsia="Times New Roman" w:hAnsi="Arial"/>
                <w:sz w:val="18"/>
                <w:lang w:eastAsia="ko-KR"/>
              </w:rPr>
              <w:t>9.3.1.35</w:t>
            </w:r>
          </w:p>
        </w:tc>
        <w:tc>
          <w:tcPr>
            <w:tcW w:w="1728" w:type="dxa"/>
          </w:tcPr>
          <w:p w14:paraId="7452F840"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b/>
                <w:sz w:val="18"/>
                <w:szCs w:val="18"/>
                <w:lang w:eastAsia="ko-KR"/>
              </w:rPr>
            </w:pPr>
            <w:r w:rsidRPr="00045400">
              <w:rPr>
                <w:rFonts w:ascii="Arial" w:eastAsia="Times New Roman" w:hAnsi="Arial"/>
                <w:sz w:val="18"/>
                <w:lang w:eastAsia="ko-KR"/>
              </w:rPr>
              <w:t>LCID for the primary path if PDCP duplication is applied</w:t>
            </w:r>
          </w:p>
        </w:tc>
        <w:tc>
          <w:tcPr>
            <w:tcW w:w="1080" w:type="dxa"/>
          </w:tcPr>
          <w:p w14:paraId="2E0A9F1F"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sz w:val="18"/>
                <w:lang w:eastAsia="ko-KR"/>
              </w:rPr>
              <w:t>-</w:t>
            </w:r>
          </w:p>
        </w:tc>
        <w:tc>
          <w:tcPr>
            <w:tcW w:w="1080" w:type="dxa"/>
          </w:tcPr>
          <w:p w14:paraId="68872314"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45400" w:rsidRPr="00045400" w14:paraId="3E925EA0" w14:textId="77777777" w:rsidTr="0029721F">
        <w:tc>
          <w:tcPr>
            <w:tcW w:w="2160" w:type="dxa"/>
          </w:tcPr>
          <w:p w14:paraId="415B668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r w:rsidRPr="00045400">
              <w:rPr>
                <w:rFonts w:ascii="Arial" w:eastAsia="Times New Roman" w:hAnsi="Arial" w:cs="Arial"/>
                <w:b/>
                <w:sz w:val="18"/>
                <w:lang w:eastAsia="ko-KR"/>
              </w:rPr>
              <w:t>BH RLC Channel Setup List</w:t>
            </w:r>
          </w:p>
        </w:tc>
        <w:tc>
          <w:tcPr>
            <w:tcW w:w="1080" w:type="dxa"/>
          </w:tcPr>
          <w:p w14:paraId="6A7A2229"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A7D712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i/>
                <w:sz w:val="18"/>
                <w:lang w:eastAsia="ko-KR"/>
              </w:rPr>
              <w:t>0..1</w:t>
            </w:r>
          </w:p>
        </w:tc>
        <w:tc>
          <w:tcPr>
            <w:tcW w:w="1512" w:type="dxa"/>
          </w:tcPr>
          <w:p w14:paraId="696B0BC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AB0DCD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szCs w:val="18"/>
                <w:lang w:eastAsia="ko-KR"/>
              </w:rPr>
              <w:t xml:space="preserve">The list of BH RLC channels which are successfully </w:t>
            </w:r>
            <w:r w:rsidRPr="00045400">
              <w:rPr>
                <w:rFonts w:ascii="Arial" w:eastAsia="Times New Roman" w:hAnsi="Arial" w:cs="Arial"/>
                <w:sz w:val="18"/>
                <w:szCs w:val="18"/>
                <w:lang w:eastAsia="ko-KR"/>
              </w:rPr>
              <w:lastRenderedPageBreak/>
              <w:t>established.</w:t>
            </w:r>
          </w:p>
        </w:tc>
        <w:tc>
          <w:tcPr>
            <w:tcW w:w="1080" w:type="dxa"/>
          </w:tcPr>
          <w:p w14:paraId="7E14F95F"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ko-KR"/>
              </w:rPr>
              <w:lastRenderedPageBreak/>
              <w:t>YES</w:t>
            </w:r>
          </w:p>
        </w:tc>
        <w:tc>
          <w:tcPr>
            <w:tcW w:w="1080" w:type="dxa"/>
          </w:tcPr>
          <w:p w14:paraId="05AFA67B"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sz w:val="18"/>
                <w:lang w:eastAsia="ko-KR"/>
              </w:rPr>
              <w:t>ignore</w:t>
            </w:r>
          </w:p>
        </w:tc>
      </w:tr>
      <w:tr w:rsidR="00045400" w:rsidRPr="00045400" w14:paraId="071CD985" w14:textId="77777777" w:rsidTr="0029721F">
        <w:tc>
          <w:tcPr>
            <w:tcW w:w="2160" w:type="dxa"/>
          </w:tcPr>
          <w:p w14:paraId="104504D5" w14:textId="77777777" w:rsidR="00045400" w:rsidRPr="00045400" w:rsidRDefault="00045400" w:rsidP="00045400">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45400">
              <w:rPr>
                <w:rFonts w:ascii="Arial" w:eastAsia="Times New Roman" w:hAnsi="Arial" w:cs="Arial"/>
                <w:b/>
                <w:bCs/>
                <w:sz w:val="18"/>
                <w:lang w:eastAsia="ko-KR"/>
              </w:rPr>
              <w:t>&gt;BH RLC Channel Setup Item</w:t>
            </w:r>
          </w:p>
        </w:tc>
        <w:tc>
          <w:tcPr>
            <w:tcW w:w="1080" w:type="dxa"/>
          </w:tcPr>
          <w:p w14:paraId="42D717A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0B324F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i/>
                <w:sz w:val="18"/>
                <w:lang w:eastAsia="ko-KR"/>
              </w:rPr>
              <w:t>1</w:t>
            </w:r>
            <w:proofErr w:type="gramStart"/>
            <w:r w:rsidRPr="00045400">
              <w:rPr>
                <w:rFonts w:ascii="Arial" w:eastAsia="Times New Roman" w:hAnsi="Arial"/>
                <w:i/>
                <w:sz w:val="18"/>
                <w:lang w:eastAsia="ko-KR"/>
              </w:rPr>
              <w:t xml:space="preserve"> ..</w:t>
            </w:r>
            <w:proofErr w:type="gramEnd"/>
            <w:r w:rsidRPr="00045400">
              <w:rPr>
                <w:rFonts w:ascii="Arial" w:eastAsia="Times New Roman" w:hAnsi="Arial"/>
                <w:i/>
                <w:sz w:val="18"/>
                <w:lang w:eastAsia="ko-KR"/>
              </w:rPr>
              <w:t xml:space="preserve"> &lt;</w:t>
            </w:r>
            <w:proofErr w:type="spellStart"/>
            <w:r w:rsidRPr="00045400">
              <w:rPr>
                <w:rFonts w:ascii="Arial" w:eastAsia="Times New Roman" w:hAnsi="Arial"/>
                <w:i/>
                <w:sz w:val="18"/>
                <w:lang w:eastAsia="ko-KR"/>
              </w:rPr>
              <w:t>maxnoofBHRLCChannels</w:t>
            </w:r>
            <w:proofErr w:type="spellEnd"/>
            <w:r w:rsidRPr="00045400">
              <w:rPr>
                <w:rFonts w:ascii="Arial" w:eastAsia="Times New Roman" w:hAnsi="Arial"/>
                <w:i/>
                <w:sz w:val="18"/>
                <w:lang w:eastAsia="ko-KR"/>
              </w:rPr>
              <w:t>&gt;</w:t>
            </w:r>
          </w:p>
        </w:tc>
        <w:tc>
          <w:tcPr>
            <w:tcW w:w="1512" w:type="dxa"/>
          </w:tcPr>
          <w:p w14:paraId="039D82D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CB0BED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396A81C"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ko-KR"/>
              </w:rPr>
              <w:t>EACH</w:t>
            </w:r>
          </w:p>
        </w:tc>
        <w:tc>
          <w:tcPr>
            <w:tcW w:w="1080" w:type="dxa"/>
          </w:tcPr>
          <w:p w14:paraId="35BBF7C4"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sz w:val="18"/>
                <w:lang w:eastAsia="ko-KR"/>
              </w:rPr>
              <w:t>ignore</w:t>
            </w:r>
          </w:p>
        </w:tc>
      </w:tr>
      <w:tr w:rsidR="00045400" w:rsidRPr="00045400" w14:paraId="3851561C" w14:textId="77777777" w:rsidTr="0029721F">
        <w:tc>
          <w:tcPr>
            <w:tcW w:w="2160" w:type="dxa"/>
          </w:tcPr>
          <w:p w14:paraId="78D18972"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45400">
              <w:rPr>
                <w:rFonts w:ascii="Arial" w:eastAsia="Times New Roman" w:hAnsi="Arial" w:cs="Arial"/>
                <w:sz w:val="18"/>
                <w:lang w:eastAsia="ko-KR"/>
              </w:rPr>
              <w:t>&gt;&gt;BH RLC CH ID</w:t>
            </w:r>
          </w:p>
        </w:tc>
        <w:tc>
          <w:tcPr>
            <w:tcW w:w="1080" w:type="dxa"/>
          </w:tcPr>
          <w:p w14:paraId="1992DB3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szCs w:val="18"/>
                <w:lang w:eastAsia="ko-KR"/>
              </w:rPr>
              <w:t>M</w:t>
            </w:r>
          </w:p>
        </w:tc>
        <w:tc>
          <w:tcPr>
            <w:tcW w:w="1080" w:type="dxa"/>
          </w:tcPr>
          <w:p w14:paraId="31F0B01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9A107E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45400">
              <w:rPr>
                <w:rFonts w:ascii="Arial" w:eastAsia="Times New Roman" w:hAnsi="Arial" w:cs="Arial"/>
                <w:sz w:val="18"/>
                <w:szCs w:val="18"/>
                <w:lang w:eastAsia="ko-KR"/>
              </w:rPr>
              <w:t>BH RLC Channel ID</w:t>
            </w:r>
          </w:p>
          <w:p w14:paraId="31B9DC3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szCs w:val="18"/>
                <w:lang w:eastAsia="ko-KR"/>
              </w:rPr>
              <w:t>9.3.1.113</w:t>
            </w:r>
          </w:p>
        </w:tc>
        <w:tc>
          <w:tcPr>
            <w:tcW w:w="1728" w:type="dxa"/>
          </w:tcPr>
          <w:p w14:paraId="424166E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2162FC4"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ko-KR"/>
              </w:rPr>
              <w:t>-</w:t>
            </w:r>
          </w:p>
        </w:tc>
        <w:tc>
          <w:tcPr>
            <w:tcW w:w="1080" w:type="dxa"/>
          </w:tcPr>
          <w:p w14:paraId="08336FB6"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45400" w:rsidRPr="00045400" w14:paraId="10BA3058" w14:textId="77777777" w:rsidTr="0029721F">
        <w:tc>
          <w:tcPr>
            <w:tcW w:w="2160" w:type="dxa"/>
          </w:tcPr>
          <w:p w14:paraId="2361447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r w:rsidRPr="00045400">
              <w:rPr>
                <w:rFonts w:ascii="Arial" w:eastAsia="Times New Roman" w:hAnsi="Arial" w:cs="Arial"/>
                <w:b/>
                <w:sz w:val="18"/>
                <w:lang w:eastAsia="ko-KR"/>
              </w:rPr>
              <w:t>BH RLC Channel Failed to be Setup List</w:t>
            </w:r>
          </w:p>
        </w:tc>
        <w:tc>
          <w:tcPr>
            <w:tcW w:w="1080" w:type="dxa"/>
          </w:tcPr>
          <w:p w14:paraId="658C705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BE4452"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cs="Arial"/>
                <w:i/>
                <w:iCs/>
                <w:sz w:val="18"/>
                <w:lang w:eastAsia="ko-KR"/>
              </w:rPr>
              <w:t>0..1</w:t>
            </w:r>
          </w:p>
        </w:tc>
        <w:tc>
          <w:tcPr>
            <w:tcW w:w="1512" w:type="dxa"/>
          </w:tcPr>
          <w:p w14:paraId="394FD6A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6EAAED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szCs w:val="18"/>
                <w:lang w:eastAsia="ja-JP"/>
              </w:rPr>
              <w:t xml:space="preserve">The list of BH </w:t>
            </w:r>
            <w:r w:rsidRPr="00045400">
              <w:rPr>
                <w:rFonts w:ascii="Arial" w:eastAsia="Times New Roman" w:hAnsi="Arial" w:cs="Arial"/>
                <w:sz w:val="18"/>
                <w:szCs w:val="18"/>
                <w:lang w:eastAsia="ko-KR"/>
              </w:rPr>
              <w:t>RLC channels</w:t>
            </w:r>
            <w:r w:rsidRPr="00045400">
              <w:rPr>
                <w:rFonts w:ascii="Arial" w:eastAsia="Times New Roman" w:hAnsi="Arial" w:cs="Arial"/>
                <w:sz w:val="18"/>
                <w:szCs w:val="18"/>
                <w:lang w:eastAsia="ja-JP"/>
              </w:rPr>
              <w:t xml:space="preserve"> whose setup has failed.</w:t>
            </w:r>
          </w:p>
        </w:tc>
        <w:tc>
          <w:tcPr>
            <w:tcW w:w="1080" w:type="dxa"/>
          </w:tcPr>
          <w:p w14:paraId="344256B5"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lang w:eastAsia="ko-KR"/>
              </w:rPr>
              <w:t>YES</w:t>
            </w:r>
          </w:p>
        </w:tc>
        <w:tc>
          <w:tcPr>
            <w:tcW w:w="1080" w:type="dxa"/>
          </w:tcPr>
          <w:p w14:paraId="7005271B"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cs="Arial"/>
                <w:sz w:val="18"/>
                <w:lang w:eastAsia="ko-KR"/>
              </w:rPr>
              <w:t>ignore</w:t>
            </w:r>
          </w:p>
        </w:tc>
      </w:tr>
      <w:tr w:rsidR="00045400" w:rsidRPr="00045400" w14:paraId="2C705B27" w14:textId="77777777" w:rsidTr="0029721F">
        <w:tc>
          <w:tcPr>
            <w:tcW w:w="2160" w:type="dxa"/>
          </w:tcPr>
          <w:p w14:paraId="51DD6B6C" w14:textId="77777777" w:rsidR="00045400" w:rsidRPr="00045400" w:rsidRDefault="00045400" w:rsidP="00045400">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45400">
              <w:rPr>
                <w:rFonts w:ascii="Arial" w:eastAsia="Times New Roman" w:hAnsi="Arial" w:cs="Arial"/>
                <w:b/>
                <w:bCs/>
                <w:sz w:val="18"/>
                <w:lang w:eastAsia="ko-KR"/>
              </w:rPr>
              <w:t xml:space="preserve">&gt;BH RLC Channel Failed to be Setup Item </w:t>
            </w:r>
          </w:p>
        </w:tc>
        <w:tc>
          <w:tcPr>
            <w:tcW w:w="1080" w:type="dxa"/>
          </w:tcPr>
          <w:p w14:paraId="366EE4B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489865"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cs="Arial"/>
                <w:i/>
                <w:sz w:val="18"/>
                <w:lang w:eastAsia="ko-KR"/>
              </w:rPr>
              <w:t>1</w:t>
            </w:r>
            <w:proofErr w:type="gramStart"/>
            <w:r w:rsidRPr="00045400">
              <w:rPr>
                <w:rFonts w:ascii="Arial" w:eastAsia="Times New Roman" w:hAnsi="Arial" w:cs="Arial"/>
                <w:i/>
                <w:sz w:val="18"/>
                <w:lang w:eastAsia="ko-KR"/>
              </w:rPr>
              <w:t xml:space="preserve"> ..</w:t>
            </w:r>
            <w:proofErr w:type="gramEnd"/>
            <w:r w:rsidRPr="00045400">
              <w:rPr>
                <w:rFonts w:ascii="Arial" w:eastAsia="Times New Roman" w:hAnsi="Arial" w:cs="Arial"/>
                <w:i/>
                <w:sz w:val="18"/>
                <w:lang w:eastAsia="ko-KR"/>
              </w:rPr>
              <w:t xml:space="preserve"> &lt;</w:t>
            </w:r>
            <w:proofErr w:type="spellStart"/>
            <w:r w:rsidRPr="00045400">
              <w:rPr>
                <w:rFonts w:ascii="Arial" w:eastAsia="Times New Roman" w:hAnsi="Arial" w:cs="Arial"/>
                <w:i/>
                <w:sz w:val="18"/>
                <w:lang w:eastAsia="ko-KR"/>
              </w:rPr>
              <w:t>maxnoofBHRLCChannels</w:t>
            </w:r>
            <w:proofErr w:type="spellEnd"/>
            <w:r w:rsidRPr="00045400">
              <w:rPr>
                <w:rFonts w:ascii="Arial" w:eastAsia="Times New Roman" w:hAnsi="Arial" w:cs="Arial"/>
                <w:i/>
                <w:sz w:val="18"/>
                <w:lang w:eastAsia="ko-KR"/>
              </w:rPr>
              <w:t>&gt;</w:t>
            </w:r>
          </w:p>
        </w:tc>
        <w:tc>
          <w:tcPr>
            <w:tcW w:w="1512" w:type="dxa"/>
          </w:tcPr>
          <w:p w14:paraId="170B2DB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2E582D9"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D98F9A"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lang w:eastAsia="ko-KR"/>
              </w:rPr>
              <w:t>EACH</w:t>
            </w:r>
          </w:p>
        </w:tc>
        <w:tc>
          <w:tcPr>
            <w:tcW w:w="1080" w:type="dxa"/>
          </w:tcPr>
          <w:p w14:paraId="0A66FFCF"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cs="Arial"/>
                <w:sz w:val="18"/>
                <w:lang w:eastAsia="ko-KR"/>
              </w:rPr>
              <w:t>ignore</w:t>
            </w:r>
          </w:p>
        </w:tc>
      </w:tr>
      <w:tr w:rsidR="00045400" w:rsidRPr="00045400" w14:paraId="18BE9C72" w14:textId="77777777" w:rsidTr="0029721F">
        <w:tc>
          <w:tcPr>
            <w:tcW w:w="2160" w:type="dxa"/>
          </w:tcPr>
          <w:p w14:paraId="6D65AE6C"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45400">
              <w:rPr>
                <w:rFonts w:ascii="Arial" w:eastAsia="Times New Roman" w:hAnsi="Arial" w:cs="Arial"/>
                <w:sz w:val="18"/>
                <w:lang w:eastAsia="ko-KR"/>
              </w:rPr>
              <w:t>&gt;&gt;BH RLC CH ID</w:t>
            </w:r>
          </w:p>
        </w:tc>
        <w:tc>
          <w:tcPr>
            <w:tcW w:w="1080" w:type="dxa"/>
          </w:tcPr>
          <w:p w14:paraId="70E15B7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lang w:eastAsia="ko-KR"/>
              </w:rPr>
              <w:t>M</w:t>
            </w:r>
          </w:p>
        </w:tc>
        <w:tc>
          <w:tcPr>
            <w:tcW w:w="1080" w:type="dxa"/>
          </w:tcPr>
          <w:p w14:paraId="107EFCB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B19E2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r w:rsidRPr="00045400">
              <w:rPr>
                <w:rFonts w:ascii="Arial" w:eastAsia="Times New Roman" w:hAnsi="Arial" w:cs="Arial"/>
                <w:sz w:val="18"/>
                <w:lang w:eastAsia="ko-KR"/>
              </w:rPr>
              <w:t>BH RLC Channel ID</w:t>
            </w:r>
          </w:p>
          <w:p w14:paraId="230DBF79"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lang w:eastAsia="ko-KR"/>
              </w:rPr>
              <w:t>9.3.1.113</w:t>
            </w:r>
          </w:p>
        </w:tc>
        <w:tc>
          <w:tcPr>
            <w:tcW w:w="1728" w:type="dxa"/>
          </w:tcPr>
          <w:p w14:paraId="6177558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1819D1"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lang w:eastAsia="ko-KR"/>
              </w:rPr>
              <w:t>-</w:t>
            </w:r>
          </w:p>
        </w:tc>
        <w:tc>
          <w:tcPr>
            <w:tcW w:w="1080" w:type="dxa"/>
          </w:tcPr>
          <w:p w14:paraId="49A34C9A"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45400" w:rsidRPr="00045400" w14:paraId="38FE5EDD" w14:textId="77777777" w:rsidTr="0029721F">
        <w:tc>
          <w:tcPr>
            <w:tcW w:w="2160" w:type="dxa"/>
          </w:tcPr>
          <w:p w14:paraId="6384757D"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45400">
              <w:rPr>
                <w:rFonts w:ascii="Arial" w:eastAsia="Times New Roman" w:hAnsi="Arial" w:cs="Arial"/>
                <w:sz w:val="18"/>
                <w:lang w:eastAsia="ko-KR"/>
              </w:rPr>
              <w:t>&gt;&gt;Cause</w:t>
            </w:r>
          </w:p>
        </w:tc>
        <w:tc>
          <w:tcPr>
            <w:tcW w:w="1080" w:type="dxa"/>
          </w:tcPr>
          <w:p w14:paraId="6B9C1F7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lang w:eastAsia="ko-KR"/>
              </w:rPr>
              <w:t>O</w:t>
            </w:r>
          </w:p>
        </w:tc>
        <w:tc>
          <w:tcPr>
            <w:tcW w:w="1080" w:type="dxa"/>
          </w:tcPr>
          <w:p w14:paraId="5F6FF70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56425C0"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lang w:eastAsia="ko-KR"/>
              </w:rPr>
              <w:t>9.3.1.2</w:t>
            </w:r>
          </w:p>
        </w:tc>
        <w:tc>
          <w:tcPr>
            <w:tcW w:w="1728" w:type="dxa"/>
          </w:tcPr>
          <w:p w14:paraId="4E0913A9"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441D39"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lang w:eastAsia="ko-KR"/>
              </w:rPr>
              <w:t>-</w:t>
            </w:r>
          </w:p>
        </w:tc>
        <w:tc>
          <w:tcPr>
            <w:tcW w:w="1080" w:type="dxa"/>
          </w:tcPr>
          <w:p w14:paraId="492203F3"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45400" w:rsidRPr="00045400" w14:paraId="01B7F2ED" w14:textId="77777777" w:rsidTr="0029721F">
        <w:tc>
          <w:tcPr>
            <w:tcW w:w="2160" w:type="dxa"/>
          </w:tcPr>
          <w:p w14:paraId="118A191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r w:rsidRPr="00045400">
              <w:rPr>
                <w:rFonts w:ascii="Arial" w:eastAsia="Times New Roman" w:hAnsi="Arial" w:hint="eastAsia"/>
                <w:b/>
                <w:sz w:val="18"/>
                <w:lang w:val="en-US" w:eastAsia="zh-CN"/>
              </w:rPr>
              <w:t xml:space="preserve">SL </w:t>
            </w:r>
            <w:r w:rsidRPr="00045400">
              <w:rPr>
                <w:rFonts w:ascii="Arial" w:eastAsia="Times New Roman" w:hAnsi="Arial"/>
                <w:b/>
                <w:sz w:val="18"/>
                <w:lang w:eastAsia="ko-KR"/>
              </w:rPr>
              <w:t>DRB Setup List</w:t>
            </w:r>
          </w:p>
        </w:tc>
        <w:tc>
          <w:tcPr>
            <w:tcW w:w="1080" w:type="dxa"/>
          </w:tcPr>
          <w:p w14:paraId="79F1EBF5"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0F61D5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i/>
                <w:sz w:val="18"/>
                <w:lang w:eastAsia="ko-KR"/>
              </w:rPr>
              <w:t>0..1</w:t>
            </w:r>
          </w:p>
        </w:tc>
        <w:tc>
          <w:tcPr>
            <w:tcW w:w="1512" w:type="dxa"/>
          </w:tcPr>
          <w:p w14:paraId="0CCFD4C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C2328D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 xml:space="preserve">The List of </w:t>
            </w:r>
            <w:r w:rsidRPr="00045400">
              <w:rPr>
                <w:rFonts w:ascii="Arial" w:eastAsia="Times New Roman" w:hAnsi="Arial" w:hint="eastAsia"/>
                <w:sz w:val="18"/>
                <w:lang w:val="en-US" w:eastAsia="zh-CN"/>
              </w:rPr>
              <w:t xml:space="preserve">SL </w:t>
            </w:r>
            <w:r w:rsidRPr="00045400">
              <w:rPr>
                <w:rFonts w:ascii="Arial" w:eastAsia="Times New Roman" w:hAnsi="Arial"/>
                <w:sz w:val="18"/>
                <w:lang w:eastAsia="ko-KR"/>
              </w:rPr>
              <w:t>DRBs which are successfully established.</w:t>
            </w:r>
          </w:p>
        </w:tc>
        <w:tc>
          <w:tcPr>
            <w:tcW w:w="1080" w:type="dxa"/>
          </w:tcPr>
          <w:p w14:paraId="0BE2A9AF"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zh-CN"/>
              </w:rPr>
              <w:t>YES</w:t>
            </w:r>
          </w:p>
        </w:tc>
        <w:tc>
          <w:tcPr>
            <w:tcW w:w="1080" w:type="dxa"/>
          </w:tcPr>
          <w:p w14:paraId="11944F6E"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sz w:val="18"/>
                <w:lang w:eastAsia="zh-CN"/>
              </w:rPr>
              <w:t>ignore</w:t>
            </w:r>
          </w:p>
        </w:tc>
      </w:tr>
      <w:tr w:rsidR="00045400" w:rsidRPr="00045400" w14:paraId="699D4B88" w14:textId="77777777" w:rsidTr="0029721F">
        <w:tc>
          <w:tcPr>
            <w:tcW w:w="2160" w:type="dxa"/>
          </w:tcPr>
          <w:p w14:paraId="08EF17E9" w14:textId="77777777" w:rsidR="00045400" w:rsidRPr="00045400" w:rsidRDefault="00045400" w:rsidP="00045400">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45400">
              <w:rPr>
                <w:rFonts w:ascii="Arial" w:eastAsia="Times New Roman" w:hAnsi="Arial"/>
                <w:b/>
                <w:bCs/>
                <w:sz w:val="18"/>
                <w:lang w:eastAsia="ko-KR"/>
              </w:rPr>
              <w:t>&gt;</w:t>
            </w:r>
            <w:r w:rsidRPr="00045400">
              <w:rPr>
                <w:rFonts w:ascii="Arial" w:eastAsia="Times New Roman" w:hAnsi="Arial" w:hint="eastAsia"/>
                <w:b/>
                <w:bCs/>
                <w:sz w:val="18"/>
                <w:lang w:val="en-US" w:eastAsia="zh-CN"/>
              </w:rPr>
              <w:t xml:space="preserve">SL </w:t>
            </w:r>
            <w:r w:rsidRPr="00045400">
              <w:rPr>
                <w:rFonts w:ascii="Arial" w:eastAsia="Times New Roman" w:hAnsi="Arial"/>
                <w:b/>
                <w:bCs/>
                <w:sz w:val="18"/>
                <w:lang w:eastAsia="ko-KR"/>
              </w:rPr>
              <w:t>DRB Setup Item IEs</w:t>
            </w:r>
          </w:p>
        </w:tc>
        <w:tc>
          <w:tcPr>
            <w:tcW w:w="1080" w:type="dxa"/>
          </w:tcPr>
          <w:p w14:paraId="577506C2"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F912B6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i/>
                <w:sz w:val="18"/>
                <w:lang w:eastAsia="ko-KR"/>
              </w:rPr>
              <w:t>1</w:t>
            </w:r>
            <w:proofErr w:type="gramStart"/>
            <w:r w:rsidRPr="00045400">
              <w:rPr>
                <w:rFonts w:ascii="Arial" w:eastAsia="Times New Roman" w:hAnsi="Arial"/>
                <w:i/>
                <w:sz w:val="18"/>
                <w:lang w:eastAsia="ko-KR"/>
              </w:rPr>
              <w:t xml:space="preserve"> ..</w:t>
            </w:r>
            <w:proofErr w:type="gramEnd"/>
            <w:r w:rsidRPr="00045400">
              <w:rPr>
                <w:rFonts w:ascii="Arial" w:eastAsia="Times New Roman" w:hAnsi="Arial"/>
                <w:i/>
                <w:sz w:val="18"/>
                <w:lang w:eastAsia="ko-KR"/>
              </w:rPr>
              <w:t xml:space="preserve"> &lt;</w:t>
            </w:r>
            <w:proofErr w:type="spellStart"/>
            <w:r w:rsidRPr="00045400">
              <w:rPr>
                <w:rFonts w:ascii="Arial" w:eastAsia="Times New Roman" w:hAnsi="Arial"/>
                <w:i/>
                <w:sz w:val="18"/>
                <w:lang w:eastAsia="ko-KR"/>
              </w:rPr>
              <w:t>maxnoof</w:t>
            </w:r>
            <w:proofErr w:type="spellEnd"/>
            <w:r w:rsidRPr="00045400">
              <w:rPr>
                <w:rFonts w:ascii="Arial" w:eastAsia="Times New Roman" w:hAnsi="Arial" w:hint="eastAsia"/>
                <w:i/>
                <w:sz w:val="18"/>
                <w:lang w:val="en-US" w:eastAsia="zh-CN"/>
              </w:rPr>
              <w:t>SL</w:t>
            </w:r>
            <w:r w:rsidRPr="00045400">
              <w:rPr>
                <w:rFonts w:ascii="Arial" w:eastAsia="Times New Roman" w:hAnsi="Arial"/>
                <w:i/>
                <w:sz w:val="18"/>
                <w:lang w:eastAsia="ko-KR"/>
              </w:rPr>
              <w:t>DRBs&gt;</w:t>
            </w:r>
          </w:p>
        </w:tc>
        <w:tc>
          <w:tcPr>
            <w:tcW w:w="1512" w:type="dxa"/>
          </w:tcPr>
          <w:p w14:paraId="3F3A6D9A"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F8B715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8883AD"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zh-CN"/>
              </w:rPr>
              <w:t>EACH</w:t>
            </w:r>
          </w:p>
        </w:tc>
        <w:tc>
          <w:tcPr>
            <w:tcW w:w="1080" w:type="dxa"/>
          </w:tcPr>
          <w:p w14:paraId="073078F7"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sz w:val="18"/>
                <w:lang w:eastAsia="zh-CN"/>
              </w:rPr>
              <w:t>ignore</w:t>
            </w:r>
          </w:p>
        </w:tc>
      </w:tr>
      <w:tr w:rsidR="00045400" w:rsidRPr="00045400" w14:paraId="6960783B" w14:textId="77777777" w:rsidTr="0029721F">
        <w:tc>
          <w:tcPr>
            <w:tcW w:w="2160" w:type="dxa"/>
          </w:tcPr>
          <w:p w14:paraId="52679C43"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045400">
              <w:rPr>
                <w:rFonts w:ascii="Arial" w:eastAsia="Times New Roman" w:hAnsi="Arial"/>
                <w:sz w:val="18"/>
                <w:lang w:eastAsia="ko-KR"/>
              </w:rPr>
              <w:t>&gt;&gt;</w:t>
            </w:r>
            <w:r w:rsidRPr="00045400">
              <w:rPr>
                <w:rFonts w:ascii="Arial" w:eastAsia="Times New Roman" w:hAnsi="Arial" w:cs="Arial" w:hint="eastAsia"/>
                <w:sz w:val="18"/>
                <w:szCs w:val="22"/>
                <w:lang w:val="en-US" w:eastAsia="zh-CN"/>
              </w:rPr>
              <w:t xml:space="preserve">SL </w:t>
            </w:r>
            <w:r w:rsidRPr="00045400">
              <w:rPr>
                <w:rFonts w:ascii="Arial" w:eastAsia="Times New Roman" w:hAnsi="Arial"/>
                <w:sz w:val="18"/>
                <w:lang w:eastAsia="zh-CN"/>
              </w:rPr>
              <w:t>DRB I</w:t>
            </w:r>
            <w:r w:rsidRPr="00045400">
              <w:rPr>
                <w:rFonts w:ascii="Arial" w:eastAsia="Times New Roman" w:hAnsi="Arial" w:hint="eastAsia"/>
                <w:sz w:val="18"/>
                <w:lang w:val="en-US" w:eastAsia="zh-CN"/>
              </w:rPr>
              <w:t>D</w:t>
            </w:r>
          </w:p>
        </w:tc>
        <w:tc>
          <w:tcPr>
            <w:tcW w:w="1080" w:type="dxa"/>
          </w:tcPr>
          <w:p w14:paraId="6BE299D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val="en-US" w:eastAsia="zh-CN"/>
              </w:rPr>
            </w:pPr>
            <w:r w:rsidRPr="00045400">
              <w:rPr>
                <w:rFonts w:ascii="Arial" w:eastAsia="Times New Roman" w:hAnsi="Arial" w:hint="eastAsia"/>
                <w:sz w:val="18"/>
                <w:lang w:val="en-US" w:eastAsia="zh-CN"/>
              </w:rPr>
              <w:t>M</w:t>
            </w:r>
          </w:p>
        </w:tc>
        <w:tc>
          <w:tcPr>
            <w:tcW w:w="1080" w:type="dxa"/>
          </w:tcPr>
          <w:p w14:paraId="6F34D5B2"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8F712F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val="en-US" w:eastAsia="zh-CN"/>
              </w:rPr>
            </w:pPr>
            <w:r w:rsidRPr="00045400">
              <w:rPr>
                <w:rFonts w:ascii="Arial" w:eastAsia="Times New Roman" w:hAnsi="Arial" w:hint="eastAsia"/>
                <w:sz w:val="18"/>
                <w:lang w:val="en-US" w:eastAsia="zh-CN"/>
              </w:rPr>
              <w:t>9.3.1.120</w:t>
            </w:r>
          </w:p>
        </w:tc>
        <w:tc>
          <w:tcPr>
            <w:tcW w:w="1728" w:type="dxa"/>
          </w:tcPr>
          <w:p w14:paraId="199F469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E64569E"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45400">
              <w:rPr>
                <w:rFonts w:ascii="Arial" w:eastAsia="Times New Roman" w:hAnsi="Arial" w:hint="eastAsia"/>
                <w:sz w:val="18"/>
                <w:lang w:val="en-US" w:eastAsia="zh-CN"/>
              </w:rPr>
              <w:t>-</w:t>
            </w:r>
          </w:p>
        </w:tc>
        <w:tc>
          <w:tcPr>
            <w:tcW w:w="1080" w:type="dxa"/>
          </w:tcPr>
          <w:p w14:paraId="3A5BA89E"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45400" w:rsidRPr="00045400" w14:paraId="246DBDDB" w14:textId="77777777" w:rsidTr="0029721F">
        <w:tc>
          <w:tcPr>
            <w:tcW w:w="2160" w:type="dxa"/>
          </w:tcPr>
          <w:p w14:paraId="34F17089"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r w:rsidRPr="00045400">
              <w:rPr>
                <w:rFonts w:ascii="Arial" w:eastAsia="Times New Roman" w:hAnsi="Arial" w:hint="eastAsia"/>
                <w:b/>
                <w:sz w:val="18"/>
                <w:szCs w:val="22"/>
                <w:lang w:val="en-US" w:eastAsia="zh-CN"/>
              </w:rPr>
              <w:t xml:space="preserve">SL </w:t>
            </w:r>
            <w:r w:rsidRPr="00045400">
              <w:rPr>
                <w:rFonts w:ascii="Arial" w:eastAsia="Times New Roman" w:hAnsi="Arial"/>
                <w:b/>
                <w:sz w:val="18"/>
                <w:szCs w:val="22"/>
                <w:lang w:eastAsia="ko-KR"/>
              </w:rPr>
              <w:t xml:space="preserve">DRB </w:t>
            </w:r>
            <w:r w:rsidRPr="00045400">
              <w:rPr>
                <w:rFonts w:ascii="Arial" w:eastAsia="Times New Roman" w:hAnsi="Arial" w:hint="eastAsia"/>
                <w:b/>
                <w:sz w:val="18"/>
                <w:szCs w:val="22"/>
                <w:lang w:val="en-US" w:eastAsia="zh-CN"/>
              </w:rPr>
              <w:t xml:space="preserve">Failed </w:t>
            </w:r>
            <w:proofErr w:type="gramStart"/>
            <w:r w:rsidRPr="00045400">
              <w:rPr>
                <w:rFonts w:ascii="Arial" w:eastAsia="Times New Roman" w:hAnsi="Arial" w:hint="eastAsia"/>
                <w:b/>
                <w:sz w:val="18"/>
                <w:szCs w:val="22"/>
                <w:lang w:val="en-US" w:eastAsia="zh-CN"/>
              </w:rPr>
              <w:t>To</w:t>
            </w:r>
            <w:proofErr w:type="gramEnd"/>
            <w:r w:rsidRPr="00045400">
              <w:rPr>
                <w:rFonts w:ascii="Arial" w:eastAsia="Times New Roman" w:hAnsi="Arial" w:hint="eastAsia"/>
                <w:b/>
                <w:sz w:val="18"/>
                <w:szCs w:val="22"/>
                <w:lang w:val="en-US" w:eastAsia="zh-CN"/>
              </w:rPr>
              <w:t xml:space="preserve"> Setup List</w:t>
            </w:r>
          </w:p>
        </w:tc>
        <w:tc>
          <w:tcPr>
            <w:tcW w:w="1080" w:type="dxa"/>
          </w:tcPr>
          <w:p w14:paraId="2D77105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BA818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i/>
                <w:sz w:val="18"/>
                <w:lang w:eastAsia="ko-KR"/>
              </w:rPr>
              <w:t>0..1</w:t>
            </w:r>
          </w:p>
        </w:tc>
        <w:tc>
          <w:tcPr>
            <w:tcW w:w="1512" w:type="dxa"/>
          </w:tcPr>
          <w:p w14:paraId="4D08843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AC5203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7125C8"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45400">
              <w:rPr>
                <w:rFonts w:ascii="Arial" w:eastAsia="Times New Roman" w:hAnsi="Arial" w:hint="eastAsia"/>
                <w:sz w:val="18"/>
                <w:lang w:val="en-US" w:eastAsia="zh-CN"/>
              </w:rPr>
              <w:t>EACH</w:t>
            </w:r>
          </w:p>
        </w:tc>
        <w:tc>
          <w:tcPr>
            <w:tcW w:w="1080" w:type="dxa"/>
          </w:tcPr>
          <w:p w14:paraId="2AC36105"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45400">
              <w:rPr>
                <w:rFonts w:ascii="Arial" w:eastAsia="Times New Roman" w:hAnsi="Arial" w:hint="eastAsia"/>
                <w:sz w:val="18"/>
                <w:lang w:val="en-US" w:eastAsia="zh-CN"/>
              </w:rPr>
              <w:t>ignore</w:t>
            </w:r>
          </w:p>
        </w:tc>
      </w:tr>
      <w:tr w:rsidR="00045400" w:rsidRPr="00045400" w14:paraId="7C8764FF" w14:textId="77777777" w:rsidTr="0029721F">
        <w:trPr>
          <w:trHeight w:val="410"/>
        </w:trPr>
        <w:tc>
          <w:tcPr>
            <w:tcW w:w="2160" w:type="dxa"/>
          </w:tcPr>
          <w:p w14:paraId="21194783" w14:textId="77777777" w:rsidR="00045400" w:rsidRPr="00045400" w:rsidRDefault="00045400" w:rsidP="00045400">
            <w:pPr>
              <w:widowControl w:val="0"/>
              <w:overflowPunct w:val="0"/>
              <w:autoSpaceDE w:val="0"/>
              <w:autoSpaceDN w:val="0"/>
              <w:adjustRightInd w:val="0"/>
              <w:spacing w:after="0"/>
              <w:ind w:leftChars="50" w:left="100"/>
              <w:textAlignment w:val="baseline"/>
              <w:rPr>
                <w:rFonts w:ascii="Arial" w:eastAsia="Times New Roman" w:hAnsi="Arial" w:cs="Arial"/>
                <w:b/>
                <w:bCs/>
                <w:sz w:val="18"/>
                <w:lang w:val="en-US" w:eastAsia="ko-KR"/>
              </w:rPr>
            </w:pPr>
            <w:r w:rsidRPr="00045400">
              <w:rPr>
                <w:rFonts w:ascii="Arial" w:eastAsia="Times New Roman" w:hAnsi="Arial" w:hint="eastAsia"/>
                <w:b/>
                <w:bCs/>
                <w:sz w:val="18"/>
                <w:szCs w:val="22"/>
                <w:lang w:val="en-US" w:eastAsia="zh-CN"/>
              </w:rPr>
              <w:t>&gt;</w:t>
            </w:r>
            <w:r w:rsidRPr="00045400">
              <w:rPr>
                <w:rFonts w:ascii="Arial" w:eastAsia="Times New Roman" w:hAnsi="Arial"/>
                <w:b/>
                <w:bCs/>
                <w:sz w:val="18"/>
                <w:szCs w:val="22"/>
                <w:lang w:val="en-US" w:eastAsia="zh-CN"/>
              </w:rPr>
              <w:t xml:space="preserve">SL </w:t>
            </w:r>
            <w:r w:rsidRPr="00045400">
              <w:rPr>
                <w:rFonts w:ascii="Arial" w:eastAsia="Times New Roman" w:hAnsi="Arial" w:hint="eastAsia"/>
                <w:b/>
                <w:bCs/>
                <w:sz w:val="18"/>
                <w:szCs w:val="22"/>
                <w:lang w:val="en-US" w:eastAsia="zh-CN"/>
              </w:rPr>
              <w:t xml:space="preserve">DRB </w:t>
            </w:r>
            <w:r w:rsidRPr="00045400">
              <w:rPr>
                <w:rFonts w:ascii="Arial" w:eastAsia="Times New Roman" w:hAnsi="Arial"/>
                <w:b/>
                <w:bCs/>
                <w:sz w:val="18"/>
                <w:szCs w:val="22"/>
                <w:lang w:val="en-US" w:eastAsia="zh-CN"/>
              </w:rPr>
              <w:t xml:space="preserve">Failed </w:t>
            </w:r>
            <w:proofErr w:type="gramStart"/>
            <w:r w:rsidRPr="00045400">
              <w:rPr>
                <w:rFonts w:ascii="Arial" w:eastAsia="Times New Roman" w:hAnsi="Arial"/>
                <w:b/>
                <w:bCs/>
                <w:sz w:val="18"/>
                <w:szCs w:val="22"/>
                <w:lang w:val="en-US" w:eastAsia="zh-CN"/>
              </w:rPr>
              <w:t>To</w:t>
            </w:r>
            <w:proofErr w:type="gramEnd"/>
            <w:r w:rsidRPr="00045400">
              <w:rPr>
                <w:rFonts w:ascii="Arial" w:eastAsia="Times New Roman" w:hAnsi="Arial"/>
                <w:b/>
                <w:bCs/>
                <w:sz w:val="18"/>
                <w:szCs w:val="22"/>
                <w:lang w:val="en-US" w:eastAsia="zh-CN"/>
              </w:rPr>
              <w:t xml:space="preserve"> Setup Item</w:t>
            </w:r>
            <w:r w:rsidRPr="00045400">
              <w:rPr>
                <w:rFonts w:ascii="Arial" w:eastAsia="Times New Roman" w:hAnsi="Arial" w:hint="eastAsia"/>
                <w:b/>
                <w:bCs/>
                <w:sz w:val="18"/>
                <w:szCs w:val="22"/>
                <w:lang w:val="en-US" w:eastAsia="zh-CN"/>
              </w:rPr>
              <w:t xml:space="preserve"> IE</w:t>
            </w:r>
          </w:p>
        </w:tc>
        <w:tc>
          <w:tcPr>
            <w:tcW w:w="1080" w:type="dxa"/>
          </w:tcPr>
          <w:p w14:paraId="61D934F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D1F9C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i/>
                <w:sz w:val="18"/>
                <w:lang w:eastAsia="ko-KR"/>
              </w:rPr>
              <w:t>1</w:t>
            </w:r>
            <w:proofErr w:type="gramStart"/>
            <w:r w:rsidRPr="00045400">
              <w:rPr>
                <w:rFonts w:ascii="Arial" w:eastAsia="Times New Roman" w:hAnsi="Arial"/>
                <w:i/>
                <w:sz w:val="18"/>
                <w:lang w:eastAsia="ko-KR"/>
              </w:rPr>
              <w:t xml:space="preserve"> ..</w:t>
            </w:r>
            <w:proofErr w:type="gramEnd"/>
            <w:r w:rsidRPr="00045400">
              <w:rPr>
                <w:rFonts w:ascii="Arial" w:eastAsia="Times New Roman" w:hAnsi="Arial"/>
                <w:i/>
                <w:sz w:val="18"/>
                <w:lang w:eastAsia="ko-KR"/>
              </w:rPr>
              <w:t xml:space="preserve"> &lt;</w:t>
            </w:r>
            <w:proofErr w:type="spellStart"/>
            <w:r w:rsidRPr="00045400">
              <w:rPr>
                <w:rFonts w:ascii="Arial" w:eastAsia="Times New Roman" w:hAnsi="Arial"/>
                <w:i/>
                <w:sz w:val="18"/>
                <w:lang w:eastAsia="ko-KR"/>
              </w:rPr>
              <w:t>maxnoof</w:t>
            </w:r>
            <w:proofErr w:type="spellEnd"/>
            <w:r w:rsidRPr="00045400">
              <w:rPr>
                <w:rFonts w:ascii="Arial" w:eastAsia="Times New Roman" w:hAnsi="Arial" w:hint="eastAsia"/>
                <w:i/>
                <w:sz w:val="18"/>
                <w:lang w:val="en-US" w:eastAsia="zh-CN"/>
              </w:rPr>
              <w:t>SL</w:t>
            </w:r>
            <w:r w:rsidRPr="00045400">
              <w:rPr>
                <w:rFonts w:ascii="Arial" w:eastAsia="Times New Roman" w:hAnsi="Arial"/>
                <w:i/>
                <w:sz w:val="18"/>
                <w:lang w:eastAsia="ko-KR"/>
              </w:rPr>
              <w:t>DRBs&gt;</w:t>
            </w:r>
          </w:p>
        </w:tc>
        <w:tc>
          <w:tcPr>
            <w:tcW w:w="1512" w:type="dxa"/>
          </w:tcPr>
          <w:p w14:paraId="6667AEB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2A68C8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690B87"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zh-CN"/>
              </w:rPr>
              <w:t>EACH</w:t>
            </w:r>
          </w:p>
        </w:tc>
        <w:tc>
          <w:tcPr>
            <w:tcW w:w="1080" w:type="dxa"/>
          </w:tcPr>
          <w:p w14:paraId="6AEC0BA3"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sz w:val="18"/>
                <w:lang w:eastAsia="zh-CN"/>
              </w:rPr>
              <w:t>ignore</w:t>
            </w:r>
          </w:p>
        </w:tc>
      </w:tr>
      <w:tr w:rsidR="00045400" w:rsidRPr="00045400" w14:paraId="639F0BF1" w14:textId="77777777" w:rsidTr="0029721F">
        <w:tc>
          <w:tcPr>
            <w:tcW w:w="2160" w:type="dxa"/>
          </w:tcPr>
          <w:p w14:paraId="713A8358"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45400">
              <w:rPr>
                <w:rFonts w:ascii="Arial" w:eastAsia="Times New Roman" w:hAnsi="Arial"/>
                <w:sz w:val="18"/>
                <w:szCs w:val="22"/>
                <w:lang w:eastAsia="ko-KR"/>
              </w:rPr>
              <w:t>&gt;&gt;</w:t>
            </w:r>
            <w:r w:rsidRPr="00045400">
              <w:rPr>
                <w:rFonts w:ascii="Arial" w:eastAsia="Times New Roman" w:hAnsi="Arial" w:hint="eastAsia"/>
                <w:sz w:val="18"/>
                <w:szCs w:val="22"/>
                <w:lang w:val="en-US" w:eastAsia="zh-CN"/>
              </w:rPr>
              <w:t xml:space="preserve">SL </w:t>
            </w:r>
            <w:r w:rsidRPr="00045400">
              <w:rPr>
                <w:rFonts w:ascii="Arial" w:eastAsia="Times New Roman" w:hAnsi="Arial"/>
                <w:sz w:val="18"/>
                <w:szCs w:val="22"/>
                <w:lang w:eastAsia="ko-KR"/>
              </w:rPr>
              <w:t xml:space="preserve">DRB </w:t>
            </w:r>
            <w:r w:rsidRPr="00045400">
              <w:rPr>
                <w:rFonts w:ascii="Arial" w:eastAsia="Times New Roman" w:hAnsi="Arial" w:hint="eastAsia"/>
                <w:sz w:val="18"/>
                <w:szCs w:val="22"/>
                <w:lang w:val="en-US" w:eastAsia="zh-CN"/>
              </w:rPr>
              <w:t>ID</w:t>
            </w:r>
          </w:p>
        </w:tc>
        <w:tc>
          <w:tcPr>
            <w:tcW w:w="1080" w:type="dxa"/>
          </w:tcPr>
          <w:p w14:paraId="6CCDB8C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val="en-US" w:eastAsia="zh-CN"/>
              </w:rPr>
            </w:pPr>
            <w:r w:rsidRPr="00045400">
              <w:rPr>
                <w:rFonts w:ascii="Arial" w:eastAsia="Times New Roman" w:hAnsi="Arial" w:hint="eastAsia"/>
                <w:sz w:val="18"/>
                <w:lang w:val="en-US" w:eastAsia="zh-CN"/>
              </w:rPr>
              <w:t>M</w:t>
            </w:r>
          </w:p>
        </w:tc>
        <w:tc>
          <w:tcPr>
            <w:tcW w:w="1080" w:type="dxa"/>
          </w:tcPr>
          <w:p w14:paraId="2B36CD90"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78DF5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hint="eastAsia"/>
                <w:sz w:val="18"/>
                <w:lang w:val="en-US" w:eastAsia="zh-CN"/>
              </w:rPr>
              <w:t>9.3.1.120</w:t>
            </w:r>
          </w:p>
        </w:tc>
        <w:tc>
          <w:tcPr>
            <w:tcW w:w="1728" w:type="dxa"/>
          </w:tcPr>
          <w:p w14:paraId="681DA24A"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3E7D104"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45400">
              <w:rPr>
                <w:rFonts w:ascii="Arial" w:eastAsia="Times New Roman" w:hAnsi="Arial" w:hint="eastAsia"/>
                <w:sz w:val="18"/>
                <w:lang w:val="en-US" w:eastAsia="zh-CN"/>
              </w:rPr>
              <w:t>-</w:t>
            </w:r>
          </w:p>
        </w:tc>
        <w:tc>
          <w:tcPr>
            <w:tcW w:w="1080" w:type="dxa"/>
          </w:tcPr>
          <w:p w14:paraId="7F4A6203"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45400" w:rsidRPr="00045400" w14:paraId="10E3ED3C" w14:textId="77777777" w:rsidTr="0029721F">
        <w:tc>
          <w:tcPr>
            <w:tcW w:w="2160" w:type="dxa"/>
          </w:tcPr>
          <w:p w14:paraId="679A0A52"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45400">
              <w:rPr>
                <w:rFonts w:ascii="Arial" w:eastAsia="Times New Roman" w:hAnsi="Arial" w:hint="eastAsia"/>
                <w:sz w:val="18"/>
                <w:szCs w:val="22"/>
                <w:lang w:val="en-US" w:eastAsia="zh-CN"/>
              </w:rPr>
              <w:t>&gt;&gt;Cause</w:t>
            </w:r>
          </w:p>
        </w:tc>
        <w:tc>
          <w:tcPr>
            <w:tcW w:w="1080" w:type="dxa"/>
          </w:tcPr>
          <w:p w14:paraId="1B8AC99A"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val="en-US" w:eastAsia="zh-CN"/>
              </w:rPr>
            </w:pPr>
            <w:r w:rsidRPr="00045400">
              <w:rPr>
                <w:rFonts w:ascii="Arial" w:eastAsia="Times New Roman" w:hAnsi="Arial" w:hint="eastAsia"/>
                <w:sz w:val="18"/>
                <w:lang w:val="en-US" w:eastAsia="zh-CN"/>
              </w:rPr>
              <w:t>O</w:t>
            </w:r>
          </w:p>
        </w:tc>
        <w:tc>
          <w:tcPr>
            <w:tcW w:w="1080" w:type="dxa"/>
          </w:tcPr>
          <w:p w14:paraId="3664DC4F"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664817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val="en-US" w:eastAsia="zh-CN"/>
              </w:rPr>
            </w:pPr>
            <w:r w:rsidRPr="00045400">
              <w:rPr>
                <w:rFonts w:ascii="Arial" w:eastAsia="Times New Roman" w:hAnsi="Arial" w:hint="eastAsia"/>
                <w:sz w:val="18"/>
                <w:lang w:val="en-US" w:eastAsia="zh-CN"/>
              </w:rPr>
              <w:t>9.3.1.2</w:t>
            </w:r>
          </w:p>
        </w:tc>
        <w:tc>
          <w:tcPr>
            <w:tcW w:w="1728" w:type="dxa"/>
          </w:tcPr>
          <w:p w14:paraId="68C87A7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E1004B2"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45400">
              <w:rPr>
                <w:rFonts w:ascii="Arial" w:eastAsia="Times New Roman" w:hAnsi="Arial" w:hint="eastAsia"/>
                <w:sz w:val="18"/>
                <w:lang w:val="en-US" w:eastAsia="zh-CN"/>
              </w:rPr>
              <w:t>-</w:t>
            </w:r>
          </w:p>
        </w:tc>
        <w:tc>
          <w:tcPr>
            <w:tcW w:w="1080" w:type="dxa"/>
          </w:tcPr>
          <w:p w14:paraId="77910118"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45400" w:rsidRPr="00045400" w14:paraId="2731841D" w14:textId="77777777" w:rsidTr="0029721F">
        <w:tc>
          <w:tcPr>
            <w:tcW w:w="2160" w:type="dxa"/>
          </w:tcPr>
          <w:p w14:paraId="1310BF7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045400">
              <w:rPr>
                <w:rFonts w:ascii="Arial" w:eastAsia="Times New Roman" w:hAnsi="Arial"/>
                <w:sz w:val="18"/>
                <w:lang w:eastAsia="ko-KR"/>
              </w:rPr>
              <w:t>Requested Target Cell ID</w:t>
            </w:r>
          </w:p>
        </w:tc>
        <w:tc>
          <w:tcPr>
            <w:tcW w:w="1080" w:type="dxa"/>
          </w:tcPr>
          <w:p w14:paraId="048EC3BA"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val="en-US" w:eastAsia="zh-CN"/>
              </w:rPr>
            </w:pPr>
            <w:r w:rsidRPr="00045400">
              <w:rPr>
                <w:rFonts w:ascii="Arial" w:eastAsia="Times New Roman" w:hAnsi="Arial" w:cs="Arial"/>
                <w:sz w:val="18"/>
                <w:szCs w:val="18"/>
                <w:lang w:eastAsia="zh-CN"/>
              </w:rPr>
              <w:t>O</w:t>
            </w:r>
          </w:p>
        </w:tc>
        <w:tc>
          <w:tcPr>
            <w:tcW w:w="1080" w:type="dxa"/>
          </w:tcPr>
          <w:p w14:paraId="73F77B9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84CC1C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val="en-US" w:eastAsia="zh-CN"/>
              </w:rPr>
            </w:pPr>
            <w:r w:rsidRPr="00045400">
              <w:rPr>
                <w:rFonts w:ascii="Arial" w:eastAsia="Times New Roman" w:hAnsi="Arial" w:cs="Arial"/>
                <w:sz w:val="18"/>
                <w:szCs w:val="18"/>
                <w:lang w:eastAsia="ja-JP"/>
              </w:rPr>
              <w:t xml:space="preserve">NR </w:t>
            </w:r>
            <w:r w:rsidRPr="00045400">
              <w:rPr>
                <w:rFonts w:ascii="Arial" w:eastAsia="Times New Roman" w:hAnsi="Arial" w:cs="Arial"/>
                <w:sz w:val="18"/>
                <w:szCs w:val="18"/>
                <w:lang w:eastAsia="ko-KR"/>
              </w:rPr>
              <w:t>CGI 9.3.1.12</w:t>
            </w:r>
          </w:p>
        </w:tc>
        <w:tc>
          <w:tcPr>
            <w:tcW w:w="1728" w:type="dxa"/>
          </w:tcPr>
          <w:p w14:paraId="33B276B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szCs w:val="18"/>
                <w:lang w:eastAsia="ko-KR"/>
              </w:rPr>
              <w:t>Special Cell indicated in the UE CONTEXT SETUP REQUEST message.</w:t>
            </w:r>
          </w:p>
        </w:tc>
        <w:tc>
          <w:tcPr>
            <w:tcW w:w="1080" w:type="dxa"/>
          </w:tcPr>
          <w:p w14:paraId="6080FD5B"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45400">
              <w:rPr>
                <w:rFonts w:ascii="Arial" w:eastAsia="Times New Roman" w:hAnsi="Arial" w:cs="Arial"/>
                <w:sz w:val="18"/>
                <w:szCs w:val="18"/>
                <w:lang w:eastAsia="ko-KR"/>
              </w:rPr>
              <w:t>YES</w:t>
            </w:r>
          </w:p>
        </w:tc>
        <w:tc>
          <w:tcPr>
            <w:tcW w:w="1080" w:type="dxa"/>
          </w:tcPr>
          <w:p w14:paraId="4F8472B6"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45400">
              <w:rPr>
                <w:rFonts w:ascii="Arial" w:eastAsia="Times New Roman" w:hAnsi="Arial" w:cs="Arial"/>
                <w:sz w:val="18"/>
                <w:szCs w:val="18"/>
                <w:lang w:eastAsia="ko-KR"/>
              </w:rPr>
              <w:t>reject</w:t>
            </w:r>
          </w:p>
        </w:tc>
      </w:tr>
      <w:tr w:rsidR="00045400" w:rsidRPr="00045400" w14:paraId="18C48B7B" w14:textId="77777777" w:rsidTr="0029721F">
        <w:tc>
          <w:tcPr>
            <w:tcW w:w="2160" w:type="dxa"/>
          </w:tcPr>
          <w:p w14:paraId="31A617C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hint="eastAsia"/>
                <w:sz w:val="18"/>
                <w:lang w:eastAsia="ko-KR"/>
              </w:rPr>
              <w:t>S</w:t>
            </w:r>
            <w:r w:rsidRPr="00045400">
              <w:rPr>
                <w:rFonts w:ascii="Arial" w:eastAsia="Times New Roman" w:hAnsi="Arial"/>
                <w:sz w:val="18"/>
                <w:lang w:eastAsia="ko-KR"/>
              </w:rPr>
              <w:t>CG Activation Status</w:t>
            </w:r>
          </w:p>
        </w:tc>
        <w:tc>
          <w:tcPr>
            <w:tcW w:w="1080" w:type="dxa"/>
          </w:tcPr>
          <w:p w14:paraId="4BEA7BC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zh-CN"/>
              </w:rPr>
            </w:pPr>
            <w:r w:rsidRPr="00045400">
              <w:rPr>
                <w:rFonts w:ascii="Arial" w:eastAsia="Times New Roman" w:hAnsi="Arial" w:hint="eastAsia"/>
                <w:sz w:val="18"/>
                <w:lang w:eastAsia="ko-KR"/>
              </w:rPr>
              <w:t>O</w:t>
            </w:r>
          </w:p>
        </w:tc>
        <w:tc>
          <w:tcPr>
            <w:tcW w:w="1080" w:type="dxa"/>
          </w:tcPr>
          <w:p w14:paraId="7D9AE59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A65E3F0"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ja-JP"/>
              </w:rPr>
            </w:pPr>
            <w:r w:rsidRPr="00045400">
              <w:rPr>
                <w:rFonts w:ascii="Arial" w:eastAsia="Times New Roman" w:hAnsi="Arial"/>
                <w:sz w:val="18"/>
                <w:lang w:eastAsia="ja-JP"/>
              </w:rPr>
              <w:t>9.3.1.234</w:t>
            </w:r>
          </w:p>
        </w:tc>
        <w:tc>
          <w:tcPr>
            <w:tcW w:w="1728" w:type="dxa"/>
          </w:tcPr>
          <w:p w14:paraId="71E6363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7B9E4FF"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hint="eastAsia"/>
                <w:sz w:val="18"/>
                <w:lang w:eastAsia="ko-KR"/>
              </w:rPr>
              <w:t>Y</w:t>
            </w:r>
            <w:r w:rsidRPr="00045400">
              <w:rPr>
                <w:rFonts w:ascii="Arial" w:eastAsia="Times New Roman" w:hAnsi="Arial"/>
                <w:sz w:val="18"/>
                <w:lang w:eastAsia="ko-KR"/>
              </w:rPr>
              <w:t>ES</w:t>
            </w:r>
          </w:p>
        </w:tc>
        <w:tc>
          <w:tcPr>
            <w:tcW w:w="1080" w:type="dxa"/>
          </w:tcPr>
          <w:p w14:paraId="2192D365"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hint="eastAsia"/>
                <w:sz w:val="18"/>
                <w:lang w:eastAsia="ko-KR"/>
              </w:rPr>
              <w:t>i</w:t>
            </w:r>
            <w:r w:rsidRPr="00045400">
              <w:rPr>
                <w:rFonts w:ascii="Arial" w:eastAsia="Times New Roman" w:hAnsi="Arial"/>
                <w:sz w:val="18"/>
                <w:lang w:eastAsia="ko-KR"/>
              </w:rPr>
              <w:t>gnore</w:t>
            </w:r>
          </w:p>
        </w:tc>
      </w:tr>
      <w:tr w:rsidR="00045400" w:rsidRPr="00045400" w14:paraId="3814D842" w14:textId="77777777" w:rsidTr="0029721F">
        <w:tc>
          <w:tcPr>
            <w:tcW w:w="2160" w:type="dxa"/>
          </w:tcPr>
          <w:p w14:paraId="4727B39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45400">
              <w:rPr>
                <w:rFonts w:ascii="Arial" w:eastAsia="Times New Roman" w:hAnsi="Arial" w:cs="Arial"/>
                <w:b/>
                <w:sz w:val="18"/>
                <w:lang w:eastAsia="ko-KR"/>
              </w:rPr>
              <w:t>Uu</w:t>
            </w:r>
            <w:proofErr w:type="spellEnd"/>
            <w:r w:rsidRPr="00045400">
              <w:rPr>
                <w:rFonts w:ascii="Arial" w:eastAsia="Times New Roman" w:hAnsi="Arial" w:cs="Arial"/>
                <w:b/>
                <w:sz w:val="18"/>
                <w:lang w:eastAsia="ko-KR"/>
              </w:rPr>
              <w:t xml:space="preserve"> RLC Channel Setup List</w:t>
            </w:r>
          </w:p>
        </w:tc>
        <w:tc>
          <w:tcPr>
            <w:tcW w:w="1080" w:type="dxa"/>
          </w:tcPr>
          <w:p w14:paraId="592193C0"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82E1C2A"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cs="Arial"/>
                <w:i/>
                <w:sz w:val="18"/>
                <w:szCs w:val="18"/>
                <w:lang w:eastAsia="ko-KR"/>
              </w:rPr>
              <w:t>0..1</w:t>
            </w:r>
          </w:p>
        </w:tc>
        <w:tc>
          <w:tcPr>
            <w:tcW w:w="1512" w:type="dxa"/>
          </w:tcPr>
          <w:p w14:paraId="1BFB7B49"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9B55519"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szCs w:val="18"/>
                <w:lang w:eastAsia="ko-KR"/>
              </w:rPr>
              <w:t>This IE is not used in this version of the specification.</w:t>
            </w:r>
          </w:p>
        </w:tc>
        <w:tc>
          <w:tcPr>
            <w:tcW w:w="1080" w:type="dxa"/>
          </w:tcPr>
          <w:p w14:paraId="5C8E4EB0"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lang w:eastAsia="ko-KR"/>
              </w:rPr>
              <w:t>YES</w:t>
            </w:r>
          </w:p>
        </w:tc>
        <w:tc>
          <w:tcPr>
            <w:tcW w:w="1080" w:type="dxa"/>
          </w:tcPr>
          <w:p w14:paraId="5A6D8F07"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lang w:eastAsia="ko-KR"/>
              </w:rPr>
              <w:t>ignore</w:t>
            </w:r>
          </w:p>
        </w:tc>
      </w:tr>
      <w:tr w:rsidR="00045400" w:rsidRPr="00045400" w14:paraId="3C7BFDDA" w14:textId="77777777" w:rsidTr="0029721F">
        <w:tc>
          <w:tcPr>
            <w:tcW w:w="2160" w:type="dxa"/>
          </w:tcPr>
          <w:p w14:paraId="12B93837" w14:textId="77777777" w:rsidR="00045400" w:rsidRPr="00045400" w:rsidRDefault="00045400" w:rsidP="00045400">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45400">
              <w:rPr>
                <w:rFonts w:ascii="Arial" w:eastAsia="Times New Roman" w:hAnsi="Arial" w:cs="Arial"/>
                <w:b/>
                <w:bCs/>
                <w:sz w:val="18"/>
                <w:lang w:eastAsia="ko-KR"/>
              </w:rPr>
              <w:t>&gt;</w:t>
            </w:r>
            <w:proofErr w:type="spellStart"/>
            <w:r w:rsidRPr="00045400">
              <w:rPr>
                <w:rFonts w:ascii="Arial" w:eastAsia="Times New Roman" w:hAnsi="Arial" w:cs="Arial"/>
                <w:b/>
                <w:bCs/>
                <w:sz w:val="18"/>
                <w:lang w:eastAsia="ko-KR"/>
              </w:rPr>
              <w:t>Uu</w:t>
            </w:r>
            <w:proofErr w:type="spellEnd"/>
            <w:r w:rsidRPr="00045400">
              <w:rPr>
                <w:rFonts w:ascii="Arial" w:eastAsia="Times New Roman" w:hAnsi="Arial" w:cs="Arial"/>
                <w:b/>
                <w:bCs/>
                <w:sz w:val="18"/>
                <w:lang w:eastAsia="ko-KR"/>
              </w:rPr>
              <w:t xml:space="preserve"> RLC Channel Setup Item IEs</w:t>
            </w:r>
          </w:p>
        </w:tc>
        <w:tc>
          <w:tcPr>
            <w:tcW w:w="1080" w:type="dxa"/>
          </w:tcPr>
          <w:p w14:paraId="66AE6075"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B75779"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cs="Arial"/>
                <w:i/>
                <w:sz w:val="18"/>
                <w:szCs w:val="18"/>
                <w:lang w:eastAsia="ko-KR"/>
              </w:rPr>
              <w:t>1</w:t>
            </w:r>
            <w:proofErr w:type="gramStart"/>
            <w:r w:rsidRPr="00045400">
              <w:rPr>
                <w:rFonts w:ascii="Arial" w:eastAsia="Times New Roman" w:hAnsi="Arial" w:cs="Arial"/>
                <w:i/>
                <w:sz w:val="18"/>
                <w:szCs w:val="18"/>
                <w:lang w:eastAsia="ko-KR"/>
              </w:rPr>
              <w:t xml:space="preserve"> ..</w:t>
            </w:r>
            <w:proofErr w:type="gramEnd"/>
            <w:r w:rsidRPr="00045400">
              <w:rPr>
                <w:rFonts w:ascii="Arial" w:eastAsia="Times New Roman" w:hAnsi="Arial" w:cs="Arial"/>
                <w:i/>
                <w:sz w:val="18"/>
                <w:szCs w:val="18"/>
                <w:lang w:eastAsia="ko-KR"/>
              </w:rPr>
              <w:t xml:space="preserve"> &lt;</w:t>
            </w:r>
            <w:proofErr w:type="spellStart"/>
            <w:r w:rsidRPr="00045400">
              <w:rPr>
                <w:rFonts w:ascii="Arial" w:eastAsia="Times New Roman" w:hAnsi="Arial" w:cs="Arial"/>
                <w:i/>
                <w:sz w:val="18"/>
                <w:szCs w:val="18"/>
                <w:lang w:eastAsia="ko-KR"/>
              </w:rPr>
              <w:t>maxnoofUuRLCChannels</w:t>
            </w:r>
            <w:proofErr w:type="spellEnd"/>
            <w:r w:rsidRPr="00045400">
              <w:rPr>
                <w:rFonts w:ascii="Arial" w:eastAsia="Times New Roman" w:hAnsi="Arial" w:cs="Arial"/>
                <w:i/>
                <w:sz w:val="18"/>
                <w:szCs w:val="18"/>
                <w:lang w:eastAsia="ko-KR"/>
              </w:rPr>
              <w:t>&gt;</w:t>
            </w:r>
          </w:p>
        </w:tc>
        <w:tc>
          <w:tcPr>
            <w:tcW w:w="1512" w:type="dxa"/>
          </w:tcPr>
          <w:p w14:paraId="76A3972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7CEB4122"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82EA092"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szCs w:val="18"/>
                <w:lang w:eastAsia="ko-KR"/>
              </w:rPr>
              <w:t>-</w:t>
            </w:r>
          </w:p>
        </w:tc>
        <w:tc>
          <w:tcPr>
            <w:tcW w:w="1080" w:type="dxa"/>
          </w:tcPr>
          <w:p w14:paraId="5FD2FE8B"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45400" w:rsidRPr="00045400" w14:paraId="6E6A68B9" w14:textId="77777777" w:rsidTr="0029721F">
        <w:tc>
          <w:tcPr>
            <w:tcW w:w="2160" w:type="dxa"/>
          </w:tcPr>
          <w:p w14:paraId="7BC6687C"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45400">
              <w:rPr>
                <w:rFonts w:ascii="Arial" w:eastAsia="Times New Roman" w:hAnsi="Arial" w:cs="Arial"/>
                <w:sz w:val="18"/>
                <w:lang w:eastAsia="ko-KR"/>
              </w:rPr>
              <w:t>&gt;&gt;</w:t>
            </w:r>
            <w:proofErr w:type="spellStart"/>
            <w:r w:rsidRPr="00045400">
              <w:rPr>
                <w:rFonts w:ascii="Arial" w:eastAsia="Times New Roman" w:hAnsi="Arial" w:cs="Arial"/>
                <w:sz w:val="18"/>
                <w:lang w:eastAsia="ko-KR"/>
              </w:rPr>
              <w:t>Uu</w:t>
            </w:r>
            <w:proofErr w:type="spellEnd"/>
            <w:r w:rsidRPr="00045400">
              <w:rPr>
                <w:rFonts w:ascii="Arial" w:eastAsia="Times New Roman" w:hAnsi="Arial" w:cs="Arial"/>
                <w:sz w:val="18"/>
                <w:lang w:eastAsia="ko-KR"/>
              </w:rPr>
              <w:t xml:space="preserve"> RLC Channel I</w:t>
            </w:r>
            <w:r w:rsidRPr="00045400">
              <w:rPr>
                <w:rFonts w:ascii="Arial" w:eastAsia="Times New Roman" w:hAnsi="Arial" w:cs="Arial" w:hint="eastAsia"/>
                <w:sz w:val="18"/>
                <w:lang w:eastAsia="ko-KR"/>
              </w:rPr>
              <w:t>D</w:t>
            </w:r>
          </w:p>
        </w:tc>
        <w:tc>
          <w:tcPr>
            <w:tcW w:w="1080" w:type="dxa"/>
          </w:tcPr>
          <w:p w14:paraId="05A36A8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hint="eastAsia"/>
                <w:sz w:val="18"/>
                <w:lang w:val="en-US" w:eastAsia="zh-CN"/>
              </w:rPr>
              <w:t>M</w:t>
            </w:r>
          </w:p>
        </w:tc>
        <w:tc>
          <w:tcPr>
            <w:tcW w:w="1080" w:type="dxa"/>
          </w:tcPr>
          <w:p w14:paraId="6939FB0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603AC5"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ja-JP"/>
              </w:rPr>
            </w:pPr>
            <w:r w:rsidRPr="00045400">
              <w:rPr>
                <w:rFonts w:ascii="Arial" w:eastAsia="Times New Roman" w:hAnsi="Arial" w:cs="Arial"/>
                <w:sz w:val="18"/>
                <w:lang w:eastAsia="zh-CN"/>
              </w:rPr>
              <w:t>9.3.1.266</w:t>
            </w:r>
          </w:p>
        </w:tc>
        <w:tc>
          <w:tcPr>
            <w:tcW w:w="1728" w:type="dxa"/>
          </w:tcPr>
          <w:p w14:paraId="36BB81B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26D1856"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szCs w:val="18"/>
                <w:lang w:eastAsia="ko-KR"/>
              </w:rPr>
              <w:t>-</w:t>
            </w:r>
          </w:p>
        </w:tc>
        <w:tc>
          <w:tcPr>
            <w:tcW w:w="1080" w:type="dxa"/>
          </w:tcPr>
          <w:p w14:paraId="3E4B6B91"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45400" w:rsidRPr="00045400" w14:paraId="0A234E26" w14:textId="77777777" w:rsidTr="0029721F">
        <w:tc>
          <w:tcPr>
            <w:tcW w:w="2160" w:type="dxa"/>
          </w:tcPr>
          <w:p w14:paraId="03407340"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45400">
              <w:rPr>
                <w:rFonts w:ascii="Arial" w:eastAsia="Times New Roman" w:hAnsi="Arial" w:cs="Arial"/>
                <w:b/>
                <w:sz w:val="18"/>
                <w:lang w:eastAsia="ko-KR"/>
              </w:rPr>
              <w:t>Uu</w:t>
            </w:r>
            <w:proofErr w:type="spellEnd"/>
            <w:r w:rsidRPr="00045400">
              <w:rPr>
                <w:rFonts w:ascii="Arial" w:eastAsia="Times New Roman" w:hAnsi="Arial" w:cs="Arial"/>
                <w:b/>
                <w:sz w:val="18"/>
                <w:lang w:eastAsia="ko-KR"/>
              </w:rPr>
              <w:t xml:space="preserve"> RLC Channel Failed to be Setup List</w:t>
            </w:r>
          </w:p>
        </w:tc>
        <w:tc>
          <w:tcPr>
            <w:tcW w:w="1080" w:type="dxa"/>
          </w:tcPr>
          <w:p w14:paraId="5A92236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3653FBA"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cs="Arial"/>
                <w:i/>
                <w:sz w:val="18"/>
                <w:szCs w:val="18"/>
                <w:lang w:eastAsia="ko-KR"/>
              </w:rPr>
              <w:t>0..1</w:t>
            </w:r>
          </w:p>
        </w:tc>
        <w:tc>
          <w:tcPr>
            <w:tcW w:w="1512" w:type="dxa"/>
          </w:tcPr>
          <w:p w14:paraId="4E4A7F1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AFB4C6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szCs w:val="18"/>
                <w:lang w:eastAsia="ko-KR"/>
              </w:rPr>
              <w:t>This IE is not used in this version of the specification.</w:t>
            </w:r>
          </w:p>
        </w:tc>
        <w:tc>
          <w:tcPr>
            <w:tcW w:w="1080" w:type="dxa"/>
          </w:tcPr>
          <w:p w14:paraId="35AE2511"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hint="eastAsia"/>
                <w:sz w:val="18"/>
                <w:szCs w:val="18"/>
                <w:lang w:val="en-US" w:eastAsia="zh-CN"/>
              </w:rPr>
              <w:t>YES</w:t>
            </w:r>
          </w:p>
        </w:tc>
        <w:tc>
          <w:tcPr>
            <w:tcW w:w="1080" w:type="dxa"/>
          </w:tcPr>
          <w:p w14:paraId="74D0D25E"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lang w:eastAsia="ko-KR"/>
              </w:rPr>
              <w:t>ignore</w:t>
            </w:r>
          </w:p>
        </w:tc>
      </w:tr>
      <w:tr w:rsidR="00045400" w:rsidRPr="00045400" w14:paraId="6E69F85D" w14:textId="77777777" w:rsidTr="0029721F">
        <w:tc>
          <w:tcPr>
            <w:tcW w:w="2160" w:type="dxa"/>
          </w:tcPr>
          <w:p w14:paraId="0779ADCC" w14:textId="77777777" w:rsidR="00045400" w:rsidRPr="00045400" w:rsidRDefault="00045400" w:rsidP="00045400">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45400">
              <w:rPr>
                <w:rFonts w:ascii="Arial" w:eastAsia="Times New Roman" w:hAnsi="Arial" w:cs="Arial"/>
                <w:b/>
                <w:bCs/>
                <w:sz w:val="18"/>
                <w:lang w:eastAsia="ko-KR"/>
              </w:rPr>
              <w:t>&gt;</w:t>
            </w:r>
            <w:proofErr w:type="spellStart"/>
            <w:r w:rsidRPr="00045400">
              <w:rPr>
                <w:rFonts w:ascii="Arial" w:eastAsia="Times New Roman" w:hAnsi="Arial" w:cs="Arial"/>
                <w:b/>
                <w:bCs/>
                <w:sz w:val="18"/>
                <w:lang w:eastAsia="ko-KR"/>
              </w:rPr>
              <w:t>Uu</w:t>
            </w:r>
            <w:proofErr w:type="spellEnd"/>
            <w:r w:rsidRPr="00045400">
              <w:rPr>
                <w:rFonts w:ascii="Arial" w:eastAsia="Times New Roman" w:hAnsi="Arial" w:cs="Arial"/>
                <w:b/>
                <w:bCs/>
                <w:sz w:val="18"/>
                <w:lang w:eastAsia="ko-KR"/>
              </w:rPr>
              <w:t xml:space="preserve"> RLC Channel Failed to be Setup Item IEs</w:t>
            </w:r>
          </w:p>
        </w:tc>
        <w:tc>
          <w:tcPr>
            <w:tcW w:w="1080" w:type="dxa"/>
          </w:tcPr>
          <w:p w14:paraId="620D221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CE24C1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cs="Arial"/>
                <w:i/>
                <w:sz w:val="18"/>
                <w:szCs w:val="18"/>
                <w:lang w:eastAsia="ko-KR"/>
              </w:rPr>
              <w:t>1</w:t>
            </w:r>
            <w:proofErr w:type="gramStart"/>
            <w:r w:rsidRPr="00045400">
              <w:rPr>
                <w:rFonts w:ascii="Arial" w:eastAsia="Times New Roman" w:hAnsi="Arial" w:cs="Arial"/>
                <w:i/>
                <w:sz w:val="18"/>
                <w:szCs w:val="18"/>
                <w:lang w:eastAsia="ko-KR"/>
              </w:rPr>
              <w:t xml:space="preserve"> ..</w:t>
            </w:r>
            <w:proofErr w:type="gramEnd"/>
            <w:r w:rsidRPr="00045400">
              <w:rPr>
                <w:rFonts w:ascii="Arial" w:eastAsia="Times New Roman" w:hAnsi="Arial" w:cs="Arial"/>
                <w:i/>
                <w:sz w:val="18"/>
                <w:szCs w:val="18"/>
                <w:lang w:eastAsia="ko-KR"/>
              </w:rPr>
              <w:t xml:space="preserve"> &lt;</w:t>
            </w:r>
            <w:proofErr w:type="spellStart"/>
            <w:r w:rsidRPr="00045400">
              <w:rPr>
                <w:rFonts w:ascii="Arial" w:eastAsia="Times New Roman" w:hAnsi="Arial" w:cs="Arial"/>
                <w:i/>
                <w:sz w:val="18"/>
                <w:szCs w:val="18"/>
                <w:lang w:eastAsia="ko-KR"/>
              </w:rPr>
              <w:t>maxnoofUuRLCChannels</w:t>
            </w:r>
            <w:proofErr w:type="spellEnd"/>
            <w:r w:rsidRPr="00045400">
              <w:rPr>
                <w:rFonts w:ascii="Arial" w:eastAsia="Times New Roman" w:hAnsi="Arial" w:cs="Arial"/>
                <w:i/>
                <w:sz w:val="18"/>
                <w:szCs w:val="18"/>
                <w:lang w:eastAsia="ko-KR"/>
              </w:rPr>
              <w:t>&gt;</w:t>
            </w:r>
          </w:p>
        </w:tc>
        <w:tc>
          <w:tcPr>
            <w:tcW w:w="1512" w:type="dxa"/>
          </w:tcPr>
          <w:p w14:paraId="008DBF8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8F8BE0F"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A02B80"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szCs w:val="18"/>
                <w:lang w:eastAsia="ko-KR"/>
              </w:rPr>
              <w:t>-</w:t>
            </w:r>
          </w:p>
        </w:tc>
        <w:tc>
          <w:tcPr>
            <w:tcW w:w="1080" w:type="dxa"/>
          </w:tcPr>
          <w:p w14:paraId="70B1C1F0"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45400" w:rsidRPr="00045400" w14:paraId="0992AEBB" w14:textId="77777777" w:rsidTr="0029721F">
        <w:tc>
          <w:tcPr>
            <w:tcW w:w="2160" w:type="dxa"/>
          </w:tcPr>
          <w:p w14:paraId="726A0271"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45400">
              <w:rPr>
                <w:rFonts w:ascii="Arial" w:eastAsia="Times New Roman" w:hAnsi="Arial" w:cs="Arial"/>
                <w:sz w:val="18"/>
                <w:lang w:eastAsia="ko-KR"/>
              </w:rPr>
              <w:t>&gt;&gt;</w:t>
            </w:r>
            <w:proofErr w:type="spellStart"/>
            <w:r w:rsidRPr="00045400">
              <w:rPr>
                <w:rFonts w:ascii="Arial" w:eastAsia="Times New Roman" w:hAnsi="Arial" w:cs="Arial"/>
                <w:sz w:val="18"/>
                <w:lang w:eastAsia="ko-KR"/>
              </w:rPr>
              <w:t>Uu</w:t>
            </w:r>
            <w:proofErr w:type="spellEnd"/>
            <w:r w:rsidRPr="00045400">
              <w:rPr>
                <w:rFonts w:ascii="Arial" w:eastAsia="Times New Roman" w:hAnsi="Arial" w:cs="Arial"/>
                <w:sz w:val="18"/>
                <w:lang w:eastAsia="ko-KR"/>
              </w:rPr>
              <w:t xml:space="preserve"> RLC Channel I</w:t>
            </w:r>
            <w:r w:rsidRPr="00045400">
              <w:rPr>
                <w:rFonts w:ascii="Arial" w:eastAsia="Times New Roman" w:hAnsi="Arial" w:cs="Arial" w:hint="eastAsia"/>
                <w:sz w:val="18"/>
                <w:lang w:eastAsia="ko-KR"/>
              </w:rPr>
              <w:t>D</w:t>
            </w:r>
          </w:p>
        </w:tc>
        <w:tc>
          <w:tcPr>
            <w:tcW w:w="1080" w:type="dxa"/>
          </w:tcPr>
          <w:p w14:paraId="67EC903A"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hint="eastAsia"/>
                <w:sz w:val="18"/>
                <w:lang w:val="en-US" w:eastAsia="zh-CN"/>
              </w:rPr>
              <w:t>M</w:t>
            </w:r>
          </w:p>
        </w:tc>
        <w:tc>
          <w:tcPr>
            <w:tcW w:w="1080" w:type="dxa"/>
          </w:tcPr>
          <w:p w14:paraId="7965DF8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43E264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ja-JP"/>
              </w:rPr>
            </w:pPr>
            <w:r w:rsidRPr="00045400">
              <w:rPr>
                <w:rFonts w:ascii="Arial" w:eastAsia="Times New Roman" w:hAnsi="Arial" w:cs="Arial"/>
                <w:sz w:val="18"/>
                <w:lang w:eastAsia="zh-CN"/>
              </w:rPr>
              <w:t>9.3.1.266</w:t>
            </w:r>
          </w:p>
        </w:tc>
        <w:tc>
          <w:tcPr>
            <w:tcW w:w="1728" w:type="dxa"/>
          </w:tcPr>
          <w:p w14:paraId="6F501809"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EB6F6B8"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szCs w:val="18"/>
                <w:lang w:eastAsia="ko-KR"/>
              </w:rPr>
              <w:t>-</w:t>
            </w:r>
          </w:p>
        </w:tc>
        <w:tc>
          <w:tcPr>
            <w:tcW w:w="1080" w:type="dxa"/>
          </w:tcPr>
          <w:p w14:paraId="7C23EEF2"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45400" w:rsidRPr="00045400" w14:paraId="6AB05CF1" w14:textId="77777777" w:rsidTr="0029721F">
        <w:tc>
          <w:tcPr>
            <w:tcW w:w="2160" w:type="dxa"/>
          </w:tcPr>
          <w:p w14:paraId="5B45F64D"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45400">
              <w:rPr>
                <w:rFonts w:ascii="Arial" w:eastAsia="Times New Roman" w:hAnsi="Arial" w:cs="Arial"/>
                <w:sz w:val="18"/>
                <w:lang w:eastAsia="ko-KR"/>
              </w:rPr>
              <w:t>&gt;&gt;Cause</w:t>
            </w:r>
          </w:p>
        </w:tc>
        <w:tc>
          <w:tcPr>
            <w:tcW w:w="1080" w:type="dxa"/>
          </w:tcPr>
          <w:p w14:paraId="2606D4E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lang w:val="en-US" w:eastAsia="zh-CN"/>
              </w:rPr>
              <w:t>O</w:t>
            </w:r>
          </w:p>
        </w:tc>
        <w:tc>
          <w:tcPr>
            <w:tcW w:w="1080" w:type="dxa"/>
          </w:tcPr>
          <w:p w14:paraId="6F23194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08CC34F"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ja-JP"/>
              </w:rPr>
            </w:pPr>
            <w:r w:rsidRPr="00045400">
              <w:rPr>
                <w:rFonts w:ascii="Arial" w:eastAsia="Times New Roman" w:hAnsi="Arial" w:cs="Arial" w:hint="eastAsia"/>
                <w:sz w:val="18"/>
                <w:lang w:eastAsia="zh-CN"/>
              </w:rPr>
              <w:t>9.3.1.2</w:t>
            </w:r>
          </w:p>
        </w:tc>
        <w:tc>
          <w:tcPr>
            <w:tcW w:w="1728" w:type="dxa"/>
          </w:tcPr>
          <w:p w14:paraId="232D685F"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009C09B"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szCs w:val="18"/>
                <w:lang w:eastAsia="ko-KR"/>
              </w:rPr>
              <w:t>-</w:t>
            </w:r>
          </w:p>
        </w:tc>
        <w:tc>
          <w:tcPr>
            <w:tcW w:w="1080" w:type="dxa"/>
          </w:tcPr>
          <w:p w14:paraId="312EC7B6"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45400" w:rsidRPr="00045400" w14:paraId="6F8DE44F" w14:textId="77777777" w:rsidTr="0029721F">
        <w:tc>
          <w:tcPr>
            <w:tcW w:w="2160" w:type="dxa"/>
          </w:tcPr>
          <w:p w14:paraId="0AEA82D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b/>
                <w:sz w:val="18"/>
                <w:lang w:eastAsia="ko-KR"/>
              </w:rPr>
              <w:t>PC5 RLC Channel Setup List</w:t>
            </w:r>
          </w:p>
        </w:tc>
        <w:tc>
          <w:tcPr>
            <w:tcW w:w="1080" w:type="dxa"/>
          </w:tcPr>
          <w:p w14:paraId="61AB0EA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A5F247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cs="Arial"/>
                <w:i/>
                <w:sz w:val="18"/>
                <w:szCs w:val="18"/>
                <w:lang w:eastAsia="ko-KR"/>
              </w:rPr>
              <w:t>0..1</w:t>
            </w:r>
          </w:p>
        </w:tc>
        <w:tc>
          <w:tcPr>
            <w:tcW w:w="1512" w:type="dxa"/>
          </w:tcPr>
          <w:p w14:paraId="2F06E1B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60E065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3152D49"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lang w:eastAsia="ko-KR"/>
              </w:rPr>
              <w:t>YES</w:t>
            </w:r>
          </w:p>
        </w:tc>
        <w:tc>
          <w:tcPr>
            <w:tcW w:w="1080" w:type="dxa"/>
          </w:tcPr>
          <w:p w14:paraId="6E773DE1"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lang w:eastAsia="ko-KR"/>
              </w:rPr>
              <w:t>ignore</w:t>
            </w:r>
          </w:p>
        </w:tc>
      </w:tr>
      <w:tr w:rsidR="00045400" w:rsidRPr="00045400" w14:paraId="7242B90B" w14:textId="77777777" w:rsidTr="0029721F">
        <w:tc>
          <w:tcPr>
            <w:tcW w:w="2160" w:type="dxa"/>
          </w:tcPr>
          <w:p w14:paraId="317CA967" w14:textId="77777777" w:rsidR="00045400" w:rsidRPr="00045400" w:rsidRDefault="00045400" w:rsidP="00045400">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45400">
              <w:rPr>
                <w:rFonts w:ascii="Arial" w:eastAsia="Times New Roman" w:hAnsi="Arial" w:cs="Arial"/>
                <w:b/>
                <w:bCs/>
                <w:sz w:val="18"/>
                <w:lang w:eastAsia="ko-KR"/>
              </w:rPr>
              <w:t>&gt;PC5 RLC Channel Setup Item IEs</w:t>
            </w:r>
          </w:p>
        </w:tc>
        <w:tc>
          <w:tcPr>
            <w:tcW w:w="1080" w:type="dxa"/>
          </w:tcPr>
          <w:p w14:paraId="167BB44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2BEE14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cs="Arial"/>
                <w:i/>
                <w:sz w:val="18"/>
                <w:szCs w:val="18"/>
                <w:lang w:eastAsia="ko-KR"/>
              </w:rPr>
              <w:t>1</w:t>
            </w:r>
            <w:proofErr w:type="gramStart"/>
            <w:r w:rsidRPr="00045400">
              <w:rPr>
                <w:rFonts w:ascii="Arial" w:eastAsia="Times New Roman" w:hAnsi="Arial" w:cs="Arial"/>
                <w:i/>
                <w:sz w:val="18"/>
                <w:szCs w:val="18"/>
                <w:lang w:eastAsia="ko-KR"/>
              </w:rPr>
              <w:t xml:space="preserve"> ..</w:t>
            </w:r>
            <w:proofErr w:type="gramEnd"/>
            <w:r w:rsidRPr="00045400">
              <w:rPr>
                <w:rFonts w:ascii="Arial" w:eastAsia="Times New Roman" w:hAnsi="Arial" w:cs="Arial"/>
                <w:i/>
                <w:sz w:val="18"/>
                <w:szCs w:val="18"/>
                <w:lang w:eastAsia="ko-KR"/>
              </w:rPr>
              <w:t xml:space="preserve"> &lt;maxnoofPC5RLCChannels&gt;</w:t>
            </w:r>
          </w:p>
        </w:tc>
        <w:tc>
          <w:tcPr>
            <w:tcW w:w="1512" w:type="dxa"/>
          </w:tcPr>
          <w:p w14:paraId="0FD62FF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26FA431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ED6E19"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szCs w:val="18"/>
                <w:lang w:eastAsia="ko-KR"/>
              </w:rPr>
              <w:t>-</w:t>
            </w:r>
          </w:p>
        </w:tc>
        <w:tc>
          <w:tcPr>
            <w:tcW w:w="1080" w:type="dxa"/>
          </w:tcPr>
          <w:p w14:paraId="54A5A89F"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45400" w:rsidRPr="00045400" w14:paraId="3C7434FA" w14:textId="77777777" w:rsidTr="0029721F">
        <w:tc>
          <w:tcPr>
            <w:tcW w:w="2160" w:type="dxa"/>
          </w:tcPr>
          <w:p w14:paraId="04C1E0AC"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45400">
              <w:rPr>
                <w:rFonts w:ascii="Arial" w:eastAsia="Times New Roman" w:hAnsi="Arial" w:cs="Arial"/>
                <w:sz w:val="18"/>
                <w:lang w:eastAsia="ko-KR"/>
              </w:rPr>
              <w:lastRenderedPageBreak/>
              <w:t>&gt;&gt;PC5 RLC Channel I</w:t>
            </w:r>
            <w:r w:rsidRPr="00045400">
              <w:rPr>
                <w:rFonts w:ascii="Arial" w:eastAsia="Times New Roman" w:hAnsi="Arial" w:cs="Arial" w:hint="eastAsia"/>
                <w:sz w:val="18"/>
                <w:lang w:eastAsia="ko-KR"/>
              </w:rPr>
              <w:t>D</w:t>
            </w:r>
          </w:p>
        </w:tc>
        <w:tc>
          <w:tcPr>
            <w:tcW w:w="1080" w:type="dxa"/>
          </w:tcPr>
          <w:p w14:paraId="1CD4DBC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hint="eastAsia"/>
                <w:sz w:val="18"/>
                <w:lang w:val="en-US" w:eastAsia="zh-CN"/>
              </w:rPr>
              <w:t>M</w:t>
            </w:r>
          </w:p>
        </w:tc>
        <w:tc>
          <w:tcPr>
            <w:tcW w:w="1080" w:type="dxa"/>
          </w:tcPr>
          <w:p w14:paraId="2CFF80F0"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023A6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ja-JP"/>
              </w:rPr>
            </w:pPr>
            <w:r w:rsidRPr="00045400">
              <w:rPr>
                <w:rFonts w:ascii="Arial" w:eastAsia="Times New Roman" w:hAnsi="Arial" w:cs="Arial"/>
                <w:sz w:val="18"/>
                <w:lang w:eastAsia="zh-CN"/>
              </w:rPr>
              <w:t>9.3.1.265</w:t>
            </w:r>
          </w:p>
        </w:tc>
        <w:tc>
          <w:tcPr>
            <w:tcW w:w="1728" w:type="dxa"/>
          </w:tcPr>
          <w:p w14:paraId="2D87324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6A06B64"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szCs w:val="18"/>
                <w:lang w:eastAsia="ko-KR"/>
              </w:rPr>
              <w:t>-</w:t>
            </w:r>
          </w:p>
        </w:tc>
        <w:tc>
          <w:tcPr>
            <w:tcW w:w="1080" w:type="dxa"/>
          </w:tcPr>
          <w:p w14:paraId="4344AB80"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45400" w:rsidRPr="00045400" w14:paraId="36D9B047" w14:textId="77777777" w:rsidTr="0029721F">
        <w:tc>
          <w:tcPr>
            <w:tcW w:w="2160" w:type="dxa"/>
          </w:tcPr>
          <w:p w14:paraId="51212EBD"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45400">
              <w:rPr>
                <w:rFonts w:ascii="Arial" w:eastAsia="Times New Roman" w:hAnsi="Arial" w:cs="Arial"/>
                <w:sz w:val="18"/>
                <w:lang w:eastAsia="ko-KR"/>
              </w:rPr>
              <w:t>&gt;&gt;Remote UE Local ID</w:t>
            </w:r>
          </w:p>
        </w:tc>
        <w:tc>
          <w:tcPr>
            <w:tcW w:w="1080" w:type="dxa"/>
          </w:tcPr>
          <w:p w14:paraId="010AF34A"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lang w:val="en-US" w:eastAsia="zh-CN"/>
              </w:rPr>
              <w:t>O</w:t>
            </w:r>
          </w:p>
        </w:tc>
        <w:tc>
          <w:tcPr>
            <w:tcW w:w="1080" w:type="dxa"/>
          </w:tcPr>
          <w:p w14:paraId="1C23FD35"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BB58AE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ja-JP"/>
              </w:rPr>
            </w:pPr>
            <w:r w:rsidRPr="00045400">
              <w:rPr>
                <w:rFonts w:ascii="Arial" w:eastAsia="Times New Roman" w:hAnsi="Arial" w:cs="Arial"/>
                <w:sz w:val="18"/>
                <w:lang w:eastAsia="zh-CN"/>
              </w:rPr>
              <w:t>9.3.1.267</w:t>
            </w:r>
          </w:p>
        </w:tc>
        <w:tc>
          <w:tcPr>
            <w:tcW w:w="1728" w:type="dxa"/>
          </w:tcPr>
          <w:p w14:paraId="6E9DE105"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szCs w:val="18"/>
                <w:lang w:eastAsia="ko-KR"/>
              </w:rPr>
              <w:t>This IE is not used in this version of the specification.</w:t>
            </w:r>
          </w:p>
        </w:tc>
        <w:tc>
          <w:tcPr>
            <w:tcW w:w="1080" w:type="dxa"/>
          </w:tcPr>
          <w:p w14:paraId="39CE6801"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3E78AEE1"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45400" w:rsidRPr="00045400" w14:paraId="5ACF7BD4" w14:textId="77777777" w:rsidTr="0029721F">
        <w:tc>
          <w:tcPr>
            <w:tcW w:w="2160" w:type="dxa"/>
          </w:tcPr>
          <w:p w14:paraId="584C52A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b/>
                <w:sz w:val="18"/>
                <w:lang w:eastAsia="ko-KR"/>
              </w:rPr>
              <w:t>PC5 RLC Channel Failed to be Setup List</w:t>
            </w:r>
          </w:p>
        </w:tc>
        <w:tc>
          <w:tcPr>
            <w:tcW w:w="1080" w:type="dxa"/>
          </w:tcPr>
          <w:p w14:paraId="030BE01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A0526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cs="Arial"/>
                <w:i/>
                <w:sz w:val="18"/>
                <w:szCs w:val="18"/>
                <w:lang w:eastAsia="ko-KR"/>
              </w:rPr>
              <w:t>0..1</w:t>
            </w:r>
          </w:p>
        </w:tc>
        <w:tc>
          <w:tcPr>
            <w:tcW w:w="1512" w:type="dxa"/>
          </w:tcPr>
          <w:p w14:paraId="168726C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9E73832"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663ADD5"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lang w:eastAsia="ko-KR"/>
              </w:rPr>
              <w:t>YES</w:t>
            </w:r>
          </w:p>
        </w:tc>
        <w:tc>
          <w:tcPr>
            <w:tcW w:w="1080" w:type="dxa"/>
          </w:tcPr>
          <w:p w14:paraId="09108BCA"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lang w:eastAsia="ko-KR"/>
              </w:rPr>
              <w:t>ignore</w:t>
            </w:r>
          </w:p>
        </w:tc>
      </w:tr>
      <w:tr w:rsidR="00045400" w:rsidRPr="00045400" w14:paraId="725E5911" w14:textId="77777777" w:rsidTr="0029721F">
        <w:tc>
          <w:tcPr>
            <w:tcW w:w="2160" w:type="dxa"/>
          </w:tcPr>
          <w:p w14:paraId="64CE5DBD" w14:textId="77777777" w:rsidR="00045400" w:rsidRPr="00045400" w:rsidRDefault="00045400" w:rsidP="00045400">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45400">
              <w:rPr>
                <w:rFonts w:ascii="Arial" w:eastAsia="Times New Roman" w:hAnsi="Arial" w:cs="Arial"/>
                <w:b/>
                <w:bCs/>
                <w:sz w:val="18"/>
                <w:lang w:eastAsia="ko-KR"/>
              </w:rPr>
              <w:t>&gt;PC5 RLC Channel Failed to be Setup Item IEs</w:t>
            </w:r>
          </w:p>
        </w:tc>
        <w:tc>
          <w:tcPr>
            <w:tcW w:w="1080" w:type="dxa"/>
          </w:tcPr>
          <w:p w14:paraId="5BEF00D0"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AFF0DA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cs="Arial"/>
                <w:i/>
                <w:sz w:val="18"/>
                <w:szCs w:val="18"/>
                <w:lang w:eastAsia="ko-KR"/>
              </w:rPr>
              <w:t>1</w:t>
            </w:r>
            <w:proofErr w:type="gramStart"/>
            <w:r w:rsidRPr="00045400">
              <w:rPr>
                <w:rFonts w:ascii="Arial" w:eastAsia="Times New Roman" w:hAnsi="Arial" w:cs="Arial"/>
                <w:i/>
                <w:sz w:val="18"/>
                <w:szCs w:val="18"/>
                <w:lang w:eastAsia="ko-KR"/>
              </w:rPr>
              <w:t xml:space="preserve"> ..</w:t>
            </w:r>
            <w:proofErr w:type="gramEnd"/>
            <w:r w:rsidRPr="00045400">
              <w:rPr>
                <w:rFonts w:ascii="Arial" w:eastAsia="Times New Roman" w:hAnsi="Arial" w:cs="Arial"/>
                <w:i/>
                <w:sz w:val="18"/>
                <w:szCs w:val="18"/>
                <w:lang w:eastAsia="ko-KR"/>
              </w:rPr>
              <w:t xml:space="preserve"> &lt;maxnoofPC5RLCChannels&gt;</w:t>
            </w:r>
          </w:p>
        </w:tc>
        <w:tc>
          <w:tcPr>
            <w:tcW w:w="1512" w:type="dxa"/>
          </w:tcPr>
          <w:p w14:paraId="25BB43D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C2755B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C1044EB"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szCs w:val="18"/>
                <w:lang w:eastAsia="ko-KR"/>
              </w:rPr>
              <w:t>-</w:t>
            </w:r>
          </w:p>
        </w:tc>
        <w:tc>
          <w:tcPr>
            <w:tcW w:w="1080" w:type="dxa"/>
          </w:tcPr>
          <w:p w14:paraId="0730B362"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45400" w:rsidRPr="00045400" w14:paraId="32955733" w14:textId="77777777" w:rsidTr="0029721F">
        <w:tc>
          <w:tcPr>
            <w:tcW w:w="2160" w:type="dxa"/>
          </w:tcPr>
          <w:p w14:paraId="288BD04C"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45400">
              <w:rPr>
                <w:rFonts w:ascii="Arial" w:eastAsia="Times New Roman" w:hAnsi="Arial" w:cs="Arial"/>
                <w:sz w:val="18"/>
                <w:lang w:eastAsia="ko-KR"/>
              </w:rPr>
              <w:t>&gt;&gt;PC5 RLC Channel I</w:t>
            </w:r>
            <w:r w:rsidRPr="00045400">
              <w:rPr>
                <w:rFonts w:ascii="Arial" w:eastAsia="Times New Roman" w:hAnsi="Arial" w:cs="Arial" w:hint="eastAsia"/>
                <w:sz w:val="18"/>
                <w:lang w:eastAsia="ko-KR"/>
              </w:rPr>
              <w:t>D</w:t>
            </w:r>
          </w:p>
        </w:tc>
        <w:tc>
          <w:tcPr>
            <w:tcW w:w="1080" w:type="dxa"/>
          </w:tcPr>
          <w:p w14:paraId="16C2B579"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hint="eastAsia"/>
                <w:sz w:val="18"/>
                <w:lang w:val="en-US" w:eastAsia="zh-CN"/>
              </w:rPr>
              <w:t>M</w:t>
            </w:r>
          </w:p>
        </w:tc>
        <w:tc>
          <w:tcPr>
            <w:tcW w:w="1080" w:type="dxa"/>
          </w:tcPr>
          <w:p w14:paraId="46B8AFD5"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63E662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ja-JP"/>
              </w:rPr>
            </w:pPr>
            <w:r w:rsidRPr="00045400">
              <w:rPr>
                <w:rFonts w:ascii="Arial" w:eastAsia="Times New Roman" w:hAnsi="Arial" w:cs="Arial"/>
                <w:sz w:val="18"/>
                <w:lang w:eastAsia="zh-CN"/>
              </w:rPr>
              <w:t>9.3.1.265</w:t>
            </w:r>
          </w:p>
        </w:tc>
        <w:tc>
          <w:tcPr>
            <w:tcW w:w="1728" w:type="dxa"/>
          </w:tcPr>
          <w:p w14:paraId="12E1D5F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CDA1881"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szCs w:val="18"/>
                <w:lang w:eastAsia="ko-KR"/>
              </w:rPr>
              <w:t>-</w:t>
            </w:r>
          </w:p>
        </w:tc>
        <w:tc>
          <w:tcPr>
            <w:tcW w:w="1080" w:type="dxa"/>
          </w:tcPr>
          <w:p w14:paraId="55EAFA68"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45400" w:rsidRPr="00045400" w14:paraId="2710B732" w14:textId="77777777" w:rsidTr="0029721F">
        <w:tc>
          <w:tcPr>
            <w:tcW w:w="2160" w:type="dxa"/>
          </w:tcPr>
          <w:p w14:paraId="263F1D31"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45400">
              <w:rPr>
                <w:rFonts w:ascii="Arial" w:eastAsia="Times New Roman" w:hAnsi="Arial" w:cs="Arial"/>
                <w:sz w:val="18"/>
                <w:lang w:eastAsia="ko-KR"/>
              </w:rPr>
              <w:t>&gt;&gt;Remote UE Local ID</w:t>
            </w:r>
          </w:p>
        </w:tc>
        <w:tc>
          <w:tcPr>
            <w:tcW w:w="1080" w:type="dxa"/>
          </w:tcPr>
          <w:p w14:paraId="5E4F9639"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lang w:val="en-US" w:eastAsia="zh-CN"/>
              </w:rPr>
              <w:t>O</w:t>
            </w:r>
          </w:p>
        </w:tc>
        <w:tc>
          <w:tcPr>
            <w:tcW w:w="1080" w:type="dxa"/>
          </w:tcPr>
          <w:p w14:paraId="2E42F61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9E824C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ja-JP"/>
              </w:rPr>
            </w:pPr>
            <w:r w:rsidRPr="00045400">
              <w:rPr>
                <w:rFonts w:ascii="Arial" w:eastAsia="Times New Roman" w:hAnsi="Arial" w:cs="Arial"/>
                <w:sz w:val="18"/>
                <w:lang w:eastAsia="zh-CN"/>
              </w:rPr>
              <w:t>9.3.1.267</w:t>
            </w:r>
          </w:p>
        </w:tc>
        <w:tc>
          <w:tcPr>
            <w:tcW w:w="1728" w:type="dxa"/>
          </w:tcPr>
          <w:p w14:paraId="39D7BE42"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szCs w:val="18"/>
                <w:lang w:eastAsia="ko-KR"/>
              </w:rPr>
              <w:t>This IE is not used in this version of the specification.</w:t>
            </w:r>
          </w:p>
        </w:tc>
        <w:tc>
          <w:tcPr>
            <w:tcW w:w="1080" w:type="dxa"/>
          </w:tcPr>
          <w:p w14:paraId="24AACD42"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szCs w:val="18"/>
                <w:lang w:eastAsia="ko-KR"/>
              </w:rPr>
              <w:t>-</w:t>
            </w:r>
          </w:p>
        </w:tc>
        <w:tc>
          <w:tcPr>
            <w:tcW w:w="1080" w:type="dxa"/>
          </w:tcPr>
          <w:p w14:paraId="47912A4D"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45400" w:rsidRPr="00045400" w14:paraId="6C8D02CA" w14:textId="77777777" w:rsidTr="0029721F">
        <w:tc>
          <w:tcPr>
            <w:tcW w:w="2160" w:type="dxa"/>
          </w:tcPr>
          <w:p w14:paraId="4750D03B"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45400">
              <w:rPr>
                <w:rFonts w:ascii="Arial" w:eastAsia="Times New Roman" w:hAnsi="Arial" w:cs="Arial"/>
                <w:sz w:val="18"/>
                <w:lang w:eastAsia="ko-KR"/>
              </w:rPr>
              <w:t>&gt;&gt;Cause</w:t>
            </w:r>
          </w:p>
        </w:tc>
        <w:tc>
          <w:tcPr>
            <w:tcW w:w="1080" w:type="dxa"/>
          </w:tcPr>
          <w:p w14:paraId="025143D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lang w:val="en-US" w:eastAsia="zh-CN"/>
              </w:rPr>
              <w:t>O</w:t>
            </w:r>
          </w:p>
        </w:tc>
        <w:tc>
          <w:tcPr>
            <w:tcW w:w="1080" w:type="dxa"/>
          </w:tcPr>
          <w:p w14:paraId="02A3A7B5"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B658B1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ja-JP"/>
              </w:rPr>
            </w:pPr>
            <w:r w:rsidRPr="00045400">
              <w:rPr>
                <w:rFonts w:ascii="Arial" w:eastAsia="Times New Roman" w:hAnsi="Arial" w:cs="Arial" w:hint="eastAsia"/>
                <w:sz w:val="18"/>
                <w:lang w:eastAsia="zh-CN"/>
              </w:rPr>
              <w:t>9.3.1.2</w:t>
            </w:r>
          </w:p>
        </w:tc>
        <w:tc>
          <w:tcPr>
            <w:tcW w:w="1728" w:type="dxa"/>
          </w:tcPr>
          <w:p w14:paraId="6196EFD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67CA7AE"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sz w:val="18"/>
                <w:szCs w:val="18"/>
                <w:lang w:eastAsia="ko-KR"/>
              </w:rPr>
              <w:t>-</w:t>
            </w:r>
          </w:p>
        </w:tc>
        <w:tc>
          <w:tcPr>
            <w:tcW w:w="1080" w:type="dxa"/>
          </w:tcPr>
          <w:p w14:paraId="2739B978"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45400" w:rsidRPr="00045400" w14:paraId="5885AFC2" w14:textId="77777777" w:rsidTr="0029721F">
        <w:tc>
          <w:tcPr>
            <w:tcW w:w="2160" w:type="dxa"/>
          </w:tcPr>
          <w:p w14:paraId="78B0E32F"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045400">
              <w:rPr>
                <w:rFonts w:ascii="Arial" w:eastAsia="Batang" w:hAnsi="Arial"/>
                <w:b/>
                <w:sz w:val="18"/>
                <w:lang w:eastAsia="ko-KR"/>
              </w:rPr>
              <w:t>ServingCellMO</w:t>
            </w:r>
            <w:proofErr w:type="spellEnd"/>
            <w:r w:rsidRPr="00045400">
              <w:rPr>
                <w:rFonts w:ascii="Arial" w:eastAsia="Batang" w:hAnsi="Arial"/>
                <w:b/>
                <w:sz w:val="18"/>
                <w:lang w:eastAsia="ko-KR"/>
              </w:rPr>
              <w:t>-encoded-in-CGC List</w:t>
            </w:r>
          </w:p>
        </w:tc>
        <w:tc>
          <w:tcPr>
            <w:tcW w:w="1080" w:type="dxa"/>
          </w:tcPr>
          <w:p w14:paraId="3508802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222A332A"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Batang" w:hAnsi="Arial"/>
                <w:bCs/>
                <w:i/>
                <w:sz w:val="18"/>
                <w:lang w:eastAsia="ko-KR"/>
              </w:rPr>
              <w:t>0..1</w:t>
            </w:r>
          </w:p>
        </w:tc>
        <w:tc>
          <w:tcPr>
            <w:tcW w:w="1512" w:type="dxa"/>
          </w:tcPr>
          <w:p w14:paraId="47F98C8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4B91E33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6C5FD89"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45400">
              <w:rPr>
                <w:rFonts w:ascii="Arial" w:eastAsia="Batang" w:hAnsi="Arial"/>
                <w:bCs/>
                <w:sz w:val="18"/>
                <w:lang w:eastAsia="ko-KR"/>
              </w:rPr>
              <w:t>YES</w:t>
            </w:r>
          </w:p>
        </w:tc>
        <w:tc>
          <w:tcPr>
            <w:tcW w:w="1080" w:type="dxa"/>
          </w:tcPr>
          <w:p w14:paraId="649C3AB9"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Batang" w:hAnsi="Arial"/>
                <w:bCs/>
                <w:sz w:val="18"/>
                <w:lang w:eastAsia="ko-KR"/>
              </w:rPr>
              <w:t>ignore</w:t>
            </w:r>
          </w:p>
        </w:tc>
      </w:tr>
      <w:tr w:rsidR="00045400" w:rsidRPr="00045400" w14:paraId="550AE56E" w14:textId="77777777" w:rsidTr="0029721F">
        <w:tc>
          <w:tcPr>
            <w:tcW w:w="2160" w:type="dxa"/>
          </w:tcPr>
          <w:p w14:paraId="1BB49C8A" w14:textId="77777777" w:rsidR="00045400" w:rsidRPr="00045400" w:rsidRDefault="00045400" w:rsidP="00045400">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45400">
              <w:rPr>
                <w:rFonts w:ascii="Arial" w:eastAsia="Tahoma" w:hAnsi="Arial" w:cs="Arial"/>
                <w:b/>
                <w:bCs/>
                <w:sz w:val="18"/>
                <w:szCs w:val="18"/>
                <w:lang w:eastAsia="zh-CN"/>
              </w:rPr>
              <w:t>&gt;</w:t>
            </w:r>
            <w:proofErr w:type="spellStart"/>
            <w:r w:rsidRPr="00045400">
              <w:rPr>
                <w:rFonts w:ascii="Arial" w:eastAsia="Tahoma" w:hAnsi="Arial" w:cs="Arial"/>
                <w:b/>
                <w:bCs/>
                <w:sz w:val="18"/>
                <w:szCs w:val="18"/>
                <w:lang w:eastAsia="zh-CN"/>
              </w:rPr>
              <w:t>ServingCellMO</w:t>
            </w:r>
            <w:proofErr w:type="spellEnd"/>
            <w:r w:rsidRPr="00045400">
              <w:rPr>
                <w:rFonts w:ascii="Arial" w:eastAsia="Tahoma" w:hAnsi="Arial" w:cs="Arial"/>
                <w:b/>
                <w:bCs/>
                <w:sz w:val="18"/>
                <w:szCs w:val="18"/>
                <w:lang w:eastAsia="zh-CN"/>
              </w:rPr>
              <w:t>-encoded-in-CGC Item IEs</w:t>
            </w:r>
          </w:p>
        </w:tc>
        <w:tc>
          <w:tcPr>
            <w:tcW w:w="1080" w:type="dxa"/>
          </w:tcPr>
          <w:p w14:paraId="7AE625A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6A3FA1D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Batang" w:hAnsi="Arial"/>
                <w:bCs/>
                <w:i/>
                <w:sz w:val="18"/>
                <w:lang w:eastAsia="ko-KR"/>
              </w:rPr>
              <w:t>1</w:t>
            </w:r>
            <w:proofErr w:type="gramStart"/>
            <w:r w:rsidRPr="00045400">
              <w:rPr>
                <w:rFonts w:ascii="Arial" w:eastAsia="Batang" w:hAnsi="Arial"/>
                <w:bCs/>
                <w:i/>
                <w:sz w:val="18"/>
                <w:lang w:eastAsia="ko-KR"/>
              </w:rPr>
              <w:t xml:space="preserve"> ..</w:t>
            </w:r>
            <w:proofErr w:type="gramEnd"/>
            <w:r w:rsidRPr="00045400">
              <w:rPr>
                <w:rFonts w:ascii="Arial" w:eastAsia="Batang" w:hAnsi="Arial"/>
                <w:bCs/>
                <w:i/>
                <w:sz w:val="18"/>
                <w:lang w:eastAsia="ko-KR"/>
              </w:rPr>
              <w:t xml:space="preserve"> </w:t>
            </w:r>
            <w:r w:rsidRPr="00045400">
              <w:rPr>
                <w:rFonts w:ascii="Arial" w:eastAsia="Times New Roman" w:hAnsi="Arial"/>
                <w:i/>
                <w:sz w:val="18"/>
                <w:lang w:eastAsia="ko-KR"/>
              </w:rPr>
              <w:t>&lt;</w:t>
            </w:r>
            <w:proofErr w:type="spellStart"/>
            <w:r w:rsidRPr="00045400">
              <w:rPr>
                <w:rFonts w:ascii="Arial" w:eastAsia="Times New Roman" w:hAnsi="Arial" w:cs="Arial"/>
                <w:i/>
                <w:iCs/>
                <w:sz w:val="18"/>
                <w:lang w:eastAsia="ko-KR"/>
              </w:rPr>
              <w:t>maxNrofBWPs</w:t>
            </w:r>
            <w:proofErr w:type="spellEnd"/>
            <w:r w:rsidRPr="00045400">
              <w:rPr>
                <w:rFonts w:ascii="Arial" w:eastAsia="Times New Roman" w:hAnsi="Arial"/>
                <w:i/>
                <w:sz w:val="18"/>
                <w:lang w:eastAsia="ko-KR"/>
              </w:rPr>
              <w:t>&gt;</w:t>
            </w:r>
          </w:p>
        </w:tc>
        <w:tc>
          <w:tcPr>
            <w:tcW w:w="1512" w:type="dxa"/>
          </w:tcPr>
          <w:p w14:paraId="26302F5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2194D09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Batang" w:hAnsi="Arial" w:cs="Arial"/>
                <w:bCs/>
                <w:sz w:val="18"/>
                <w:lang w:eastAsia="ko-KR"/>
              </w:rPr>
              <w:t xml:space="preserve">The </w:t>
            </w:r>
            <w:proofErr w:type="spellStart"/>
            <w:r w:rsidRPr="00045400">
              <w:rPr>
                <w:rFonts w:ascii="Arial" w:eastAsia="Batang" w:hAnsi="Arial" w:cs="Arial"/>
                <w:bCs/>
                <w:sz w:val="18"/>
                <w:lang w:eastAsia="ko-KR"/>
              </w:rPr>
              <w:t>servingCellMO</w:t>
            </w:r>
            <w:proofErr w:type="spellEnd"/>
            <w:r w:rsidRPr="00045400">
              <w:rPr>
                <w:rFonts w:ascii="Arial" w:eastAsia="Batang" w:hAnsi="Arial" w:cs="Arial"/>
                <w:bCs/>
                <w:sz w:val="18"/>
                <w:lang w:eastAsia="ko-KR"/>
              </w:rPr>
              <w:t xml:space="preserve"> which has been encoded in </w:t>
            </w:r>
            <w:proofErr w:type="spellStart"/>
            <w:r w:rsidRPr="00045400">
              <w:rPr>
                <w:rFonts w:ascii="Arial" w:eastAsia="Batang" w:hAnsi="Arial" w:cs="Arial"/>
                <w:bCs/>
                <w:i/>
                <w:iCs/>
                <w:sz w:val="18"/>
                <w:lang w:eastAsia="ko-KR"/>
              </w:rPr>
              <w:t>CellGroupConfig</w:t>
            </w:r>
            <w:proofErr w:type="spellEnd"/>
            <w:r w:rsidRPr="00045400">
              <w:rPr>
                <w:rFonts w:ascii="Arial" w:eastAsia="Batang" w:hAnsi="Arial" w:cs="Arial"/>
                <w:bCs/>
                <w:sz w:val="18"/>
                <w:lang w:eastAsia="ko-KR"/>
              </w:rPr>
              <w:t xml:space="preserve"> IE.</w:t>
            </w:r>
          </w:p>
        </w:tc>
        <w:tc>
          <w:tcPr>
            <w:tcW w:w="1080" w:type="dxa"/>
          </w:tcPr>
          <w:p w14:paraId="6513A665"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45400">
              <w:rPr>
                <w:rFonts w:ascii="Arial" w:eastAsia="Batang" w:hAnsi="Arial"/>
                <w:bCs/>
                <w:sz w:val="18"/>
                <w:lang w:eastAsia="ko-KR"/>
              </w:rPr>
              <w:t>EACH</w:t>
            </w:r>
          </w:p>
        </w:tc>
        <w:tc>
          <w:tcPr>
            <w:tcW w:w="1080" w:type="dxa"/>
          </w:tcPr>
          <w:p w14:paraId="3DE35399"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Batang" w:hAnsi="Arial"/>
                <w:bCs/>
                <w:sz w:val="18"/>
                <w:lang w:eastAsia="ko-KR"/>
              </w:rPr>
              <w:t>ignore</w:t>
            </w:r>
          </w:p>
        </w:tc>
      </w:tr>
      <w:tr w:rsidR="00045400" w:rsidRPr="00045400" w14:paraId="0BA2F264" w14:textId="77777777" w:rsidTr="0029721F">
        <w:tc>
          <w:tcPr>
            <w:tcW w:w="2160" w:type="dxa"/>
          </w:tcPr>
          <w:p w14:paraId="1E10866D"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45400">
              <w:rPr>
                <w:rFonts w:ascii="Arial" w:eastAsia="Times New Roman" w:hAnsi="Arial"/>
                <w:sz w:val="18"/>
                <w:lang w:eastAsia="ko-KR"/>
              </w:rPr>
              <w:t>&gt;&gt;</w:t>
            </w:r>
            <w:proofErr w:type="spellStart"/>
            <w:r w:rsidRPr="00045400">
              <w:rPr>
                <w:rFonts w:ascii="Arial" w:eastAsia="Times New Roman" w:hAnsi="Arial"/>
                <w:sz w:val="18"/>
                <w:lang w:eastAsia="ko-KR"/>
              </w:rPr>
              <w:t>servingCellMO</w:t>
            </w:r>
            <w:proofErr w:type="spellEnd"/>
          </w:p>
        </w:tc>
        <w:tc>
          <w:tcPr>
            <w:tcW w:w="1080" w:type="dxa"/>
          </w:tcPr>
          <w:p w14:paraId="7B01D8CA"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45400">
              <w:rPr>
                <w:rFonts w:ascii="Arial" w:eastAsia="Batang" w:hAnsi="Arial"/>
                <w:bCs/>
                <w:sz w:val="18"/>
                <w:lang w:eastAsia="ko-KR"/>
              </w:rPr>
              <w:t>M</w:t>
            </w:r>
          </w:p>
        </w:tc>
        <w:tc>
          <w:tcPr>
            <w:tcW w:w="1080" w:type="dxa"/>
          </w:tcPr>
          <w:p w14:paraId="10E6AB6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C49749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eastAsia="zh-CN"/>
              </w:rPr>
            </w:pPr>
            <w:r w:rsidRPr="00045400">
              <w:rPr>
                <w:rFonts w:ascii="Arial" w:eastAsia="Batang" w:hAnsi="Arial"/>
                <w:bCs/>
                <w:sz w:val="18"/>
                <w:lang w:eastAsia="ko-KR"/>
              </w:rPr>
              <w:t>INTEGER (</w:t>
            </w:r>
            <w:proofErr w:type="gramStart"/>
            <w:r w:rsidRPr="00045400">
              <w:rPr>
                <w:rFonts w:ascii="Arial" w:eastAsia="Batang" w:hAnsi="Arial"/>
                <w:bCs/>
                <w:sz w:val="18"/>
                <w:lang w:eastAsia="ko-KR"/>
              </w:rPr>
              <w:t>1..</w:t>
            </w:r>
            <w:proofErr w:type="gramEnd"/>
            <w:r w:rsidRPr="00045400">
              <w:rPr>
                <w:rFonts w:ascii="Arial" w:eastAsia="Batang" w:hAnsi="Arial"/>
                <w:bCs/>
                <w:sz w:val="18"/>
                <w:lang w:eastAsia="ko-KR"/>
              </w:rPr>
              <w:t>64, ...)</w:t>
            </w:r>
          </w:p>
        </w:tc>
        <w:tc>
          <w:tcPr>
            <w:tcW w:w="1728" w:type="dxa"/>
          </w:tcPr>
          <w:p w14:paraId="290AA23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7FDFE69"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45400">
              <w:rPr>
                <w:rFonts w:ascii="Arial" w:eastAsia="Batang" w:hAnsi="Arial" w:cs="Arial"/>
                <w:bCs/>
                <w:sz w:val="18"/>
                <w:lang w:eastAsia="ko-KR"/>
              </w:rPr>
              <w:t>-</w:t>
            </w:r>
          </w:p>
        </w:tc>
        <w:tc>
          <w:tcPr>
            <w:tcW w:w="1080" w:type="dxa"/>
          </w:tcPr>
          <w:p w14:paraId="0615C13D"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45400" w:rsidRPr="00045400" w14:paraId="2CBB18E0" w14:textId="77777777" w:rsidTr="0029721F">
        <w:tc>
          <w:tcPr>
            <w:tcW w:w="2160" w:type="dxa"/>
          </w:tcPr>
          <w:p w14:paraId="0539A6C5" w14:textId="77777777" w:rsidR="00045400" w:rsidRPr="00045400" w:rsidRDefault="00045400" w:rsidP="00045400">
            <w:pPr>
              <w:keepNext/>
              <w:keepLines/>
              <w:overflowPunct w:val="0"/>
              <w:autoSpaceDE w:val="0"/>
              <w:autoSpaceDN w:val="0"/>
              <w:adjustRightInd w:val="0"/>
              <w:spacing w:after="0"/>
              <w:ind w:leftChars="100" w:left="200"/>
              <w:textAlignment w:val="baseline"/>
              <w:rPr>
                <w:rFonts w:ascii="Arial" w:eastAsia="SimSun" w:hAnsi="Arial" w:cs="Arial"/>
                <w:sz w:val="18"/>
                <w:lang w:val="en-US" w:eastAsia="zh-CN"/>
              </w:rPr>
            </w:pPr>
            <w:r w:rsidRPr="00045400">
              <w:rPr>
                <w:rFonts w:ascii="Arial" w:eastAsia="Times New Roman" w:hAnsi="Arial"/>
                <w:sz w:val="18"/>
                <w:lang w:eastAsia="ko-KR"/>
              </w:rPr>
              <w:t>&gt;&gt;</w:t>
            </w:r>
            <w:r w:rsidRPr="00045400">
              <w:rPr>
                <w:rFonts w:ascii="Arial" w:eastAsiaTheme="minorEastAsia" w:hAnsi="Arial"/>
                <w:sz w:val="18"/>
                <w:lang w:eastAsia="ko-KR"/>
              </w:rPr>
              <w:t>BWP</w:t>
            </w:r>
            <w:r w:rsidRPr="00045400">
              <w:rPr>
                <w:rFonts w:ascii="Arial" w:eastAsia="Times New Roman" w:hAnsi="Arial"/>
                <w:sz w:val="18"/>
                <w:lang w:eastAsia="ko-KR"/>
              </w:rPr>
              <w:t xml:space="preserve"> ID</w:t>
            </w:r>
          </w:p>
        </w:tc>
        <w:tc>
          <w:tcPr>
            <w:tcW w:w="1080" w:type="dxa"/>
          </w:tcPr>
          <w:p w14:paraId="0FBF8F2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45400">
              <w:rPr>
                <w:rFonts w:ascii="Arial" w:eastAsia="Batang" w:hAnsi="Arial"/>
                <w:bCs/>
                <w:sz w:val="18"/>
                <w:lang w:eastAsia="ko-KR"/>
              </w:rPr>
              <w:t>M</w:t>
            </w:r>
          </w:p>
        </w:tc>
        <w:tc>
          <w:tcPr>
            <w:tcW w:w="1080" w:type="dxa"/>
          </w:tcPr>
          <w:p w14:paraId="42E2F4B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7D25FB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45400">
              <w:rPr>
                <w:rFonts w:ascii="Arial" w:eastAsia="Batang" w:hAnsi="Arial"/>
                <w:bCs/>
                <w:sz w:val="18"/>
                <w:lang w:eastAsia="ko-KR"/>
              </w:rPr>
              <w:t>INTEGER (</w:t>
            </w:r>
            <w:proofErr w:type="gramStart"/>
            <w:r w:rsidRPr="00045400">
              <w:rPr>
                <w:rFonts w:ascii="Arial" w:eastAsia="Batang" w:hAnsi="Arial"/>
                <w:bCs/>
                <w:sz w:val="18"/>
                <w:lang w:eastAsia="ko-KR"/>
              </w:rPr>
              <w:t>0..</w:t>
            </w:r>
            <w:proofErr w:type="gramEnd"/>
            <w:r w:rsidRPr="00045400">
              <w:rPr>
                <w:rFonts w:ascii="Arial" w:eastAsia="Batang" w:hAnsi="Arial"/>
                <w:bCs/>
                <w:sz w:val="18"/>
                <w:lang w:eastAsia="ko-KR"/>
              </w:rPr>
              <w:t>4)</w:t>
            </w:r>
          </w:p>
        </w:tc>
        <w:tc>
          <w:tcPr>
            <w:tcW w:w="1728" w:type="dxa"/>
          </w:tcPr>
          <w:p w14:paraId="7CAE4CB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5C1D788"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Batang" w:hAnsi="Arial" w:cs="Arial"/>
                <w:bCs/>
                <w:sz w:val="18"/>
                <w:lang w:eastAsia="ko-KR"/>
              </w:rPr>
              <w:t>YES</w:t>
            </w:r>
          </w:p>
        </w:tc>
        <w:tc>
          <w:tcPr>
            <w:tcW w:w="1080" w:type="dxa"/>
          </w:tcPr>
          <w:p w14:paraId="38764829"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sz w:val="18"/>
                <w:lang w:eastAsia="ko-KR"/>
              </w:rPr>
              <w:t>ignore</w:t>
            </w:r>
          </w:p>
        </w:tc>
      </w:tr>
      <w:tr w:rsidR="00045400" w:rsidRPr="00045400" w14:paraId="0D2DBE2F" w14:textId="77777777" w:rsidTr="0029721F">
        <w:tc>
          <w:tcPr>
            <w:tcW w:w="2160" w:type="dxa"/>
          </w:tcPr>
          <w:p w14:paraId="20B603E5"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b/>
                <w:bCs/>
                <w:sz w:val="18"/>
                <w:lang w:eastAsia="ko-KR"/>
              </w:rPr>
            </w:pPr>
            <w:r w:rsidRPr="00045400">
              <w:rPr>
                <w:rFonts w:ascii="Arial" w:eastAsia="Times New Roman" w:hAnsi="Arial"/>
                <w:b/>
                <w:bCs/>
                <w:sz w:val="18"/>
                <w:lang w:eastAsia="ko-KR"/>
              </w:rPr>
              <w:t>UE Multicast MRB Setup List</w:t>
            </w:r>
          </w:p>
        </w:tc>
        <w:tc>
          <w:tcPr>
            <w:tcW w:w="1080" w:type="dxa"/>
          </w:tcPr>
          <w:p w14:paraId="01C03CB7"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46E5E7C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i/>
                <w:sz w:val="18"/>
                <w:lang w:eastAsia="ko-KR"/>
              </w:rPr>
              <w:t>0..1</w:t>
            </w:r>
          </w:p>
        </w:tc>
        <w:tc>
          <w:tcPr>
            <w:tcW w:w="1512" w:type="dxa"/>
          </w:tcPr>
          <w:p w14:paraId="7CF8EEEB"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4F29E5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B22C54"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45400">
              <w:rPr>
                <w:rFonts w:ascii="Arial" w:eastAsia="Batang" w:hAnsi="Arial" w:cs="Arial"/>
                <w:bCs/>
                <w:sz w:val="18"/>
                <w:lang w:eastAsia="ko-KR"/>
              </w:rPr>
              <w:t>YES</w:t>
            </w:r>
          </w:p>
        </w:tc>
        <w:tc>
          <w:tcPr>
            <w:tcW w:w="1080" w:type="dxa"/>
          </w:tcPr>
          <w:p w14:paraId="405B6490"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ko-KR"/>
              </w:rPr>
              <w:t>reject</w:t>
            </w:r>
          </w:p>
        </w:tc>
      </w:tr>
      <w:tr w:rsidR="00045400" w:rsidRPr="00045400" w14:paraId="3F67301A" w14:textId="77777777" w:rsidTr="0029721F">
        <w:tc>
          <w:tcPr>
            <w:tcW w:w="2160" w:type="dxa"/>
          </w:tcPr>
          <w:p w14:paraId="2EE5CAB2" w14:textId="77777777" w:rsidR="00045400" w:rsidRPr="00045400" w:rsidRDefault="00045400" w:rsidP="00045400">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45400">
              <w:rPr>
                <w:rFonts w:ascii="Arial" w:eastAsia="Times New Roman" w:hAnsi="Arial"/>
                <w:b/>
                <w:bCs/>
                <w:sz w:val="18"/>
                <w:lang w:eastAsia="ko-KR"/>
              </w:rPr>
              <w:t>&gt;UE Multicast MRB Setup Item IEs</w:t>
            </w:r>
          </w:p>
        </w:tc>
        <w:tc>
          <w:tcPr>
            <w:tcW w:w="1080" w:type="dxa"/>
          </w:tcPr>
          <w:p w14:paraId="409DDC4A"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0318E39F"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i/>
                <w:sz w:val="18"/>
                <w:lang w:eastAsia="ko-KR"/>
              </w:rPr>
              <w:t>1</w:t>
            </w:r>
            <w:proofErr w:type="gramStart"/>
            <w:r w:rsidRPr="00045400">
              <w:rPr>
                <w:rFonts w:ascii="Arial" w:eastAsia="Times New Roman" w:hAnsi="Arial"/>
                <w:i/>
                <w:sz w:val="18"/>
                <w:lang w:eastAsia="ko-KR"/>
              </w:rPr>
              <w:t xml:space="preserve"> ..</w:t>
            </w:r>
            <w:proofErr w:type="gramEnd"/>
            <w:r w:rsidRPr="00045400">
              <w:rPr>
                <w:rFonts w:ascii="Arial" w:eastAsia="Times New Roman" w:hAnsi="Arial"/>
                <w:i/>
                <w:sz w:val="18"/>
                <w:lang w:eastAsia="ko-KR"/>
              </w:rPr>
              <w:t xml:space="preserve"> &lt;</w:t>
            </w:r>
            <w:proofErr w:type="spellStart"/>
            <w:r w:rsidRPr="00045400">
              <w:rPr>
                <w:rFonts w:ascii="Arial" w:eastAsia="Times New Roman" w:hAnsi="Arial"/>
                <w:i/>
                <w:sz w:val="18"/>
                <w:lang w:eastAsia="ko-KR"/>
              </w:rPr>
              <w:t>maxnoofMRBsforUE</w:t>
            </w:r>
            <w:proofErr w:type="spellEnd"/>
            <w:r w:rsidRPr="00045400">
              <w:rPr>
                <w:rFonts w:ascii="Arial" w:eastAsia="Times New Roman" w:hAnsi="Arial"/>
                <w:i/>
                <w:sz w:val="18"/>
                <w:lang w:eastAsia="ko-KR"/>
              </w:rPr>
              <w:t>&gt;</w:t>
            </w:r>
          </w:p>
        </w:tc>
        <w:tc>
          <w:tcPr>
            <w:tcW w:w="1512" w:type="dxa"/>
          </w:tcPr>
          <w:p w14:paraId="6CE0EAFA"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0BA37D1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01FCE0"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45400">
              <w:rPr>
                <w:rFonts w:ascii="Arial" w:eastAsia="Batang" w:hAnsi="Arial" w:cs="Arial"/>
                <w:bCs/>
                <w:sz w:val="18"/>
                <w:lang w:eastAsia="ko-KR"/>
              </w:rPr>
              <w:t>EACH</w:t>
            </w:r>
          </w:p>
        </w:tc>
        <w:tc>
          <w:tcPr>
            <w:tcW w:w="1080" w:type="dxa"/>
          </w:tcPr>
          <w:p w14:paraId="594ECEFA"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sz w:val="18"/>
                <w:lang w:eastAsia="ko-KR"/>
              </w:rPr>
              <w:t>reject</w:t>
            </w:r>
          </w:p>
        </w:tc>
      </w:tr>
      <w:tr w:rsidR="00045400" w:rsidRPr="00045400" w14:paraId="04690A25" w14:textId="77777777" w:rsidTr="0029721F">
        <w:tc>
          <w:tcPr>
            <w:tcW w:w="2160" w:type="dxa"/>
          </w:tcPr>
          <w:p w14:paraId="74AD22C5"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45400">
              <w:rPr>
                <w:rFonts w:ascii="Arial" w:eastAsia="Times New Roman" w:hAnsi="Arial"/>
                <w:sz w:val="18"/>
                <w:lang w:eastAsia="ko-KR"/>
              </w:rPr>
              <w:t>&gt;&gt;MRB ID</w:t>
            </w:r>
          </w:p>
        </w:tc>
        <w:tc>
          <w:tcPr>
            <w:tcW w:w="1080" w:type="dxa"/>
          </w:tcPr>
          <w:p w14:paraId="311BCACA"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Batang" w:hAnsi="Arial"/>
                <w:bCs/>
                <w:sz w:val="18"/>
                <w:lang w:eastAsia="ko-KR"/>
              </w:rPr>
              <w:t>M</w:t>
            </w:r>
          </w:p>
        </w:tc>
        <w:tc>
          <w:tcPr>
            <w:tcW w:w="1080" w:type="dxa"/>
          </w:tcPr>
          <w:p w14:paraId="123F7E8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E5BE09"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Batang" w:hAnsi="Arial"/>
                <w:bCs/>
                <w:sz w:val="18"/>
                <w:lang w:eastAsia="ko-KR"/>
              </w:rPr>
              <w:t>9.3.1.224</w:t>
            </w:r>
          </w:p>
        </w:tc>
        <w:tc>
          <w:tcPr>
            <w:tcW w:w="1728" w:type="dxa"/>
          </w:tcPr>
          <w:p w14:paraId="10B8339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MRB ID for the UE.</w:t>
            </w:r>
          </w:p>
        </w:tc>
        <w:tc>
          <w:tcPr>
            <w:tcW w:w="1080" w:type="dxa"/>
          </w:tcPr>
          <w:p w14:paraId="059F026B"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45400">
              <w:rPr>
                <w:rFonts w:ascii="Arial" w:eastAsia="Batang" w:hAnsi="Arial" w:cs="Arial"/>
                <w:bCs/>
                <w:sz w:val="18"/>
                <w:lang w:eastAsia="ko-KR"/>
              </w:rPr>
              <w:t>-</w:t>
            </w:r>
          </w:p>
        </w:tc>
        <w:tc>
          <w:tcPr>
            <w:tcW w:w="1080" w:type="dxa"/>
          </w:tcPr>
          <w:p w14:paraId="402C73F3"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45400" w:rsidRPr="00045400" w14:paraId="183266EC" w14:textId="77777777" w:rsidTr="0029721F">
        <w:tc>
          <w:tcPr>
            <w:tcW w:w="2160" w:type="dxa"/>
          </w:tcPr>
          <w:p w14:paraId="4CB6F140" w14:textId="77777777" w:rsidR="00045400" w:rsidRPr="00045400" w:rsidRDefault="00045400" w:rsidP="0004540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45400">
              <w:rPr>
                <w:rFonts w:ascii="Arial" w:eastAsia="Times New Roman" w:hAnsi="Arial"/>
                <w:sz w:val="18"/>
                <w:lang w:eastAsia="ko-KR"/>
              </w:rPr>
              <w:t>&gt;&gt;Multicast F1-U Context Reference CU</w:t>
            </w:r>
          </w:p>
        </w:tc>
        <w:tc>
          <w:tcPr>
            <w:tcW w:w="1080" w:type="dxa"/>
          </w:tcPr>
          <w:p w14:paraId="21520CDA"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Batang" w:hAnsi="Arial"/>
                <w:bCs/>
                <w:sz w:val="18"/>
                <w:lang w:eastAsia="ko-KR"/>
              </w:rPr>
              <w:t>M</w:t>
            </w:r>
          </w:p>
        </w:tc>
        <w:tc>
          <w:tcPr>
            <w:tcW w:w="1080" w:type="dxa"/>
          </w:tcPr>
          <w:p w14:paraId="63C3D08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A248464"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Batang" w:hAnsi="Arial"/>
                <w:bCs/>
                <w:sz w:val="18"/>
                <w:lang w:eastAsia="ko-KR"/>
              </w:rPr>
              <w:t>9.3.2.13</w:t>
            </w:r>
          </w:p>
        </w:tc>
        <w:tc>
          <w:tcPr>
            <w:tcW w:w="1728" w:type="dxa"/>
          </w:tcPr>
          <w:p w14:paraId="15F7E1FF"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A5BC2A"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45400">
              <w:rPr>
                <w:rFonts w:ascii="Arial" w:eastAsia="Batang" w:hAnsi="Arial" w:cs="Arial"/>
                <w:bCs/>
                <w:sz w:val="18"/>
                <w:lang w:eastAsia="ko-KR"/>
              </w:rPr>
              <w:t>-</w:t>
            </w:r>
          </w:p>
        </w:tc>
        <w:tc>
          <w:tcPr>
            <w:tcW w:w="1080" w:type="dxa"/>
          </w:tcPr>
          <w:p w14:paraId="2E3090DE"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45400" w:rsidRPr="00045400" w14:paraId="296AE6D4" w14:textId="77777777" w:rsidTr="0029721F">
        <w:tc>
          <w:tcPr>
            <w:tcW w:w="2160" w:type="dxa"/>
          </w:tcPr>
          <w:p w14:paraId="60A33024" w14:textId="77777777" w:rsidR="00045400" w:rsidRPr="00045400" w:rsidDel="00432FC3" w:rsidRDefault="00045400" w:rsidP="00045400">
            <w:pPr>
              <w:widowControl w:val="0"/>
              <w:spacing w:after="0"/>
              <w:rPr>
                <w:rFonts w:ascii="Arial" w:eastAsia="Times New Roman" w:hAnsi="Arial"/>
                <w:sz w:val="18"/>
                <w:lang w:eastAsia="ko-KR"/>
              </w:rPr>
            </w:pPr>
            <w:r w:rsidRPr="00045400">
              <w:rPr>
                <w:rFonts w:ascii="Arial" w:eastAsia="SimSun" w:hAnsi="Arial" w:cs="Arial" w:hint="eastAsia"/>
                <w:sz w:val="18"/>
                <w:lang w:val="en-US" w:eastAsia="zh-CN"/>
              </w:rPr>
              <w:t>Dedicated</w:t>
            </w:r>
            <w:r w:rsidRPr="00045400">
              <w:rPr>
                <w:rFonts w:ascii="Arial" w:eastAsia="Times New Roman" w:hAnsi="Arial" w:cs="Arial" w:hint="eastAsia"/>
                <w:sz w:val="18"/>
                <w:lang w:eastAsia="ko-KR"/>
              </w:rPr>
              <w:t xml:space="preserve"> SI Delivery </w:t>
            </w:r>
            <w:r w:rsidRPr="00045400">
              <w:rPr>
                <w:rFonts w:ascii="Arial" w:eastAsia="SimSun" w:hAnsi="Arial" w:cs="Arial" w:hint="eastAsia"/>
                <w:sz w:val="18"/>
                <w:lang w:val="en-US" w:eastAsia="zh-CN"/>
              </w:rPr>
              <w:t>Indication</w:t>
            </w:r>
          </w:p>
        </w:tc>
        <w:tc>
          <w:tcPr>
            <w:tcW w:w="1080" w:type="dxa"/>
          </w:tcPr>
          <w:p w14:paraId="6F7ACF0F"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Times New Roman" w:hAnsi="Arial" w:cs="Arial" w:hint="eastAsia"/>
                <w:sz w:val="18"/>
                <w:lang w:val="en-US" w:eastAsia="zh-CN"/>
              </w:rPr>
              <w:t>O</w:t>
            </w:r>
          </w:p>
        </w:tc>
        <w:tc>
          <w:tcPr>
            <w:tcW w:w="1080" w:type="dxa"/>
          </w:tcPr>
          <w:p w14:paraId="55666790"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49FD58E"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Times New Roman" w:hAnsi="Arial" w:cs="Arial" w:hint="eastAsia"/>
                <w:sz w:val="18"/>
                <w:szCs w:val="18"/>
                <w:lang w:eastAsia="ja-JP"/>
              </w:rPr>
              <w:t>ENUMERATED</w:t>
            </w:r>
            <w:r w:rsidRPr="00045400">
              <w:rPr>
                <w:rFonts w:ascii="Arial" w:eastAsia="Times New Roman" w:hAnsi="Arial" w:hint="eastAsia"/>
                <w:sz w:val="18"/>
                <w:lang w:eastAsia="ko-KR"/>
              </w:rPr>
              <w:t xml:space="preserve"> </w:t>
            </w:r>
            <w:r w:rsidRPr="00045400">
              <w:rPr>
                <w:rFonts w:ascii="Arial" w:eastAsia="Times New Roman" w:hAnsi="Arial" w:hint="eastAsia"/>
                <w:sz w:val="18"/>
                <w:lang w:eastAsia="zh-CN"/>
              </w:rPr>
              <w:t>(</w:t>
            </w:r>
            <w:r w:rsidRPr="00045400">
              <w:rPr>
                <w:rFonts w:ascii="Arial" w:eastAsia="Times New Roman" w:hAnsi="Arial" w:hint="eastAsia"/>
                <w:sz w:val="18"/>
                <w:lang w:val="en-US" w:eastAsia="zh-CN"/>
              </w:rPr>
              <w:t>true</w:t>
            </w:r>
            <w:r w:rsidRPr="00045400">
              <w:rPr>
                <w:rFonts w:ascii="Arial" w:eastAsia="Times New Roman" w:hAnsi="Arial" w:hint="eastAsia"/>
                <w:sz w:val="18"/>
                <w:lang w:eastAsia="ko-KR"/>
              </w:rPr>
              <w:t>,</w:t>
            </w:r>
            <w:r w:rsidRPr="00045400">
              <w:rPr>
                <w:rFonts w:ascii="Arial" w:eastAsia="Times New Roman" w:hAnsi="Arial"/>
                <w:sz w:val="18"/>
                <w:lang w:eastAsia="ko-KR"/>
              </w:rPr>
              <w:t xml:space="preserve"> </w:t>
            </w:r>
            <w:r w:rsidRPr="00045400">
              <w:rPr>
                <w:rFonts w:ascii="Arial" w:eastAsia="Times New Roman" w:hAnsi="Arial" w:hint="eastAsia"/>
                <w:sz w:val="18"/>
                <w:lang w:eastAsia="ko-KR"/>
              </w:rPr>
              <w:t>...</w:t>
            </w:r>
            <w:r w:rsidRPr="00045400">
              <w:rPr>
                <w:rFonts w:ascii="Arial" w:eastAsia="Times New Roman" w:hAnsi="Arial" w:hint="eastAsia"/>
                <w:sz w:val="18"/>
                <w:lang w:eastAsia="zh-CN"/>
              </w:rPr>
              <w:t>)</w:t>
            </w:r>
          </w:p>
        </w:tc>
        <w:tc>
          <w:tcPr>
            <w:tcW w:w="1728" w:type="dxa"/>
          </w:tcPr>
          <w:p w14:paraId="12D0850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8CFCBE"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45400">
              <w:rPr>
                <w:rFonts w:ascii="Arial" w:eastAsia="Times New Roman" w:hAnsi="Arial" w:cs="Arial" w:hint="eastAsia"/>
                <w:sz w:val="18"/>
                <w:lang w:eastAsia="ko-KR"/>
              </w:rPr>
              <w:t>YES</w:t>
            </w:r>
          </w:p>
        </w:tc>
        <w:tc>
          <w:tcPr>
            <w:tcW w:w="1080" w:type="dxa"/>
          </w:tcPr>
          <w:p w14:paraId="0FC8E7A2"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45400">
              <w:rPr>
                <w:rFonts w:ascii="Arial" w:eastAsia="Times New Roman" w:hAnsi="Arial" w:cs="Arial" w:hint="eastAsia"/>
                <w:sz w:val="18"/>
                <w:lang w:eastAsia="ko-KR"/>
              </w:rPr>
              <w:t>ignore</w:t>
            </w:r>
          </w:p>
        </w:tc>
      </w:tr>
      <w:tr w:rsidR="00045400" w:rsidRPr="00045400" w14:paraId="7939D235" w14:textId="77777777" w:rsidTr="0029721F">
        <w:tc>
          <w:tcPr>
            <w:tcW w:w="2160" w:type="dxa"/>
          </w:tcPr>
          <w:p w14:paraId="0526169B" w14:textId="77777777" w:rsidR="00045400" w:rsidRPr="00045400" w:rsidRDefault="00045400" w:rsidP="00045400">
            <w:pPr>
              <w:widowControl w:val="0"/>
              <w:spacing w:after="0"/>
              <w:rPr>
                <w:rFonts w:ascii="Arial" w:eastAsia="SimSun" w:hAnsi="Arial" w:cs="Arial"/>
                <w:sz w:val="18"/>
                <w:lang w:val="en-US" w:eastAsia="zh-CN"/>
              </w:rPr>
            </w:pPr>
            <w:r w:rsidRPr="00045400">
              <w:rPr>
                <w:rFonts w:ascii="Arial" w:eastAsia="Times New Roman" w:hAnsi="Arial"/>
                <w:b/>
                <w:bCs/>
                <w:sz w:val="18"/>
                <w:lang w:eastAsia="ko-KR"/>
              </w:rPr>
              <w:t>Configured BWP List</w:t>
            </w:r>
          </w:p>
        </w:tc>
        <w:tc>
          <w:tcPr>
            <w:tcW w:w="1080" w:type="dxa"/>
          </w:tcPr>
          <w:p w14:paraId="213DE5A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5E9F9A4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Batang" w:hAnsi="Arial"/>
                <w:bCs/>
                <w:sz w:val="18"/>
                <w:lang w:eastAsia="ko-KR"/>
              </w:rPr>
              <w:t>0..1</w:t>
            </w:r>
          </w:p>
        </w:tc>
        <w:tc>
          <w:tcPr>
            <w:tcW w:w="1512" w:type="dxa"/>
          </w:tcPr>
          <w:p w14:paraId="2BEF27A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10D12DE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 xml:space="preserve">This IE is present when the </w:t>
            </w:r>
            <w:proofErr w:type="spellStart"/>
            <w:r w:rsidRPr="00045400">
              <w:rPr>
                <w:rFonts w:ascii="Arial" w:eastAsia="Times New Roman" w:hAnsi="Arial"/>
                <w:sz w:val="18"/>
                <w:lang w:eastAsia="ko-KR"/>
              </w:rPr>
              <w:t>gNB</w:t>
            </w:r>
            <w:proofErr w:type="spellEnd"/>
            <w:r w:rsidRPr="00045400">
              <w:rPr>
                <w:rFonts w:ascii="Arial" w:eastAsia="Times New Roman" w:hAnsi="Arial"/>
                <w:sz w:val="18"/>
                <w:lang w:eastAsia="ko-KR"/>
              </w:rPr>
              <w:t xml:space="preserve">-DU configures </w:t>
            </w:r>
            <w:r w:rsidRPr="00045400">
              <w:rPr>
                <w:rFonts w:ascii="Arial" w:eastAsia="Times New Roman" w:hAnsi="Arial" w:cs="Arial"/>
                <w:sz w:val="18"/>
                <w:szCs w:val="18"/>
                <w:lang w:eastAsia="ko-KR"/>
              </w:rPr>
              <w:t>at least one BWP with NCD-SSB or without SSB</w:t>
            </w:r>
            <w:r w:rsidRPr="00045400">
              <w:rPr>
                <w:rFonts w:ascii="Arial" w:eastAsia="Times New Roman" w:hAnsi="Arial"/>
                <w:sz w:val="18"/>
                <w:lang w:eastAsia="ko-KR"/>
              </w:rPr>
              <w:t>.</w:t>
            </w:r>
          </w:p>
        </w:tc>
        <w:tc>
          <w:tcPr>
            <w:tcW w:w="1080" w:type="dxa"/>
          </w:tcPr>
          <w:p w14:paraId="43DAB08A"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Batang" w:hAnsi="Arial"/>
                <w:bCs/>
                <w:sz w:val="18"/>
                <w:lang w:eastAsia="ko-KR"/>
              </w:rPr>
              <w:t>YES</w:t>
            </w:r>
          </w:p>
        </w:tc>
        <w:tc>
          <w:tcPr>
            <w:tcW w:w="1080" w:type="dxa"/>
          </w:tcPr>
          <w:p w14:paraId="37B36BC2"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Batang" w:hAnsi="Arial"/>
                <w:bCs/>
                <w:sz w:val="18"/>
                <w:lang w:eastAsia="ko-KR"/>
              </w:rPr>
              <w:t>ignore</w:t>
            </w:r>
          </w:p>
        </w:tc>
      </w:tr>
      <w:tr w:rsidR="00045400" w:rsidRPr="00045400" w14:paraId="24A5103A" w14:textId="77777777" w:rsidTr="0029721F">
        <w:tc>
          <w:tcPr>
            <w:tcW w:w="2160" w:type="dxa"/>
          </w:tcPr>
          <w:p w14:paraId="3A422833" w14:textId="77777777" w:rsidR="00045400" w:rsidRPr="00045400" w:rsidRDefault="00045400" w:rsidP="00045400">
            <w:pPr>
              <w:keepNext/>
              <w:keepLines/>
              <w:overflowPunct w:val="0"/>
              <w:autoSpaceDE w:val="0"/>
              <w:autoSpaceDN w:val="0"/>
              <w:adjustRightInd w:val="0"/>
              <w:spacing w:after="0"/>
              <w:ind w:leftChars="50" w:left="100"/>
              <w:textAlignment w:val="baseline"/>
              <w:rPr>
                <w:rFonts w:ascii="Arial" w:eastAsia="SimSun" w:hAnsi="Arial" w:cs="Arial"/>
                <w:b/>
                <w:bCs/>
                <w:sz w:val="18"/>
                <w:lang w:val="en-US" w:eastAsia="zh-CN"/>
              </w:rPr>
            </w:pPr>
            <w:r w:rsidRPr="00045400">
              <w:rPr>
                <w:rFonts w:ascii="Arial" w:eastAsia="Tahoma" w:hAnsi="Arial" w:cs="Arial"/>
                <w:b/>
                <w:bCs/>
                <w:sz w:val="18"/>
                <w:szCs w:val="18"/>
                <w:lang w:eastAsia="zh-CN"/>
              </w:rPr>
              <w:t>&gt;Configured BWP Item IEs</w:t>
            </w:r>
          </w:p>
        </w:tc>
        <w:tc>
          <w:tcPr>
            <w:tcW w:w="1080" w:type="dxa"/>
          </w:tcPr>
          <w:p w14:paraId="170D0A9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6A5B0E9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Batang" w:hAnsi="Arial"/>
                <w:bCs/>
                <w:i/>
                <w:iCs/>
                <w:sz w:val="18"/>
                <w:lang w:eastAsia="ko-KR"/>
              </w:rPr>
              <w:t>1</w:t>
            </w:r>
            <w:proofErr w:type="gramStart"/>
            <w:r w:rsidRPr="00045400">
              <w:rPr>
                <w:rFonts w:ascii="Arial" w:eastAsia="Batang" w:hAnsi="Arial"/>
                <w:bCs/>
                <w:i/>
                <w:iCs/>
                <w:sz w:val="18"/>
                <w:lang w:eastAsia="ko-KR"/>
              </w:rPr>
              <w:t xml:space="preserve"> ..</w:t>
            </w:r>
            <w:proofErr w:type="gramEnd"/>
            <w:r w:rsidRPr="00045400">
              <w:rPr>
                <w:rFonts w:ascii="Arial" w:eastAsia="Batang" w:hAnsi="Arial"/>
                <w:bCs/>
                <w:i/>
                <w:iCs/>
                <w:sz w:val="18"/>
                <w:lang w:eastAsia="ko-KR"/>
              </w:rPr>
              <w:t xml:space="preserve"> &lt;</w:t>
            </w:r>
            <w:proofErr w:type="spellStart"/>
            <w:r w:rsidRPr="00045400">
              <w:rPr>
                <w:rFonts w:ascii="Arial" w:eastAsia="Batang" w:hAnsi="Arial"/>
                <w:bCs/>
                <w:i/>
                <w:iCs/>
                <w:sz w:val="18"/>
                <w:lang w:eastAsia="ko-KR"/>
              </w:rPr>
              <w:t>maxNrofBWPs</w:t>
            </w:r>
            <w:proofErr w:type="spellEnd"/>
            <w:r w:rsidRPr="00045400">
              <w:rPr>
                <w:rFonts w:ascii="Arial" w:eastAsia="Batang" w:hAnsi="Arial"/>
                <w:bCs/>
                <w:sz w:val="18"/>
                <w:lang w:eastAsia="ko-KR"/>
              </w:rPr>
              <w:t>&gt;</w:t>
            </w:r>
          </w:p>
        </w:tc>
        <w:tc>
          <w:tcPr>
            <w:tcW w:w="1512" w:type="dxa"/>
          </w:tcPr>
          <w:p w14:paraId="424B1C8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569356CA"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D75701A"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Batang" w:hAnsi="Arial"/>
                <w:bCs/>
                <w:sz w:val="18"/>
                <w:lang w:eastAsia="ko-KR"/>
              </w:rPr>
              <w:t>EACH</w:t>
            </w:r>
          </w:p>
        </w:tc>
        <w:tc>
          <w:tcPr>
            <w:tcW w:w="1080" w:type="dxa"/>
          </w:tcPr>
          <w:p w14:paraId="4D5A84CA"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Batang" w:hAnsi="Arial"/>
                <w:bCs/>
                <w:sz w:val="18"/>
                <w:lang w:eastAsia="ko-KR"/>
              </w:rPr>
              <w:t>ignore</w:t>
            </w:r>
          </w:p>
        </w:tc>
      </w:tr>
      <w:tr w:rsidR="00045400" w:rsidRPr="00045400" w14:paraId="51C74E44" w14:textId="77777777" w:rsidTr="0029721F">
        <w:tc>
          <w:tcPr>
            <w:tcW w:w="2160" w:type="dxa"/>
          </w:tcPr>
          <w:p w14:paraId="6B6C488D" w14:textId="77777777" w:rsidR="00045400" w:rsidRPr="00045400" w:rsidRDefault="00045400" w:rsidP="00045400">
            <w:pPr>
              <w:keepNext/>
              <w:keepLines/>
              <w:overflowPunct w:val="0"/>
              <w:autoSpaceDE w:val="0"/>
              <w:autoSpaceDN w:val="0"/>
              <w:adjustRightInd w:val="0"/>
              <w:spacing w:after="0"/>
              <w:ind w:leftChars="100" w:left="200"/>
              <w:textAlignment w:val="baseline"/>
              <w:rPr>
                <w:rFonts w:ascii="Arial" w:eastAsia="SimSun" w:hAnsi="Arial" w:cs="Arial"/>
                <w:sz w:val="18"/>
                <w:lang w:val="en-US" w:eastAsia="zh-CN"/>
              </w:rPr>
            </w:pPr>
            <w:r w:rsidRPr="00045400">
              <w:rPr>
                <w:rFonts w:ascii="Arial" w:eastAsia="Times New Roman" w:hAnsi="Arial"/>
                <w:sz w:val="18"/>
                <w:lang w:eastAsia="ko-KR"/>
              </w:rPr>
              <w:t>&gt;&gt;</w:t>
            </w:r>
            <w:r w:rsidRPr="00045400">
              <w:rPr>
                <w:rFonts w:ascii="Arial" w:eastAsiaTheme="minorEastAsia" w:hAnsi="Arial"/>
                <w:sz w:val="18"/>
                <w:lang w:eastAsia="ko-KR"/>
              </w:rPr>
              <w:t>BWP</w:t>
            </w:r>
            <w:r w:rsidRPr="00045400">
              <w:rPr>
                <w:rFonts w:ascii="Arial" w:eastAsia="Times New Roman" w:hAnsi="Arial"/>
                <w:sz w:val="18"/>
                <w:lang w:eastAsia="ko-KR"/>
              </w:rPr>
              <w:t>-Id</w:t>
            </w:r>
          </w:p>
        </w:tc>
        <w:tc>
          <w:tcPr>
            <w:tcW w:w="1080" w:type="dxa"/>
          </w:tcPr>
          <w:p w14:paraId="34282E0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45400">
              <w:rPr>
                <w:rFonts w:ascii="Arial" w:eastAsia="Batang" w:hAnsi="Arial"/>
                <w:bCs/>
                <w:sz w:val="18"/>
                <w:lang w:eastAsia="ko-KR"/>
              </w:rPr>
              <w:t>M</w:t>
            </w:r>
          </w:p>
        </w:tc>
        <w:tc>
          <w:tcPr>
            <w:tcW w:w="1080" w:type="dxa"/>
          </w:tcPr>
          <w:p w14:paraId="04799BAF"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856285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45400">
              <w:rPr>
                <w:rFonts w:ascii="Arial" w:eastAsia="Batang" w:hAnsi="Arial"/>
                <w:bCs/>
                <w:sz w:val="18"/>
                <w:lang w:eastAsia="ko-KR"/>
              </w:rPr>
              <w:t>INTEGER (</w:t>
            </w:r>
            <w:proofErr w:type="gramStart"/>
            <w:r w:rsidRPr="00045400">
              <w:rPr>
                <w:rFonts w:ascii="Arial" w:eastAsia="Batang" w:hAnsi="Arial"/>
                <w:bCs/>
                <w:sz w:val="18"/>
                <w:lang w:eastAsia="ko-KR"/>
              </w:rPr>
              <w:t>0..</w:t>
            </w:r>
            <w:proofErr w:type="gramEnd"/>
            <w:r w:rsidRPr="00045400">
              <w:rPr>
                <w:rFonts w:ascii="Arial" w:eastAsia="Batang" w:hAnsi="Arial"/>
                <w:bCs/>
                <w:sz w:val="18"/>
                <w:lang w:eastAsia="ko-KR"/>
              </w:rPr>
              <w:t>4)</w:t>
            </w:r>
          </w:p>
        </w:tc>
        <w:tc>
          <w:tcPr>
            <w:tcW w:w="1728" w:type="dxa"/>
          </w:tcPr>
          <w:p w14:paraId="2C569269"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The IE is used to refer to one BWP.</w:t>
            </w:r>
          </w:p>
        </w:tc>
        <w:tc>
          <w:tcPr>
            <w:tcW w:w="1080" w:type="dxa"/>
          </w:tcPr>
          <w:p w14:paraId="103B82D7"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Batang" w:hAnsi="Arial" w:cs="Arial"/>
                <w:bCs/>
                <w:sz w:val="18"/>
                <w:lang w:eastAsia="ko-KR"/>
              </w:rPr>
              <w:t>-</w:t>
            </w:r>
          </w:p>
        </w:tc>
        <w:tc>
          <w:tcPr>
            <w:tcW w:w="1080" w:type="dxa"/>
          </w:tcPr>
          <w:p w14:paraId="56172A87"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45400" w:rsidRPr="00045400" w14:paraId="2E8DDDCF" w14:textId="77777777" w:rsidTr="0029721F">
        <w:tc>
          <w:tcPr>
            <w:tcW w:w="2160" w:type="dxa"/>
          </w:tcPr>
          <w:p w14:paraId="66125CA5" w14:textId="77777777" w:rsidR="00045400" w:rsidRPr="00045400" w:rsidRDefault="00045400" w:rsidP="00045400">
            <w:pPr>
              <w:keepNext/>
              <w:keepLines/>
              <w:overflowPunct w:val="0"/>
              <w:autoSpaceDE w:val="0"/>
              <w:autoSpaceDN w:val="0"/>
              <w:adjustRightInd w:val="0"/>
              <w:spacing w:after="0"/>
              <w:ind w:leftChars="100" w:left="200"/>
              <w:textAlignment w:val="baseline"/>
              <w:rPr>
                <w:rFonts w:ascii="Arial" w:eastAsia="SimSun" w:hAnsi="Arial" w:cs="Arial"/>
                <w:sz w:val="18"/>
                <w:lang w:val="en-US" w:eastAsia="zh-CN"/>
              </w:rPr>
            </w:pPr>
            <w:r w:rsidRPr="00045400">
              <w:rPr>
                <w:rFonts w:ascii="Arial" w:eastAsia="Times New Roman" w:hAnsi="Arial"/>
                <w:sz w:val="18"/>
                <w:lang w:eastAsia="ko-KR"/>
              </w:rPr>
              <w:t>&gt;&gt;</w:t>
            </w:r>
            <w:r w:rsidRPr="00045400">
              <w:rPr>
                <w:rFonts w:ascii="Arial" w:eastAsiaTheme="minorEastAsia" w:hAnsi="Arial"/>
                <w:sz w:val="18"/>
                <w:lang w:eastAsia="ko-KR"/>
              </w:rPr>
              <w:t>BWP</w:t>
            </w:r>
            <w:r w:rsidRPr="00045400">
              <w:rPr>
                <w:rFonts w:ascii="Arial" w:eastAsia="Times New Roman" w:hAnsi="Arial"/>
                <w:sz w:val="18"/>
                <w:lang w:eastAsia="ko-KR"/>
              </w:rPr>
              <w:t xml:space="preserve"> Location </w:t>
            </w:r>
            <w:proofErr w:type="gramStart"/>
            <w:r w:rsidRPr="00045400">
              <w:rPr>
                <w:rFonts w:ascii="Arial" w:eastAsia="Times New Roman" w:hAnsi="Arial"/>
                <w:sz w:val="18"/>
                <w:lang w:eastAsia="ko-KR"/>
              </w:rPr>
              <w:t>And</w:t>
            </w:r>
            <w:proofErr w:type="gramEnd"/>
            <w:r w:rsidRPr="00045400">
              <w:rPr>
                <w:rFonts w:ascii="Arial" w:eastAsia="Times New Roman" w:hAnsi="Arial"/>
                <w:sz w:val="18"/>
                <w:lang w:eastAsia="ko-KR"/>
              </w:rPr>
              <w:t xml:space="preserve"> Bandwidth</w:t>
            </w:r>
          </w:p>
        </w:tc>
        <w:tc>
          <w:tcPr>
            <w:tcW w:w="1080" w:type="dxa"/>
          </w:tcPr>
          <w:p w14:paraId="69790CE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45400">
              <w:rPr>
                <w:rFonts w:ascii="Arial" w:eastAsia="Batang" w:hAnsi="Arial"/>
                <w:bCs/>
                <w:sz w:val="18"/>
                <w:lang w:eastAsia="ko-KR"/>
              </w:rPr>
              <w:t>M</w:t>
            </w:r>
          </w:p>
        </w:tc>
        <w:tc>
          <w:tcPr>
            <w:tcW w:w="1080" w:type="dxa"/>
          </w:tcPr>
          <w:p w14:paraId="63F076B2"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B066BC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45400">
              <w:rPr>
                <w:rFonts w:ascii="Arial" w:eastAsia="Batang" w:hAnsi="Arial"/>
                <w:bCs/>
                <w:sz w:val="18"/>
                <w:lang w:eastAsia="ko-KR"/>
              </w:rPr>
              <w:t>INTEGER (</w:t>
            </w:r>
            <w:proofErr w:type="gramStart"/>
            <w:r w:rsidRPr="00045400">
              <w:rPr>
                <w:rFonts w:ascii="Arial" w:eastAsia="Batang" w:hAnsi="Arial"/>
                <w:bCs/>
                <w:sz w:val="18"/>
                <w:lang w:eastAsia="ko-KR"/>
              </w:rPr>
              <w:t>0..</w:t>
            </w:r>
            <w:proofErr w:type="gramEnd"/>
            <w:r w:rsidRPr="00045400">
              <w:rPr>
                <w:rFonts w:ascii="Arial" w:eastAsia="Batang" w:hAnsi="Arial"/>
                <w:bCs/>
                <w:sz w:val="18"/>
                <w:lang w:eastAsia="ko-KR"/>
              </w:rPr>
              <w:t>37949)</w:t>
            </w:r>
          </w:p>
        </w:tc>
        <w:tc>
          <w:tcPr>
            <w:tcW w:w="1728" w:type="dxa"/>
          </w:tcPr>
          <w:p w14:paraId="60614DF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 xml:space="preserve">The IE type range is the same as the </w:t>
            </w:r>
            <w:proofErr w:type="spellStart"/>
            <w:r w:rsidRPr="00045400">
              <w:rPr>
                <w:rFonts w:ascii="Arial" w:eastAsia="Times New Roman" w:hAnsi="Arial"/>
                <w:i/>
                <w:iCs/>
                <w:sz w:val="18"/>
                <w:lang w:eastAsia="ko-KR"/>
              </w:rPr>
              <w:t>locationAndBandwidth</w:t>
            </w:r>
            <w:proofErr w:type="spellEnd"/>
            <w:r w:rsidRPr="00045400">
              <w:rPr>
                <w:rFonts w:ascii="Arial" w:eastAsia="Times New Roman" w:hAnsi="Arial"/>
                <w:sz w:val="18"/>
                <w:lang w:eastAsia="ko-KR"/>
              </w:rPr>
              <w:t xml:space="preserve"> IE in </w:t>
            </w:r>
            <w:r w:rsidRPr="00045400">
              <w:rPr>
                <w:rFonts w:ascii="Arial" w:eastAsia="Times New Roman" w:hAnsi="Arial"/>
                <w:i/>
                <w:sz w:val="18"/>
                <w:lang w:eastAsia="ko-KR"/>
              </w:rPr>
              <w:t>BWP</w:t>
            </w:r>
            <w:r w:rsidRPr="00045400">
              <w:rPr>
                <w:rFonts w:ascii="Arial" w:eastAsia="Times New Roman" w:hAnsi="Arial"/>
                <w:sz w:val="18"/>
                <w:lang w:eastAsia="ko-KR"/>
              </w:rPr>
              <w:t xml:space="preserve"> IE as specified in TS 38.331 [8].</w:t>
            </w:r>
          </w:p>
        </w:tc>
        <w:tc>
          <w:tcPr>
            <w:tcW w:w="1080" w:type="dxa"/>
          </w:tcPr>
          <w:p w14:paraId="0FF9D28E"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w:t>
            </w:r>
          </w:p>
        </w:tc>
        <w:tc>
          <w:tcPr>
            <w:tcW w:w="1080" w:type="dxa"/>
          </w:tcPr>
          <w:p w14:paraId="7E0F5DC9"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45400" w:rsidRPr="00045400" w14:paraId="599A225F" w14:textId="77777777" w:rsidTr="0029721F">
        <w:tc>
          <w:tcPr>
            <w:tcW w:w="2160" w:type="dxa"/>
          </w:tcPr>
          <w:p w14:paraId="1383165C" w14:textId="77777777" w:rsidR="00045400" w:rsidRPr="00045400" w:rsidRDefault="00045400" w:rsidP="00045400">
            <w:pPr>
              <w:widowControl w:val="0"/>
              <w:spacing w:after="0"/>
              <w:rPr>
                <w:rFonts w:ascii="Arial" w:eastAsia="Times New Roman" w:hAnsi="Arial"/>
                <w:sz w:val="18"/>
                <w:lang w:eastAsia="ko-KR"/>
              </w:rPr>
            </w:pPr>
            <w:r w:rsidRPr="00045400">
              <w:rPr>
                <w:rFonts w:ascii="Arial" w:eastAsia="Times New Roman" w:hAnsi="Arial"/>
                <w:b/>
                <w:bCs/>
                <w:sz w:val="18"/>
                <w:lang w:eastAsia="ko-KR"/>
              </w:rPr>
              <w:t>Early Sync Information</w:t>
            </w:r>
          </w:p>
        </w:tc>
        <w:tc>
          <w:tcPr>
            <w:tcW w:w="1080" w:type="dxa"/>
          </w:tcPr>
          <w:p w14:paraId="26FD77D4"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64EAC08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i/>
                <w:sz w:val="18"/>
                <w:lang w:eastAsia="ko-KR"/>
              </w:rPr>
              <w:t>0..1</w:t>
            </w:r>
          </w:p>
        </w:tc>
        <w:tc>
          <w:tcPr>
            <w:tcW w:w="1512" w:type="dxa"/>
          </w:tcPr>
          <w:p w14:paraId="1CE8E3F2"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2D7D79C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1B5B058"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YES</w:t>
            </w:r>
          </w:p>
        </w:tc>
        <w:tc>
          <w:tcPr>
            <w:tcW w:w="1080" w:type="dxa"/>
          </w:tcPr>
          <w:p w14:paraId="723AECC4"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ignore</w:t>
            </w:r>
          </w:p>
        </w:tc>
      </w:tr>
      <w:tr w:rsidR="00045400" w:rsidRPr="00045400" w14:paraId="51992563" w14:textId="77777777" w:rsidTr="0029721F">
        <w:tc>
          <w:tcPr>
            <w:tcW w:w="2160" w:type="dxa"/>
          </w:tcPr>
          <w:p w14:paraId="09258A6E" w14:textId="77777777" w:rsidR="00045400" w:rsidRPr="00045400" w:rsidRDefault="00045400" w:rsidP="00045400">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45400">
              <w:rPr>
                <w:rFonts w:ascii="Arial" w:eastAsia="Times New Roman" w:hAnsi="Arial"/>
                <w:sz w:val="18"/>
                <w:lang w:eastAsia="ko-KR"/>
              </w:rPr>
              <w:lastRenderedPageBreak/>
              <w:t>&gt;</w:t>
            </w:r>
            <w:r w:rsidRPr="00045400">
              <w:rPr>
                <w:rFonts w:ascii="Arial" w:eastAsia="Tahoma" w:hAnsi="Arial" w:cs="Arial"/>
                <w:sz w:val="18"/>
                <w:szCs w:val="18"/>
                <w:lang w:eastAsia="zh-CN"/>
              </w:rPr>
              <w:t>TCI</w:t>
            </w:r>
            <w:r w:rsidRPr="00045400">
              <w:rPr>
                <w:rFonts w:ascii="Arial" w:eastAsia="Times New Roman" w:hAnsi="Arial"/>
                <w:sz w:val="18"/>
                <w:lang w:eastAsia="ko-KR"/>
              </w:rPr>
              <w:t xml:space="preserve"> States </w:t>
            </w:r>
            <w:r w:rsidRPr="00045400">
              <w:rPr>
                <w:rFonts w:ascii="Arial" w:eastAsiaTheme="minorEastAsia" w:hAnsi="Arial"/>
                <w:sz w:val="18"/>
              </w:rPr>
              <w:t>Configurations</w:t>
            </w:r>
            <w:r w:rsidRPr="00045400">
              <w:rPr>
                <w:rFonts w:ascii="Arial" w:eastAsia="Times New Roman" w:hAnsi="Arial"/>
                <w:sz w:val="18"/>
                <w:lang w:eastAsia="ko-KR"/>
              </w:rPr>
              <w:t xml:space="preserve"> List</w:t>
            </w:r>
          </w:p>
        </w:tc>
        <w:tc>
          <w:tcPr>
            <w:tcW w:w="1080" w:type="dxa"/>
          </w:tcPr>
          <w:p w14:paraId="003C515E"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Batang" w:hAnsi="Arial"/>
                <w:bCs/>
                <w:sz w:val="18"/>
                <w:lang w:eastAsia="ko-KR"/>
              </w:rPr>
              <w:t>M</w:t>
            </w:r>
          </w:p>
        </w:tc>
        <w:tc>
          <w:tcPr>
            <w:tcW w:w="1080" w:type="dxa"/>
          </w:tcPr>
          <w:p w14:paraId="250A277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199C3ED"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Batang" w:hAnsi="Arial"/>
                <w:bCs/>
                <w:sz w:val="18"/>
                <w:lang w:eastAsia="ko-KR"/>
              </w:rPr>
              <w:t>OCTET STRING</w:t>
            </w:r>
          </w:p>
        </w:tc>
        <w:tc>
          <w:tcPr>
            <w:tcW w:w="1728" w:type="dxa"/>
          </w:tcPr>
          <w:p w14:paraId="52FE10F8" w14:textId="77777777" w:rsidR="00045400" w:rsidRPr="00045400" w:rsidRDefault="00045400" w:rsidP="00045400">
            <w:pPr>
              <w:keepNext/>
              <w:keepLines/>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 xml:space="preserve">Includes the </w:t>
            </w:r>
            <w:r w:rsidRPr="00045400">
              <w:rPr>
                <w:rFonts w:ascii="Arial" w:eastAsia="Times New Roman" w:hAnsi="Arial"/>
                <w:i/>
                <w:iCs/>
                <w:sz w:val="18"/>
                <w:lang w:eastAsia="ko-KR"/>
              </w:rPr>
              <w:t>LTM-TCI-Info</w:t>
            </w:r>
          </w:p>
          <w:p w14:paraId="77DDEAEF"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IE, as defined in TS 38.331 [8].</w:t>
            </w:r>
          </w:p>
        </w:tc>
        <w:tc>
          <w:tcPr>
            <w:tcW w:w="1080" w:type="dxa"/>
          </w:tcPr>
          <w:p w14:paraId="178AC1CC"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w:t>
            </w:r>
          </w:p>
        </w:tc>
        <w:tc>
          <w:tcPr>
            <w:tcW w:w="1080" w:type="dxa"/>
          </w:tcPr>
          <w:p w14:paraId="41396309"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45400" w:rsidRPr="00045400" w:rsidDel="00EE0388" w14:paraId="1491D897" w14:textId="77777777" w:rsidTr="0029721F">
        <w:tc>
          <w:tcPr>
            <w:tcW w:w="2160" w:type="dxa"/>
          </w:tcPr>
          <w:p w14:paraId="7B3C2DFD" w14:textId="77777777" w:rsidR="00045400" w:rsidRPr="00045400" w:rsidDel="00EE0388" w:rsidRDefault="00045400" w:rsidP="00045400">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45400">
              <w:rPr>
                <w:rFonts w:ascii="Arial" w:eastAsia="Times New Roman" w:hAnsi="Arial"/>
                <w:sz w:val="18"/>
                <w:lang w:eastAsia="ko-KR"/>
              </w:rPr>
              <w:t>&gt;Early UL Sync Configuration</w:t>
            </w:r>
          </w:p>
        </w:tc>
        <w:tc>
          <w:tcPr>
            <w:tcW w:w="1080" w:type="dxa"/>
          </w:tcPr>
          <w:p w14:paraId="4EBD39BF" w14:textId="77777777" w:rsidR="00045400" w:rsidRPr="00045400" w:rsidDel="00EE0388"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Times New Roman" w:hAnsi="Arial"/>
                <w:sz w:val="18"/>
                <w:lang w:eastAsia="zh-CN"/>
              </w:rPr>
              <w:t>O</w:t>
            </w:r>
          </w:p>
        </w:tc>
        <w:tc>
          <w:tcPr>
            <w:tcW w:w="1080" w:type="dxa"/>
          </w:tcPr>
          <w:p w14:paraId="4C5D3186" w14:textId="77777777" w:rsidR="00045400" w:rsidRPr="00045400" w:rsidDel="00EE0388"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E41B30E" w14:textId="77777777" w:rsidR="00045400" w:rsidRPr="00045400" w:rsidDel="00EE0388"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Batang" w:hAnsi="Arial"/>
                <w:bCs/>
                <w:sz w:val="18"/>
                <w:lang w:eastAsia="ko-KR"/>
              </w:rPr>
              <w:t>9.3.1.328</w:t>
            </w:r>
          </w:p>
        </w:tc>
        <w:tc>
          <w:tcPr>
            <w:tcW w:w="1728" w:type="dxa"/>
          </w:tcPr>
          <w:p w14:paraId="297EDD9B" w14:textId="77777777" w:rsidR="00045400" w:rsidRPr="00045400" w:rsidDel="00EE0388" w:rsidRDefault="00045400" w:rsidP="00045400">
            <w:pPr>
              <w:keepNext/>
              <w:keepLines/>
              <w:overflowPunct w:val="0"/>
              <w:autoSpaceDE w:val="0"/>
              <w:autoSpaceDN w:val="0"/>
              <w:adjustRightInd w:val="0"/>
              <w:spacing w:after="0"/>
              <w:textAlignment w:val="baseline"/>
              <w:rPr>
                <w:rFonts w:ascii="Arial" w:eastAsia="SimSun" w:hAnsi="Arial"/>
                <w:sz w:val="18"/>
                <w:lang w:eastAsia="zh-CN"/>
              </w:rPr>
            </w:pPr>
          </w:p>
        </w:tc>
        <w:tc>
          <w:tcPr>
            <w:tcW w:w="1080" w:type="dxa"/>
          </w:tcPr>
          <w:p w14:paraId="03083BA9" w14:textId="77777777" w:rsidR="00045400" w:rsidRPr="00045400" w:rsidDel="00EE0388" w:rsidRDefault="00045400" w:rsidP="00045400">
            <w:pPr>
              <w:widowControl w:val="0"/>
              <w:overflowPunct w:val="0"/>
              <w:autoSpaceDE w:val="0"/>
              <w:autoSpaceDN w:val="0"/>
              <w:adjustRightInd w:val="0"/>
              <w:spacing w:after="0"/>
              <w:jc w:val="center"/>
              <w:textAlignment w:val="baseline"/>
              <w:rPr>
                <w:rFonts w:ascii="Arial" w:eastAsia="SimSun" w:hAnsi="Arial"/>
                <w:sz w:val="18"/>
                <w:lang w:eastAsia="zh-CN"/>
              </w:rPr>
            </w:pPr>
            <w:r w:rsidRPr="00045400">
              <w:rPr>
                <w:rFonts w:ascii="Arial" w:eastAsia="SimSun" w:hAnsi="Arial"/>
                <w:sz w:val="18"/>
                <w:lang w:eastAsia="zh-CN"/>
              </w:rPr>
              <w:t>-</w:t>
            </w:r>
          </w:p>
        </w:tc>
        <w:tc>
          <w:tcPr>
            <w:tcW w:w="1080" w:type="dxa"/>
          </w:tcPr>
          <w:p w14:paraId="6DE56648" w14:textId="77777777" w:rsidR="00045400" w:rsidRPr="00045400" w:rsidDel="00EE0388"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45400" w:rsidRPr="00045400" w:rsidDel="00EE0388" w14:paraId="1D63C909" w14:textId="77777777" w:rsidTr="0029721F">
        <w:tc>
          <w:tcPr>
            <w:tcW w:w="2160" w:type="dxa"/>
          </w:tcPr>
          <w:p w14:paraId="3A2EC9C9" w14:textId="77777777" w:rsidR="00045400" w:rsidRPr="00045400" w:rsidDel="00EE0388" w:rsidRDefault="00045400" w:rsidP="00045400">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45400">
              <w:rPr>
                <w:rFonts w:ascii="Arial" w:eastAsia="Times New Roman" w:hAnsi="Arial"/>
                <w:sz w:val="18"/>
                <w:lang w:eastAsia="ko-KR"/>
              </w:rPr>
              <w:t>&gt;Early UL Sync Configuration for SUL</w:t>
            </w:r>
          </w:p>
        </w:tc>
        <w:tc>
          <w:tcPr>
            <w:tcW w:w="1080" w:type="dxa"/>
          </w:tcPr>
          <w:p w14:paraId="2FFFEEF3" w14:textId="77777777" w:rsidR="00045400" w:rsidRPr="00045400" w:rsidDel="00EE0388"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Times New Roman" w:hAnsi="Arial"/>
                <w:sz w:val="18"/>
                <w:lang w:eastAsia="zh-CN"/>
              </w:rPr>
              <w:t>O</w:t>
            </w:r>
          </w:p>
        </w:tc>
        <w:tc>
          <w:tcPr>
            <w:tcW w:w="1080" w:type="dxa"/>
          </w:tcPr>
          <w:p w14:paraId="087EAC55" w14:textId="77777777" w:rsidR="00045400" w:rsidRPr="00045400" w:rsidDel="00EE0388"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EA5FA5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Early UL Sync Configuration</w:t>
            </w:r>
          </w:p>
          <w:p w14:paraId="4082B88C" w14:textId="77777777" w:rsidR="00045400" w:rsidRPr="00045400" w:rsidDel="00EE0388"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Batang" w:hAnsi="Arial"/>
                <w:bCs/>
                <w:sz w:val="18"/>
                <w:lang w:eastAsia="ko-KR"/>
              </w:rPr>
              <w:t>9.3.1.328</w:t>
            </w:r>
          </w:p>
        </w:tc>
        <w:tc>
          <w:tcPr>
            <w:tcW w:w="1728" w:type="dxa"/>
          </w:tcPr>
          <w:p w14:paraId="71EEA8F3" w14:textId="77777777" w:rsidR="00045400" w:rsidRPr="00045400" w:rsidDel="00EE0388" w:rsidRDefault="00045400" w:rsidP="00045400">
            <w:pPr>
              <w:keepNext/>
              <w:keepLines/>
              <w:overflowPunct w:val="0"/>
              <w:autoSpaceDE w:val="0"/>
              <w:autoSpaceDN w:val="0"/>
              <w:adjustRightInd w:val="0"/>
              <w:spacing w:after="0"/>
              <w:textAlignment w:val="baseline"/>
              <w:rPr>
                <w:rFonts w:ascii="Arial" w:eastAsia="SimSun" w:hAnsi="Arial"/>
                <w:sz w:val="18"/>
                <w:lang w:eastAsia="zh-CN"/>
              </w:rPr>
            </w:pPr>
            <w:r w:rsidRPr="00045400">
              <w:rPr>
                <w:rFonts w:ascii="Arial" w:eastAsia="SimSun" w:hAnsi="Arial"/>
                <w:sz w:val="18"/>
                <w:lang w:eastAsia="zh-CN"/>
              </w:rPr>
              <w:t>This IE applies for SUL carrier.</w:t>
            </w:r>
          </w:p>
        </w:tc>
        <w:tc>
          <w:tcPr>
            <w:tcW w:w="1080" w:type="dxa"/>
          </w:tcPr>
          <w:p w14:paraId="6BD4672A" w14:textId="77777777" w:rsidR="00045400" w:rsidRPr="00045400" w:rsidDel="00EE0388" w:rsidRDefault="00045400" w:rsidP="00045400">
            <w:pPr>
              <w:widowControl w:val="0"/>
              <w:overflowPunct w:val="0"/>
              <w:autoSpaceDE w:val="0"/>
              <w:autoSpaceDN w:val="0"/>
              <w:adjustRightInd w:val="0"/>
              <w:spacing w:after="0"/>
              <w:jc w:val="center"/>
              <w:textAlignment w:val="baseline"/>
              <w:rPr>
                <w:rFonts w:ascii="Arial" w:eastAsia="SimSun" w:hAnsi="Arial"/>
                <w:sz w:val="18"/>
                <w:lang w:eastAsia="zh-CN"/>
              </w:rPr>
            </w:pPr>
            <w:r w:rsidRPr="00045400">
              <w:rPr>
                <w:rFonts w:ascii="Arial" w:eastAsia="SimSun" w:hAnsi="Arial"/>
                <w:sz w:val="18"/>
                <w:lang w:eastAsia="zh-CN"/>
              </w:rPr>
              <w:t>-</w:t>
            </w:r>
          </w:p>
        </w:tc>
        <w:tc>
          <w:tcPr>
            <w:tcW w:w="1080" w:type="dxa"/>
          </w:tcPr>
          <w:p w14:paraId="4E869DE2" w14:textId="77777777" w:rsidR="00045400" w:rsidRPr="00045400" w:rsidDel="00EE0388"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45400" w:rsidRPr="00045400" w14:paraId="1E8C6629" w14:textId="77777777" w:rsidTr="0029721F">
        <w:tc>
          <w:tcPr>
            <w:tcW w:w="2160" w:type="dxa"/>
          </w:tcPr>
          <w:p w14:paraId="18242142" w14:textId="77777777" w:rsidR="00045400" w:rsidRPr="00045400" w:rsidRDefault="00045400" w:rsidP="00045400">
            <w:pPr>
              <w:widowControl w:val="0"/>
              <w:spacing w:after="0"/>
              <w:rPr>
                <w:rFonts w:ascii="Arial" w:eastAsia="Times New Roman" w:hAnsi="Arial"/>
                <w:sz w:val="18"/>
                <w:lang w:eastAsia="ko-KR"/>
              </w:rPr>
            </w:pPr>
            <w:r w:rsidRPr="00045400">
              <w:rPr>
                <w:rFonts w:ascii="Arial" w:eastAsia="Times New Roman" w:hAnsi="Arial"/>
                <w:b/>
                <w:bCs/>
                <w:sz w:val="18"/>
                <w:lang w:eastAsia="ko-KR"/>
              </w:rPr>
              <w:t>LTM Configuration</w:t>
            </w:r>
          </w:p>
        </w:tc>
        <w:tc>
          <w:tcPr>
            <w:tcW w:w="1080" w:type="dxa"/>
          </w:tcPr>
          <w:p w14:paraId="3D1CA34A"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0EB11E3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i/>
                <w:sz w:val="18"/>
                <w:lang w:eastAsia="ko-KR"/>
              </w:rPr>
              <w:t>0..1</w:t>
            </w:r>
          </w:p>
        </w:tc>
        <w:tc>
          <w:tcPr>
            <w:tcW w:w="1512" w:type="dxa"/>
          </w:tcPr>
          <w:p w14:paraId="3BE0A64E"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3458CA0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4AC076"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YES</w:t>
            </w:r>
          </w:p>
        </w:tc>
        <w:tc>
          <w:tcPr>
            <w:tcW w:w="1080" w:type="dxa"/>
          </w:tcPr>
          <w:p w14:paraId="47C653DF"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ignore</w:t>
            </w:r>
          </w:p>
        </w:tc>
      </w:tr>
      <w:tr w:rsidR="00045400" w:rsidRPr="00045400" w14:paraId="2520039F" w14:textId="77777777" w:rsidTr="0029721F">
        <w:tc>
          <w:tcPr>
            <w:tcW w:w="2160" w:type="dxa"/>
          </w:tcPr>
          <w:p w14:paraId="0B37E5B3" w14:textId="77777777" w:rsidR="00045400" w:rsidRPr="00045400" w:rsidRDefault="00045400" w:rsidP="00045400">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045400">
              <w:rPr>
                <w:rFonts w:ascii="Arial" w:eastAsia="Times New Roman" w:hAnsi="Arial" w:cs="Arial"/>
                <w:b/>
                <w:bCs/>
                <w:sz w:val="18"/>
                <w:lang w:eastAsia="ko-KR"/>
              </w:rPr>
              <w:t>&gt;</w:t>
            </w:r>
            <w:r w:rsidRPr="00045400">
              <w:rPr>
                <w:rFonts w:ascii="Arial" w:eastAsia="Tahoma" w:hAnsi="Arial" w:cs="Arial"/>
                <w:sz w:val="18"/>
                <w:szCs w:val="18"/>
                <w:lang w:eastAsia="zh-CN"/>
              </w:rPr>
              <w:t>SSB</w:t>
            </w:r>
            <w:r w:rsidRPr="00045400">
              <w:rPr>
                <w:rFonts w:ascii="Arial" w:eastAsia="Times New Roman" w:hAnsi="Arial" w:cs="Arial"/>
                <w:bCs/>
                <w:sz w:val="18"/>
                <w:lang w:eastAsia="ko-KR"/>
              </w:rPr>
              <w:t xml:space="preserve"> Information</w:t>
            </w:r>
          </w:p>
        </w:tc>
        <w:tc>
          <w:tcPr>
            <w:tcW w:w="1080" w:type="dxa"/>
          </w:tcPr>
          <w:p w14:paraId="7A73BD58"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Batang" w:hAnsi="Arial"/>
                <w:bCs/>
                <w:sz w:val="18"/>
                <w:lang w:eastAsia="ko-KR"/>
              </w:rPr>
              <w:t>M</w:t>
            </w:r>
          </w:p>
        </w:tc>
        <w:tc>
          <w:tcPr>
            <w:tcW w:w="1080" w:type="dxa"/>
          </w:tcPr>
          <w:p w14:paraId="4533D77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DD21A1"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Batang" w:hAnsi="Arial"/>
                <w:bCs/>
                <w:sz w:val="18"/>
                <w:lang w:eastAsia="ko-KR"/>
              </w:rPr>
              <w:t>9.3.1.202</w:t>
            </w:r>
          </w:p>
        </w:tc>
        <w:tc>
          <w:tcPr>
            <w:tcW w:w="1728" w:type="dxa"/>
          </w:tcPr>
          <w:p w14:paraId="6E6008EF"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Includes the SSB Information for the requested target cell.</w:t>
            </w:r>
          </w:p>
        </w:tc>
        <w:tc>
          <w:tcPr>
            <w:tcW w:w="1080" w:type="dxa"/>
          </w:tcPr>
          <w:p w14:paraId="7543A4F1"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Batang" w:hAnsi="Arial" w:cs="Arial"/>
                <w:bCs/>
                <w:sz w:val="18"/>
                <w:lang w:eastAsia="ko-KR"/>
              </w:rPr>
              <w:t>-</w:t>
            </w:r>
          </w:p>
        </w:tc>
        <w:tc>
          <w:tcPr>
            <w:tcW w:w="1080" w:type="dxa"/>
          </w:tcPr>
          <w:p w14:paraId="3F1BB5F3"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45400" w:rsidRPr="00045400" w14:paraId="50F7A889" w14:textId="77777777" w:rsidTr="0029721F">
        <w:tc>
          <w:tcPr>
            <w:tcW w:w="2160" w:type="dxa"/>
          </w:tcPr>
          <w:p w14:paraId="5837A428" w14:textId="77777777" w:rsidR="00045400" w:rsidRPr="00045400" w:rsidRDefault="00045400" w:rsidP="00045400">
            <w:pPr>
              <w:widowControl w:val="0"/>
              <w:spacing w:after="0"/>
              <w:ind w:leftChars="50" w:left="100"/>
              <w:rPr>
                <w:rFonts w:ascii="Arial" w:eastAsia="Times New Roman" w:hAnsi="Arial"/>
                <w:sz w:val="18"/>
                <w:lang w:eastAsia="ko-KR"/>
              </w:rPr>
            </w:pPr>
            <w:r w:rsidRPr="00045400">
              <w:rPr>
                <w:rFonts w:ascii="Arial" w:eastAsia="Tahoma" w:hAnsi="Arial" w:cs="Arial"/>
                <w:sz w:val="18"/>
                <w:szCs w:val="18"/>
                <w:lang w:eastAsia="zh-CN"/>
              </w:rPr>
              <w:t>&gt;Reference Configuration Information</w:t>
            </w:r>
          </w:p>
        </w:tc>
        <w:tc>
          <w:tcPr>
            <w:tcW w:w="1080" w:type="dxa"/>
          </w:tcPr>
          <w:p w14:paraId="69A1719D"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SimSun" w:hAnsi="Arial"/>
                <w:sz w:val="18"/>
                <w:lang w:eastAsia="ko-KR"/>
              </w:rPr>
              <w:t>O</w:t>
            </w:r>
          </w:p>
        </w:tc>
        <w:tc>
          <w:tcPr>
            <w:tcW w:w="1080" w:type="dxa"/>
          </w:tcPr>
          <w:p w14:paraId="7190812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FB6BACF"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SimSun" w:hAnsi="Arial" w:hint="eastAsia"/>
                <w:sz w:val="18"/>
                <w:lang w:eastAsia="ko-KR"/>
              </w:rPr>
              <w:t>O</w:t>
            </w:r>
            <w:r w:rsidRPr="00045400">
              <w:rPr>
                <w:rFonts w:ascii="Arial" w:eastAsia="SimSun" w:hAnsi="Arial"/>
                <w:sz w:val="18"/>
                <w:lang w:eastAsia="ko-KR"/>
              </w:rPr>
              <w:t>CTET STRING</w:t>
            </w:r>
          </w:p>
        </w:tc>
        <w:tc>
          <w:tcPr>
            <w:tcW w:w="1728" w:type="dxa"/>
          </w:tcPr>
          <w:p w14:paraId="30297FBA"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SimSun" w:hAnsi="Arial"/>
                <w:sz w:val="18"/>
                <w:lang w:eastAsia="zh-CN"/>
              </w:rPr>
              <w:t xml:space="preserve">Includes the </w:t>
            </w:r>
            <w:proofErr w:type="spellStart"/>
            <w:r w:rsidRPr="00045400">
              <w:rPr>
                <w:rFonts w:ascii="Arial" w:eastAsia="SimSun" w:hAnsi="Arial"/>
                <w:i/>
                <w:iCs/>
                <w:sz w:val="18"/>
                <w:lang w:eastAsia="zh-CN"/>
              </w:rPr>
              <w:t>CellGroupConfig</w:t>
            </w:r>
            <w:proofErr w:type="spellEnd"/>
            <w:r w:rsidRPr="00045400">
              <w:rPr>
                <w:rFonts w:ascii="Arial" w:eastAsia="SimSun" w:hAnsi="Arial"/>
                <w:i/>
                <w:iCs/>
                <w:sz w:val="18"/>
                <w:lang w:eastAsia="zh-CN"/>
              </w:rPr>
              <w:t xml:space="preserve"> </w:t>
            </w:r>
            <w:r w:rsidRPr="00045400">
              <w:rPr>
                <w:rFonts w:ascii="Arial" w:eastAsia="SimSun" w:hAnsi="Arial"/>
                <w:sz w:val="18"/>
                <w:lang w:eastAsia="zh-CN"/>
              </w:rPr>
              <w:t>IE, as defined in TS 38.331 [8].</w:t>
            </w:r>
          </w:p>
        </w:tc>
        <w:tc>
          <w:tcPr>
            <w:tcW w:w="1080" w:type="dxa"/>
          </w:tcPr>
          <w:p w14:paraId="4315C4F5"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SimSun" w:hAnsi="Arial"/>
                <w:sz w:val="18"/>
                <w:lang w:eastAsia="zh-CN"/>
              </w:rPr>
              <w:t>-</w:t>
            </w:r>
          </w:p>
        </w:tc>
        <w:tc>
          <w:tcPr>
            <w:tcW w:w="1080" w:type="dxa"/>
          </w:tcPr>
          <w:p w14:paraId="3531C24C"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45400" w:rsidRPr="00045400" w14:paraId="206289FC" w14:textId="77777777" w:rsidTr="0029721F">
        <w:tc>
          <w:tcPr>
            <w:tcW w:w="2160" w:type="dxa"/>
          </w:tcPr>
          <w:p w14:paraId="4809822F" w14:textId="77777777" w:rsidR="00045400" w:rsidRPr="00045400" w:rsidRDefault="00045400" w:rsidP="00045400">
            <w:pPr>
              <w:widowControl w:val="0"/>
              <w:spacing w:after="0"/>
              <w:ind w:leftChars="50" w:left="100"/>
              <w:rPr>
                <w:rFonts w:ascii="Arial" w:eastAsia="Times New Roman" w:hAnsi="Arial"/>
                <w:sz w:val="18"/>
                <w:lang w:eastAsia="ko-KR"/>
              </w:rPr>
            </w:pPr>
            <w:r w:rsidRPr="00045400">
              <w:rPr>
                <w:rFonts w:ascii="Arial" w:eastAsia="Tahoma" w:hAnsi="Arial" w:cs="Arial"/>
                <w:sz w:val="18"/>
                <w:szCs w:val="18"/>
                <w:lang w:eastAsia="zh-CN"/>
              </w:rPr>
              <w:t xml:space="preserve">&gt;Complete </w:t>
            </w:r>
            <w:r w:rsidRPr="00045400">
              <w:rPr>
                <w:rFonts w:ascii="Arial" w:eastAsia="Times New Roman" w:hAnsi="Arial"/>
                <w:sz w:val="18"/>
                <w:lang w:eastAsia="ko-KR"/>
              </w:rPr>
              <w:t xml:space="preserve">Candidate </w:t>
            </w:r>
            <w:r w:rsidRPr="00045400">
              <w:rPr>
                <w:rFonts w:ascii="Arial" w:eastAsia="Tahoma" w:hAnsi="Arial" w:cs="Arial"/>
                <w:sz w:val="18"/>
                <w:szCs w:val="18"/>
                <w:lang w:eastAsia="zh-CN"/>
              </w:rPr>
              <w:t>Configuration Indicator</w:t>
            </w:r>
          </w:p>
        </w:tc>
        <w:tc>
          <w:tcPr>
            <w:tcW w:w="1080" w:type="dxa"/>
          </w:tcPr>
          <w:p w14:paraId="2FD42CED"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SimSun" w:hAnsi="Arial"/>
                <w:sz w:val="18"/>
                <w:lang w:eastAsia="ko-KR"/>
              </w:rPr>
              <w:t>O</w:t>
            </w:r>
          </w:p>
        </w:tc>
        <w:tc>
          <w:tcPr>
            <w:tcW w:w="1080" w:type="dxa"/>
          </w:tcPr>
          <w:p w14:paraId="79CC507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E38EE28"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Batang" w:hAnsi="Arial"/>
                <w:bCs/>
                <w:sz w:val="18"/>
                <w:lang w:eastAsia="ko-KR"/>
              </w:rPr>
              <w:t>ENUMERATED (complete, ...)</w:t>
            </w:r>
          </w:p>
        </w:tc>
        <w:tc>
          <w:tcPr>
            <w:tcW w:w="1728" w:type="dxa"/>
          </w:tcPr>
          <w:p w14:paraId="59153C1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EAF03BE"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SimSun" w:hAnsi="Arial"/>
                <w:sz w:val="18"/>
                <w:lang w:eastAsia="zh-CN"/>
              </w:rPr>
              <w:t>-</w:t>
            </w:r>
          </w:p>
        </w:tc>
        <w:tc>
          <w:tcPr>
            <w:tcW w:w="1080" w:type="dxa"/>
          </w:tcPr>
          <w:p w14:paraId="3B2F4B24"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45400" w:rsidRPr="00045400" w14:paraId="0526488F" w14:textId="77777777" w:rsidTr="0029721F">
        <w:tc>
          <w:tcPr>
            <w:tcW w:w="2160" w:type="dxa"/>
          </w:tcPr>
          <w:p w14:paraId="7F543D38" w14:textId="77777777" w:rsidR="00045400" w:rsidRPr="00045400" w:rsidRDefault="00045400" w:rsidP="00045400">
            <w:pPr>
              <w:widowControl w:val="0"/>
              <w:spacing w:after="0"/>
              <w:ind w:leftChars="50" w:left="100"/>
              <w:rPr>
                <w:rFonts w:ascii="Arial" w:eastAsia="Tahoma" w:hAnsi="Arial" w:cs="Arial"/>
                <w:sz w:val="18"/>
                <w:szCs w:val="18"/>
                <w:lang w:eastAsia="zh-CN"/>
              </w:rPr>
            </w:pPr>
            <w:r w:rsidRPr="00045400">
              <w:rPr>
                <w:rFonts w:ascii="Arial" w:eastAsia="Tahoma" w:hAnsi="Arial" w:cs="Arial"/>
                <w:sz w:val="18"/>
                <w:szCs w:val="18"/>
                <w:lang w:eastAsia="zh-CN"/>
              </w:rPr>
              <w:t>&gt;LTM CFRA Resource Configuration</w:t>
            </w:r>
          </w:p>
        </w:tc>
        <w:tc>
          <w:tcPr>
            <w:tcW w:w="1080" w:type="dxa"/>
          </w:tcPr>
          <w:p w14:paraId="5DBD81C8" w14:textId="77777777" w:rsidR="00045400" w:rsidRPr="00045400" w:rsidRDefault="00045400" w:rsidP="00045400">
            <w:pPr>
              <w:widowControl w:val="0"/>
              <w:overflowPunct w:val="0"/>
              <w:autoSpaceDE w:val="0"/>
              <w:autoSpaceDN w:val="0"/>
              <w:adjustRightInd w:val="0"/>
              <w:spacing w:after="0"/>
              <w:textAlignment w:val="baseline"/>
              <w:rPr>
                <w:rFonts w:ascii="Arial" w:eastAsia="SimSun" w:hAnsi="Arial"/>
                <w:sz w:val="18"/>
                <w:lang w:eastAsia="ko-KR"/>
              </w:rPr>
            </w:pPr>
            <w:r w:rsidRPr="00045400">
              <w:rPr>
                <w:rFonts w:ascii="Arial" w:eastAsia="SimSun" w:hAnsi="Arial"/>
                <w:sz w:val="18"/>
                <w:lang w:eastAsia="ko-KR"/>
              </w:rPr>
              <w:t>O</w:t>
            </w:r>
          </w:p>
        </w:tc>
        <w:tc>
          <w:tcPr>
            <w:tcW w:w="1080" w:type="dxa"/>
          </w:tcPr>
          <w:p w14:paraId="4A28B9F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773DAB5"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SimSun" w:hAnsi="Arial" w:hint="eastAsia"/>
                <w:sz w:val="18"/>
                <w:lang w:eastAsia="ko-KR"/>
              </w:rPr>
              <w:t>O</w:t>
            </w:r>
            <w:r w:rsidRPr="00045400">
              <w:rPr>
                <w:rFonts w:ascii="Arial" w:eastAsia="SimSun" w:hAnsi="Arial"/>
                <w:sz w:val="18"/>
                <w:lang w:eastAsia="ko-KR"/>
              </w:rPr>
              <w:t>CTET STRING</w:t>
            </w:r>
          </w:p>
        </w:tc>
        <w:tc>
          <w:tcPr>
            <w:tcW w:w="1728" w:type="dxa"/>
          </w:tcPr>
          <w:p w14:paraId="529A034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SimSun" w:hAnsi="Arial"/>
                <w:bCs/>
                <w:sz w:val="18"/>
                <w:lang w:eastAsia="zh-CN"/>
              </w:rPr>
              <w:t xml:space="preserve">Includes the </w:t>
            </w:r>
            <w:r w:rsidRPr="00045400">
              <w:rPr>
                <w:rFonts w:ascii="Arial" w:eastAsia="SimSun" w:hAnsi="Arial"/>
                <w:bCs/>
                <w:i/>
                <w:sz w:val="18"/>
                <w:lang w:eastAsia="zh-CN"/>
              </w:rPr>
              <w:t>RACH-</w:t>
            </w:r>
            <w:proofErr w:type="spellStart"/>
            <w:r w:rsidRPr="00045400">
              <w:rPr>
                <w:rFonts w:ascii="Arial" w:eastAsia="SimSun" w:hAnsi="Arial"/>
                <w:bCs/>
                <w:i/>
                <w:sz w:val="18"/>
                <w:lang w:eastAsia="zh-CN"/>
              </w:rPr>
              <w:t>ConfigDedicated</w:t>
            </w:r>
            <w:proofErr w:type="spellEnd"/>
            <w:r w:rsidRPr="00045400">
              <w:rPr>
                <w:rFonts w:ascii="Arial" w:eastAsia="SimSun" w:hAnsi="Arial"/>
                <w:bCs/>
                <w:sz w:val="18"/>
                <w:lang w:eastAsia="zh-CN"/>
              </w:rPr>
              <w:t xml:space="preserve"> IE, as defined in TS 38.331 [8].</w:t>
            </w:r>
          </w:p>
        </w:tc>
        <w:tc>
          <w:tcPr>
            <w:tcW w:w="1080" w:type="dxa"/>
          </w:tcPr>
          <w:p w14:paraId="797CBD77"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SimSun" w:hAnsi="Arial"/>
                <w:sz w:val="18"/>
                <w:lang w:eastAsia="zh-CN"/>
              </w:rPr>
            </w:pPr>
            <w:r w:rsidRPr="00045400">
              <w:rPr>
                <w:rFonts w:ascii="Arial" w:eastAsia="SimSun" w:hAnsi="Arial"/>
                <w:sz w:val="18"/>
                <w:lang w:eastAsia="zh-CN"/>
              </w:rPr>
              <w:t>-</w:t>
            </w:r>
          </w:p>
        </w:tc>
        <w:tc>
          <w:tcPr>
            <w:tcW w:w="1080" w:type="dxa"/>
          </w:tcPr>
          <w:p w14:paraId="417D760B"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45400" w:rsidRPr="00045400" w14:paraId="0CAF696E" w14:textId="77777777" w:rsidTr="0029721F">
        <w:tc>
          <w:tcPr>
            <w:tcW w:w="2160" w:type="dxa"/>
          </w:tcPr>
          <w:p w14:paraId="28BA5125" w14:textId="77777777" w:rsidR="00045400" w:rsidRPr="00045400" w:rsidRDefault="00045400" w:rsidP="00045400">
            <w:pPr>
              <w:widowControl w:val="0"/>
              <w:spacing w:after="0"/>
              <w:ind w:leftChars="50" w:left="100"/>
              <w:rPr>
                <w:rFonts w:ascii="Arial" w:eastAsia="Tahoma" w:hAnsi="Arial" w:cs="Arial"/>
                <w:sz w:val="18"/>
                <w:szCs w:val="18"/>
                <w:lang w:eastAsia="zh-CN"/>
              </w:rPr>
            </w:pPr>
            <w:r w:rsidRPr="00045400">
              <w:rPr>
                <w:rFonts w:ascii="Arial" w:eastAsia="Tahoma" w:hAnsi="Arial" w:cs="Arial"/>
                <w:sz w:val="18"/>
                <w:szCs w:val="18"/>
                <w:lang w:eastAsia="zh-CN"/>
              </w:rPr>
              <w:t>&gt;LTM CFRA Resource Configuration for SUL</w:t>
            </w:r>
          </w:p>
        </w:tc>
        <w:tc>
          <w:tcPr>
            <w:tcW w:w="1080" w:type="dxa"/>
          </w:tcPr>
          <w:p w14:paraId="0EC7BEF4" w14:textId="77777777" w:rsidR="00045400" w:rsidRPr="00045400" w:rsidRDefault="00045400" w:rsidP="00045400">
            <w:pPr>
              <w:widowControl w:val="0"/>
              <w:overflowPunct w:val="0"/>
              <w:autoSpaceDE w:val="0"/>
              <w:autoSpaceDN w:val="0"/>
              <w:adjustRightInd w:val="0"/>
              <w:spacing w:after="0"/>
              <w:textAlignment w:val="baseline"/>
              <w:rPr>
                <w:rFonts w:ascii="Arial" w:eastAsia="SimSun" w:hAnsi="Arial"/>
                <w:sz w:val="18"/>
                <w:lang w:eastAsia="ko-KR"/>
              </w:rPr>
            </w:pPr>
            <w:r w:rsidRPr="00045400">
              <w:rPr>
                <w:rFonts w:ascii="Arial" w:eastAsia="SimSun" w:hAnsi="Arial"/>
                <w:sz w:val="18"/>
                <w:lang w:eastAsia="ko-KR"/>
              </w:rPr>
              <w:t>O</w:t>
            </w:r>
          </w:p>
        </w:tc>
        <w:tc>
          <w:tcPr>
            <w:tcW w:w="1080" w:type="dxa"/>
          </w:tcPr>
          <w:p w14:paraId="1FF54732"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FB9179E" w14:textId="77777777" w:rsidR="00045400" w:rsidRPr="00045400" w:rsidRDefault="00045400" w:rsidP="00045400">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SimSun" w:hAnsi="Arial" w:hint="eastAsia"/>
                <w:sz w:val="18"/>
                <w:lang w:eastAsia="ko-KR"/>
              </w:rPr>
              <w:t>O</w:t>
            </w:r>
            <w:r w:rsidRPr="00045400">
              <w:rPr>
                <w:rFonts w:ascii="Arial" w:eastAsia="SimSun" w:hAnsi="Arial"/>
                <w:sz w:val="18"/>
                <w:lang w:eastAsia="ko-KR"/>
              </w:rPr>
              <w:t>CTET STRING</w:t>
            </w:r>
          </w:p>
        </w:tc>
        <w:tc>
          <w:tcPr>
            <w:tcW w:w="1728" w:type="dxa"/>
          </w:tcPr>
          <w:p w14:paraId="1ACBC2B2"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SimSun" w:hAnsi="Arial"/>
                <w:bCs/>
                <w:sz w:val="18"/>
                <w:lang w:eastAsia="zh-CN"/>
              </w:rPr>
              <w:t xml:space="preserve">Includes the </w:t>
            </w:r>
            <w:r w:rsidRPr="00045400">
              <w:rPr>
                <w:rFonts w:ascii="Arial" w:eastAsia="SimSun" w:hAnsi="Arial"/>
                <w:bCs/>
                <w:i/>
                <w:sz w:val="18"/>
                <w:lang w:eastAsia="zh-CN"/>
              </w:rPr>
              <w:t>RACH-</w:t>
            </w:r>
            <w:proofErr w:type="spellStart"/>
            <w:r w:rsidRPr="00045400">
              <w:rPr>
                <w:rFonts w:ascii="Arial" w:eastAsia="SimSun" w:hAnsi="Arial"/>
                <w:bCs/>
                <w:i/>
                <w:sz w:val="18"/>
                <w:lang w:eastAsia="zh-CN"/>
              </w:rPr>
              <w:t>ConfigDedicated</w:t>
            </w:r>
            <w:proofErr w:type="spellEnd"/>
            <w:r w:rsidRPr="00045400">
              <w:rPr>
                <w:rFonts w:ascii="Arial" w:eastAsia="SimSun" w:hAnsi="Arial"/>
                <w:bCs/>
                <w:sz w:val="18"/>
                <w:lang w:eastAsia="zh-CN"/>
              </w:rPr>
              <w:t xml:space="preserve"> IE, as defined in TS 38.331 [8]. </w:t>
            </w:r>
            <w:r w:rsidRPr="00045400">
              <w:rPr>
                <w:rFonts w:ascii="Arial" w:eastAsia="SimSun" w:hAnsi="Arial"/>
                <w:sz w:val="18"/>
                <w:lang w:eastAsia="zh-CN"/>
              </w:rPr>
              <w:t>This IE applies for SUL carrier.</w:t>
            </w:r>
          </w:p>
        </w:tc>
        <w:tc>
          <w:tcPr>
            <w:tcW w:w="1080" w:type="dxa"/>
          </w:tcPr>
          <w:p w14:paraId="15F8E648"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SimSun" w:hAnsi="Arial"/>
                <w:sz w:val="18"/>
                <w:lang w:eastAsia="zh-CN"/>
              </w:rPr>
            </w:pPr>
            <w:r w:rsidRPr="00045400">
              <w:rPr>
                <w:rFonts w:ascii="Arial" w:eastAsia="SimSun" w:hAnsi="Arial"/>
                <w:sz w:val="18"/>
                <w:lang w:eastAsia="zh-CN"/>
              </w:rPr>
              <w:t>-</w:t>
            </w:r>
          </w:p>
        </w:tc>
        <w:tc>
          <w:tcPr>
            <w:tcW w:w="1080" w:type="dxa"/>
          </w:tcPr>
          <w:p w14:paraId="08A713CE"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45400" w:rsidRPr="00045400" w14:paraId="603EBBF3" w14:textId="77777777" w:rsidTr="0029721F">
        <w:tc>
          <w:tcPr>
            <w:tcW w:w="2160" w:type="dxa"/>
          </w:tcPr>
          <w:p w14:paraId="406C5F27" w14:textId="77777777" w:rsidR="00045400" w:rsidRPr="00045400" w:rsidRDefault="00045400" w:rsidP="00045400">
            <w:pPr>
              <w:widowControl w:val="0"/>
              <w:spacing w:after="0"/>
              <w:ind w:leftChars="50" w:left="100"/>
              <w:rPr>
                <w:rFonts w:ascii="Arial" w:eastAsia="Tahoma" w:hAnsi="Arial" w:cs="Arial"/>
                <w:sz w:val="18"/>
                <w:szCs w:val="18"/>
                <w:lang w:eastAsia="zh-CN"/>
              </w:rPr>
            </w:pPr>
            <w:r w:rsidRPr="00045400">
              <w:rPr>
                <w:rFonts w:ascii="Arial" w:eastAsia="Tahoma" w:hAnsi="Arial" w:cs="Arial"/>
                <w:sz w:val="18"/>
                <w:szCs w:val="18"/>
                <w:lang w:eastAsia="zh-CN"/>
              </w:rPr>
              <w:t>&gt;TCI</w:t>
            </w:r>
            <w:r w:rsidRPr="00045400">
              <w:rPr>
                <w:rFonts w:ascii="Arial" w:eastAsia="Times New Roman" w:hAnsi="Arial"/>
                <w:sz w:val="18"/>
                <w:lang w:eastAsia="ko-KR"/>
              </w:rPr>
              <w:t xml:space="preserve"> States Configurations List</w:t>
            </w:r>
          </w:p>
        </w:tc>
        <w:tc>
          <w:tcPr>
            <w:tcW w:w="1080" w:type="dxa"/>
          </w:tcPr>
          <w:p w14:paraId="188B2BDE" w14:textId="77777777" w:rsidR="00045400" w:rsidRPr="00045400" w:rsidRDefault="00045400" w:rsidP="00045400">
            <w:pPr>
              <w:widowControl w:val="0"/>
              <w:overflowPunct w:val="0"/>
              <w:autoSpaceDE w:val="0"/>
              <w:autoSpaceDN w:val="0"/>
              <w:adjustRightInd w:val="0"/>
              <w:spacing w:after="0"/>
              <w:textAlignment w:val="baseline"/>
              <w:rPr>
                <w:rFonts w:ascii="Arial" w:eastAsia="SimSun" w:hAnsi="Arial"/>
                <w:sz w:val="18"/>
                <w:lang w:eastAsia="ko-KR"/>
              </w:rPr>
            </w:pPr>
            <w:r w:rsidRPr="00045400">
              <w:rPr>
                <w:rFonts w:ascii="Arial" w:eastAsia="SimSun" w:hAnsi="Arial"/>
                <w:sz w:val="18"/>
                <w:lang w:eastAsia="ko-KR"/>
              </w:rPr>
              <w:t>O</w:t>
            </w:r>
          </w:p>
        </w:tc>
        <w:tc>
          <w:tcPr>
            <w:tcW w:w="1080" w:type="dxa"/>
          </w:tcPr>
          <w:p w14:paraId="2E1EAF2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A332EC8" w14:textId="77777777" w:rsidR="00045400" w:rsidRPr="00045400" w:rsidRDefault="00045400" w:rsidP="00045400">
            <w:pPr>
              <w:widowControl w:val="0"/>
              <w:overflowPunct w:val="0"/>
              <w:autoSpaceDE w:val="0"/>
              <w:autoSpaceDN w:val="0"/>
              <w:adjustRightInd w:val="0"/>
              <w:spacing w:after="0"/>
              <w:textAlignment w:val="baseline"/>
              <w:rPr>
                <w:rFonts w:ascii="Arial" w:eastAsia="SimSun" w:hAnsi="Arial"/>
                <w:sz w:val="18"/>
                <w:lang w:eastAsia="ko-KR"/>
              </w:rPr>
            </w:pPr>
            <w:r w:rsidRPr="00045400">
              <w:rPr>
                <w:rFonts w:ascii="Arial" w:eastAsia="SimSun" w:hAnsi="Arial" w:hint="eastAsia"/>
                <w:sz w:val="18"/>
                <w:lang w:eastAsia="ko-KR"/>
              </w:rPr>
              <w:t>O</w:t>
            </w:r>
            <w:r w:rsidRPr="00045400">
              <w:rPr>
                <w:rFonts w:ascii="Arial" w:eastAsia="SimSun" w:hAnsi="Arial"/>
                <w:sz w:val="18"/>
                <w:lang w:eastAsia="ko-KR"/>
              </w:rPr>
              <w:t>CTET STRING</w:t>
            </w:r>
          </w:p>
        </w:tc>
        <w:tc>
          <w:tcPr>
            <w:tcW w:w="1728" w:type="dxa"/>
          </w:tcPr>
          <w:p w14:paraId="48969BE7" w14:textId="77777777" w:rsidR="00045400" w:rsidRPr="00045400" w:rsidRDefault="00045400" w:rsidP="00045400">
            <w:pPr>
              <w:keepNext/>
              <w:keepLines/>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 xml:space="preserve">Includes the </w:t>
            </w:r>
            <w:r w:rsidRPr="00045400">
              <w:rPr>
                <w:rFonts w:ascii="Arial" w:eastAsia="Times New Roman" w:hAnsi="Arial"/>
                <w:i/>
                <w:iCs/>
                <w:sz w:val="18"/>
                <w:lang w:eastAsia="ko-KR"/>
              </w:rPr>
              <w:t>LTM-TCI-Info</w:t>
            </w:r>
          </w:p>
          <w:p w14:paraId="54E7C050" w14:textId="77777777" w:rsidR="00045400" w:rsidRPr="00045400" w:rsidRDefault="00045400" w:rsidP="00045400">
            <w:pPr>
              <w:widowControl w:val="0"/>
              <w:overflowPunct w:val="0"/>
              <w:autoSpaceDE w:val="0"/>
              <w:autoSpaceDN w:val="0"/>
              <w:adjustRightInd w:val="0"/>
              <w:spacing w:after="0"/>
              <w:textAlignment w:val="baseline"/>
              <w:rPr>
                <w:rFonts w:ascii="Arial" w:eastAsia="SimSun" w:hAnsi="Arial"/>
                <w:bCs/>
                <w:sz w:val="18"/>
                <w:lang w:eastAsia="zh-CN"/>
              </w:rPr>
            </w:pPr>
            <w:r w:rsidRPr="00045400">
              <w:rPr>
                <w:rFonts w:ascii="Arial" w:eastAsia="Times New Roman" w:hAnsi="Arial"/>
                <w:sz w:val="18"/>
                <w:lang w:eastAsia="ko-KR"/>
              </w:rPr>
              <w:t>IE, as defined in TS 38.331 [8]. If present, this IE indicates the TCI States for the LTM candidate cell when early sync is not configured.</w:t>
            </w:r>
          </w:p>
        </w:tc>
        <w:tc>
          <w:tcPr>
            <w:tcW w:w="1080" w:type="dxa"/>
          </w:tcPr>
          <w:p w14:paraId="59C99D45"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SimSun" w:hAnsi="Arial"/>
                <w:sz w:val="18"/>
                <w:lang w:eastAsia="zh-CN"/>
              </w:rPr>
            </w:pPr>
            <w:r w:rsidRPr="00045400">
              <w:rPr>
                <w:rFonts w:ascii="Arial" w:eastAsia="SimSun" w:hAnsi="Arial"/>
                <w:sz w:val="18"/>
                <w:lang w:eastAsia="zh-CN"/>
              </w:rPr>
              <w:t>-</w:t>
            </w:r>
          </w:p>
        </w:tc>
        <w:tc>
          <w:tcPr>
            <w:tcW w:w="1080" w:type="dxa"/>
          </w:tcPr>
          <w:p w14:paraId="26A34299"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reject</w:t>
            </w:r>
          </w:p>
        </w:tc>
      </w:tr>
      <w:tr w:rsidR="00045400" w:rsidRPr="00045400" w14:paraId="48C4021B" w14:textId="77777777" w:rsidTr="0029721F">
        <w:tc>
          <w:tcPr>
            <w:tcW w:w="2160" w:type="dxa"/>
          </w:tcPr>
          <w:p w14:paraId="61BD4758" w14:textId="77777777" w:rsidR="00045400" w:rsidRPr="00045400" w:rsidRDefault="00045400" w:rsidP="00045400">
            <w:pPr>
              <w:widowControl w:val="0"/>
              <w:spacing w:after="0"/>
              <w:ind w:leftChars="50" w:left="100"/>
              <w:rPr>
                <w:rFonts w:ascii="Arial" w:eastAsia="Tahoma" w:hAnsi="Arial" w:cs="Arial"/>
                <w:sz w:val="18"/>
                <w:szCs w:val="18"/>
                <w:lang w:eastAsia="zh-CN"/>
              </w:rPr>
            </w:pPr>
            <w:r w:rsidRPr="00045400">
              <w:rPr>
                <w:rFonts w:ascii="Arial" w:eastAsiaTheme="minorEastAsia" w:hAnsi="Arial" w:cs="Arial"/>
                <w:sz w:val="18"/>
                <w:szCs w:val="18"/>
                <w:lang w:eastAsia="zh-CN"/>
              </w:rPr>
              <w:t>&gt;L1 Execution Condition List</w:t>
            </w:r>
          </w:p>
        </w:tc>
        <w:tc>
          <w:tcPr>
            <w:tcW w:w="1080" w:type="dxa"/>
          </w:tcPr>
          <w:p w14:paraId="3566F4A7" w14:textId="77777777" w:rsidR="00045400" w:rsidRPr="00045400" w:rsidRDefault="00045400" w:rsidP="00045400">
            <w:pPr>
              <w:widowControl w:val="0"/>
              <w:overflowPunct w:val="0"/>
              <w:autoSpaceDE w:val="0"/>
              <w:autoSpaceDN w:val="0"/>
              <w:adjustRightInd w:val="0"/>
              <w:spacing w:after="0"/>
              <w:textAlignment w:val="baseline"/>
              <w:rPr>
                <w:rFonts w:ascii="Arial" w:eastAsia="SimSun" w:hAnsi="Arial"/>
                <w:sz w:val="18"/>
                <w:lang w:eastAsia="ko-KR"/>
              </w:rPr>
            </w:pPr>
            <w:r w:rsidRPr="00045400">
              <w:rPr>
                <w:rFonts w:ascii="Arial" w:eastAsia="SimSun" w:hAnsi="Arial"/>
                <w:sz w:val="18"/>
                <w:lang w:eastAsia="zh-CN"/>
              </w:rPr>
              <w:t>O</w:t>
            </w:r>
          </w:p>
        </w:tc>
        <w:tc>
          <w:tcPr>
            <w:tcW w:w="1080" w:type="dxa"/>
          </w:tcPr>
          <w:p w14:paraId="49C483E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30541F0" w14:textId="77777777" w:rsidR="00045400" w:rsidRPr="00045400" w:rsidRDefault="00045400" w:rsidP="00045400">
            <w:pPr>
              <w:widowControl w:val="0"/>
              <w:overflowPunct w:val="0"/>
              <w:autoSpaceDE w:val="0"/>
              <w:autoSpaceDN w:val="0"/>
              <w:adjustRightInd w:val="0"/>
              <w:spacing w:after="0"/>
              <w:textAlignment w:val="baseline"/>
              <w:rPr>
                <w:rFonts w:ascii="Arial" w:eastAsia="SimSun" w:hAnsi="Arial"/>
                <w:sz w:val="18"/>
                <w:lang w:eastAsia="ko-KR"/>
              </w:rPr>
            </w:pPr>
            <w:r w:rsidRPr="00045400">
              <w:rPr>
                <w:rFonts w:ascii="Arial" w:eastAsia="Times New Roman" w:hAnsi="Arial"/>
                <w:sz w:val="18"/>
                <w:lang w:eastAsia="ko-KR"/>
              </w:rPr>
              <w:t>9.3.1.362</w:t>
            </w:r>
          </w:p>
        </w:tc>
        <w:tc>
          <w:tcPr>
            <w:tcW w:w="1728" w:type="dxa"/>
          </w:tcPr>
          <w:p w14:paraId="4BBF41D2" w14:textId="77777777" w:rsidR="00045400" w:rsidRPr="00045400" w:rsidRDefault="00045400" w:rsidP="0004540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4CE085"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SimSun" w:hAnsi="Arial"/>
                <w:sz w:val="18"/>
                <w:lang w:eastAsia="zh-CN"/>
              </w:rPr>
            </w:pPr>
            <w:r w:rsidRPr="00045400">
              <w:rPr>
                <w:rFonts w:ascii="Arial" w:eastAsia="Times New Roman" w:hAnsi="Arial" w:cs="Arial"/>
                <w:sz w:val="18"/>
                <w:lang w:eastAsia="ko-KR"/>
              </w:rPr>
              <w:t>YES</w:t>
            </w:r>
          </w:p>
        </w:tc>
        <w:tc>
          <w:tcPr>
            <w:tcW w:w="1080" w:type="dxa"/>
          </w:tcPr>
          <w:p w14:paraId="374E0FE1"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ignore</w:t>
            </w:r>
          </w:p>
        </w:tc>
      </w:tr>
      <w:tr w:rsidR="00045400" w:rsidRPr="00045400" w14:paraId="7BC195C4" w14:textId="77777777" w:rsidTr="0029721F">
        <w:tc>
          <w:tcPr>
            <w:tcW w:w="2160" w:type="dxa"/>
          </w:tcPr>
          <w:p w14:paraId="2291AEB6" w14:textId="77777777" w:rsidR="00045400" w:rsidRPr="00045400" w:rsidRDefault="00045400" w:rsidP="00045400">
            <w:pPr>
              <w:widowControl w:val="0"/>
              <w:spacing w:after="0"/>
              <w:ind w:leftChars="50" w:left="100"/>
              <w:rPr>
                <w:rFonts w:ascii="Arial" w:eastAsia="Tahoma" w:hAnsi="Arial" w:cs="Arial"/>
                <w:sz w:val="18"/>
                <w:szCs w:val="18"/>
                <w:lang w:eastAsia="zh-CN"/>
              </w:rPr>
            </w:pPr>
            <w:r w:rsidRPr="00045400">
              <w:rPr>
                <w:rFonts w:ascii="Arial" w:eastAsia="Tahoma" w:hAnsi="Arial" w:cs="Arial"/>
                <w:sz w:val="18"/>
                <w:szCs w:val="18"/>
                <w:lang w:eastAsia="zh-CN"/>
              </w:rPr>
              <w:t xml:space="preserve">&gt;CSI-RS Resource Configuration </w:t>
            </w:r>
            <w:r w:rsidRPr="00045400">
              <w:rPr>
                <w:rFonts w:ascii="Arial" w:eastAsia="Times New Roman" w:hAnsi="Arial" w:cs="Arial" w:hint="eastAsia"/>
                <w:sz w:val="18"/>
                <w:szCs w:val="18"/>
                <w:lang w:eastAsia="zh-CN"/>
              </w:rPr>
              <w:t xml:space="preserve">for </w:t>
            </w:r>
            <w:r w:rsidRPr="00045400">
              <w:rPr>
                <w:rFonts w:ascii="Arial" w:eastAsia="Tahoma" w:hAnsi="Arial" w:cs="Arial"/>
                <w:sz w:val="18"/>
                <w:szCs w:val="18"/>
                <w:lang w:eastAsia="zh-CN"/>
              </w:rPr>
              <w:t>L1 measurement</w:t>
            </w:r>
          </w:p>
        </w:tc>
        <w:tc>
          <w:tcPr>
            <w:tcW w:w="1080" w:type="dxa"/>
          </w:tcPr>
          <w:p w14:paraId="49E83AFB" w14:textId="77777777" w:rsidR="00045400" w:rsidRPr="00045400" w:rsidRDefault="00045400" w:rsidP="00045400">
            <w:pPr>
              <w:widowControl w:val="0"/>
              <w:overflowPunct w:val="0"/>
              <w:autoSpaceDE w:val="0"/>
              <w:autoSpaceDN w:val="0"/>
              <w:adjustRightInd w:val="0"/>
              <w:spacing w:after="0"/>
              <w:textAlignment w:val="baseline"/>
              <w:rPr>
                <w:rFonts w:ascii="Arial" w:eastAsia="SimSun" w:hAnsi="Arial"/>
                <w:sz w:val="18"/>
                <w:lang w:eastAsia="ko-KR"/>
              </w:rPr>
            </w:pPr>
            <w:r w:rsidRPr="00045400">
              <w:rPr>
                <w:rFonts w:ascii="Arial" w:eastAsia="Times New Roman" w:hAnsi="Arial"/>
                <w:sz w:val="18"/>
                <w:lang w:eastAsia="ko-KR"/>
              </w:rPr>
              <w:t>O</w:t>
            </w:r>
          </w:p>
        </w:tc>
        <w:tc>
          <w:tcPr>
            <w:tcW w:w="1080" w:type="dxa"/>
          </w:tcPr>
          <w:p w14:paraId="6D2B983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7C0299" w14:textId="77777777" w:rsidR="00045400" w:rsidRPr="00045400" w:rsidRDefault="00045400" w:rsidP="00045400">
            <w:pPr>
              <w:widowControl w:val="0"/>
              <w:overflowPunct w:val="0"/>
              <w:autoSpaceDE w:val="0"/>
              <w:autoSpaceDN w:val="0"/>
              <w:adjustRightInd w:val="0"/>
              <w:spacing w:after="0"/>
              <w:textAlignment w:val="baseline"/>
              <w:rPr>
                <w:rFonts w:ascii="Arial" w:eastAsia="SimSun" w:hAnsi="Arial"/>
                <w:sz w:val="18"/>
                <w:lang w:eastAsia="ko-KR"/>
              </w:rPr>
            </w:pPr>
            <w:r w:rsidRPr="00045400">
              <w:rPr>
                <w:rFonts w:ascii="Arial" w:eastAsia="Batang" w:hAnsi="Arial"/>
                <w:bCs/>
                <w:sz w:val="18"/>
                <w:lang w:eastAsia="ko-KR"/>
              </w:rPr>
              <w:t>9.3.1.360</w:t>
            </w:r>
          </w:p>
        </w:tc>
        <w:tc>
          <w:tcPr>
            <w:tcW w:w="1728" w:type="dxa"/>
          </w:tcPr>
          <w:p w14:paraId="7C7C8876" w14:textId="77777777" w:rsidR="00045400" w:rsidRPr="00045400" w:rsidRDefault="00045400" w:rsidP="0004540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08C11C0"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SimSun" w:hAnsi="Arial"/>
                <w:sz w:val="18"/>
                <w:lang w:eastAsia="zh-CN"/>
              </w:rPr>
            </w:pPr>
            <w:r w:rsidRPr="00045400">
              <w:rPr>
                <w:rFonts w:ascii="Arial" w:eastAsia="Times New Roman" w:hAnsi="Arial" w:cs="Arial"/>
                <w:sz w:val="18"/>
                <w:lang w:eastAsia="ko-KR"/>
              </w:rPr>
              <w:t>YES</w:t>
            </w:r>
          </w:p>
        </w:tc>
        <w:tc>
          <w:tcPr>
            <w:tcW w:w="1080" w:type="dxa"/>
          </w:tcPr>
          <w:p w14:paraId="2891C865"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ignore</w:t>
            </w:r>
          </w:p>
        </w:tc>
      </w:tr>
      <w:tr w:rsidR="00045400" w:rsidRPr="00045400" w14:paraId="7E18A207" w14:textId="77777777" w:rsidTr="0029721F">
        <w:tc>
          <w:tcPr>
            <w:tcW w:w="2160" w:type="dxa"/>
          </w:tcPr>
          <w:p w14:paraId="4C9B808E" w14:textId="77777777" w:rsidR="00045400" w:rsidRPr="00045400" w:rsidRDefault="00045400" w:rsidP="00045400">
            <w:pPr>
              <w:widowControl w:val="0"/>
              <w:spacing w:after="0"/>
              <w:ind w:leftChars="50" w:left="100"/>
              <w:rPr>
                <w:rFonts w:ascii="Arial" w:eastAsia="Tahoma" w:hAnsi="Arial" w:cs="Arial"/>
                <w:sz w:val="18"/>
                <w:szCs w:val="18"/>
                <w:lang w:eastAsia="zh-CN"/>
              </w:rPr>
            </w:pPr>
            <w:r w:rsidRPr="00045400">
              <w:rPr>
                <w:rFonts w:ascii="Arial" w:eastAsia="Tahoma" w:hAnsi="Arial" w:cs="Arial"/>
                <w:sz w:val="18"/>
                <w:szCs w:val="18"/>
                <w:lang w:eastAsia="zh-CN"/>
              </w:rPr>
              <w:t xml:space="preserve">&gt;CSI-RS Resource Configuration </w:t>
            </w:r>
            <w:r w:rsidRPr="00045400">
              <w:rPr>
                <w:rFonts w:ascii="Arial" w:eastAsia="Times New Roman" w:hAnsi="Arial" w:cs="Arial" w:hint="eastAsia"/>
                <w:sz w:val="18"/>
                <w:szCs w:val="18"/>
                <w:lang w:eastAsia="zh-CN"/>
              </w:rPr>
              <w:t xml:space="preserve">for </w:t>
            </w:r>
            <w:r w:rsidRPr="00045400">
              <w:rPr>
                <w:rFonts w:ascii="Arial" w:eastAsia="Tahoma" w:hAnsi="Arial" w:cs="Arial"/>
                <w:sz w:val="18"/>
                <w:szCs w:val="18"/>
                <w:lang w:eastAsia="zh-CN"/>
              </w:rPr>
              <w:t>CSI acquisition</w:t>
            </w:r>
          </w:p>
        </w:tc>
        <w:tc>
          <w:tcPr>
            <w:tcW w:w="1080" w:type="dxa"/>
          </w:tcPr>
          <w:p w14:paraId="049FA746" w14:textId="77777777" w:rsidR="00045400" w:rsidRPr="00045400" w:rsidRDefault="00045400" w:rsidP="00045400">
            <w:pPr>
              <w:widowControl w:val="0"/>
              <w:overflowPunct w:val="0"/>
              <w:autoSpaceDE w:val="0"/>
              <w:autoSpaceDN w:val="0"/>
              <w:adjustRightInd w:val="0"/>
              <w:spacing w:after="0"/>
              <w:textAlignment w:val="baseline"/>
              <w:rPr>
                <w:rFonts w:ascii="Arial" w:eastAsia="SimSun" w:hAnsi="Arial"/>
                <w:sz w:val="18"/>
                <w:lang w:eastAsia="ko-KR"/>
              </w:rPr>
            </w:pPr>
            <w:r w:rsidRPr="00045400">
              <w:rPr>
                <w:rFonts w:ascii="Arial" w:eastAsia="Times New Roman" w:hAnsi="Arial"/>
                <w:sz w:val="18"/>
                <w:lang w:eastAsia="ko-KR"/>
              </w:rPr>
              <w:t>O</w:t>
            </w:r>
          </w:p>
        </w:tc>
        <w:tc>
          <w:tcPr>
            <w:tcW w:w="1080" w:type="dxa"/>
          </w:tcPr>
          <w:p w14:paraId="7BE0DA2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C1F07ED" w14:textId="77777777" w:rsidR="00045400" w:rsidRPr="00045400" w:rsidRDefault="00045400" w:rsidP="00045400">
            <w:pPr>
              <w:widowControl w:val="0"/>
              <w:overflowPunct w:val="0"/>
              <w:autoSpaceDE w:val="0"/>
              <w:autoSpaceDN w:val="0"/>
              <w:adjustRightInd w:val="0"/>
              <w:spacing w:after="0"/>
              <w:textAlignment w:val="baseline"/>
              <w:rPr>
                <w:rFonts w:ascii="Arial" w:eastAsia="SimSun" w:hAnsi="Arial"/>
                <w:sz w:val="18"/>
                <w:lang w:eastAsia="ko-KR"/>
              </w:rPr>
            </w:pPr>
            <w:r w:rsidRPr="00045400">
              <w:rPr>
                <w:rFonts w:ascii="Arial" w:eastAsia="Batang" w:hAnsi="Arial"/>
                <w:bCs/>
                <w:sz w:val="18"/>
                <w:lang w:eastAsia="ko-KR"/>
              </w:rPr>
              <w:t>9.3.1.360</w:t>
            </w:r>
          </w:p>
        </w:tc>
        <w:tc>
          <w:tcPr>
            <w:tcW w:w="1728" w:type="dxa"/>
          </w:tcPr>
          <w:p w14:paraId="4D7FFA9F" w14:textId="77777777" w:rsidR="00045400" w:rsidRPr="00045400" w:rsidRDefault="00045400" w:rsidP="0004540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1BE726A"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SimSun" w:hAnsi="Arial"/>
                <w:sz w:val="18"/>
                <w:lang w:eastAsia="zh-CN"/>
              </w:rPr>
            </w:pPr>
            <w:r w:rsidRPr="00045400">
              <w:rPr>
                <w:rFonts w:ascii="Arial" w:eastAsia="Times New Roman" w:hAnsi="Arial" w:cs="Arial"/>
                <w:sz w:val="18"/>
                <w:lang w:eastAsia="ko-KR"/>
              </w:rPr>
              <w:t>YES</w:t>
            </w:r>
          </w:p>
        </w:tc>
        <w:tc>
          <w:tcPr>
            <w:tcW w:w="1080" w:type="dxa"/>
          </w:tcPr>
          <w:p w14:paraId="42381F61"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ignore</w:t>
            </w:r>
          </w:p>
        </w:tc>
      </w:tr>
      <w:tr w:rsidR="00045400" w:rsidRPr="00045400" w14:paraId="78422AC4" w14:textId="77777777" w:rsidTr="0029721F">
        <w:tc>
          <w:tcPr>
            <w:tcW w:w="2160" w:type="dxa"/>
          </w:tcPr>
          <w:p w14:paraId="120CE5ED" w14:textId="77777777" w:rsidR="00045400" w:rsidRPr="00045400" w:rsidRDefault="00045400" w:rsidP="00045400">
            <w:pPr>
              <w:widowControl w:val="0"/>
              <w:spacing w:after="0"/>
              <w:ind w:leftChars="50" w:left="100"/>
              <w:rPr>
                <w:rFonts w:ascii="Arial" w:eastAsia="Tahoma" w:hAnsi="Arial" w:cs="Arial"/>
                <w:sz w:val="18"/>
                <w:szCs w:val="18"/>
                <w:lang w:eastAsia="zh-CN"/>
              </w:rPr>
            </w:pPr>
            <w:r w:rsidRPr="00045400">
              <w:rPr>
                <w:rFonts w:ascii="Arial" w:eastAsia="Times New Roman" w:hAnsi="Arial" w:cs="Arial" w:hint="eastAsia"/>
                <w:sz w:val="18"/>
                <w:szCs w:val="18"/>
                <w:lang w:eastAsia="zh-CN"/>
              </w:rPr>
              <w:t>&gt;</w:t>
            </w:r>
            <w:r w:rsidRPr="00045400">
              <w:rPr>
                <w:rFonts w:ascii="Arial" w:eastAsia="Times New Roman" w:hAnsi="Arial" w:cs="Arial"/>
                <w:sz w:val="18"/>
                <w:szCs w:val="18"/>
                <w:lang w:val="en-US" w:eastAsia="zh-CN"/>
              </w:rPr>
              <w:t>CSI Report Configuration for CSI acquisition</w:t>
            </w:r>
          </w:p>
        </w:tc>
        <w:tc>
          <w:tcPr>
            <w:tcW w:w="1080" w:type="dxa"/>
          </w:tcPr>
          <w:p w14:paraId="13DD607C" w14:textId="77777777" w:rsidR="00045400" w:rsidRPr="00045400" w:rsidRDefault="00045400" w:rsidP="00045400">
            <w:pPr>
              <w:widowControl w:val="0"/>
              <w:overflowPunct w:val="0"/>
              <w:autoSpaceDE w:val="0"/>
              <w:autoSpaceDN w:val="0"/>
              <w:adjustRightInd w:val="0"/>
              <w:spacing w:after="0"/>
              <w:textAlignment w:val="baseline"/>
              <w:rPr>
                <w:rFonts w:ascii="Arial" w:eastAsia="SimSun" w:hAnsi="Arial"/>
                <w:sz w:val="18"/>
                <w:lang w:eastAsia="ko-KR"/>
              </w:rPr>
            </w:pPr>
            <w:r w:rsidRPr="00045400">
              <w:rPr>
                <w:rFonts w:ascii="Arial" w:eastAsia="Times New Roman" w:hAnsi="Arial"/>
                <w:sz w:val="18"/>
                <w:lang w:eastAsia="ko-KR"/>
              </w:rPr>
              <w:t>O</w:t>
            </w:r>
          </w:p>
        </w:tc>
        <w:tc>
          <w:tcPr>
            <w:tcW w:w="1080" w:type="dxa"/>
          </w:tcPr>
          <w:p w14:paraId="2ECB2F0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3D8831A" w14:textId="77777777" w:rsidR="00045400" w:rsidRPr="00045400" w:rsidRDefault="00045400" w:rsidP="00045400">
            <w:pPr>
              <w:widowControl w:val="0"/>
              <w:overflowPunct w:val="0"/>
              <w:autoSpaceDE w:val="0"/>
              <w:autoSpaceDN w:val="0"/>
              <w:adjustRightInd w:val="0"/>
              <w:spacing w:after="0"/>
              <w:textAlignment w:val="baseline"/>
              <w:rPr>
                <w:rFonts w:ascii="Arial" w:eastAsia="SimSun" w:hAnsi="Arial"/>
                <w:sz w:val="18"/>
                <w:lang w:eastAsia="ko-KR"/>
              </w:rPr>
            </w:pPr>
            <w:r w:rsidRPr="00045400">
              <w:rPr>
                <w:rFonts w:ascii="Arial" w:eastAsia="SimSun" w:hAnsi="Arial"/>
                <w:sz w:val="18"/>
                <w:lang w:eastAsia="ko-KR"/>
              </w:rPr>
              <w:t>OCTET STRING</w:t>
            </w:r>
          </w:p>
        </w:tc>
        <w:tc>
          <w:tcPr>
            <w:tcW w:w="1728" w:type="dxa"/>
          </w:tcPr>
          <w:p w14:paraId="642A4892" w14:textId="77777777" w:rsidR="00045400" w:rsidRPr="00045400" w:rsidRDefault="00045400" w:rsidP="00045400">
            <w:pPr>
              <w:widowControl w:val="0"/>
              <w:overflowPunct w:val="0"/>
              <w:autoSpaceDE w:val="0"/>
              <w:autoSpaceDN w:val="0"/>
              <w:adjustRightInd w:val="0"/>
              <w:spacing w:after="0"/>
              <w:textAlignment w:val="baseline"/>
              <w:rPr>
                <w:rFonts w:ascii="Arial" w:eastAsia="SimSun" w:hAnsi="Arial"/>
                <w:bCs/>
                <w:sz w:val="18"/>
                <w:lang w:val="en-US" w:eastAsia="zh-CN"/>
              </w:rPr>
            </w:pPr>
            <w:r w:rsidRPr="00045400">
              <w:rPr>
                <w:rFonts w:ascii="Arial" w:eastAsia="SimSun" w:hAnsi="Arial"/>
                <w:bCs/>
                <w:sz w:val="18"/>
                <w:lang w:val="en-US" w:eastAsia="zh-CN"/>
              </w:rPr>
              <w:t>Includes the ltm-CSI-ReportConfig-r19 IE, as defined in TS 38.331 [8].</w:t>
            </w:r>
          </w:p>
          <w:p w14:paraId="452EF7DC" w14:textId="77777777" w:rsidR="00045400" w:rsidRPr="00045400" w:rsidRDefault="00045400" w:rsidP="00045400">
            <w:pPr>
              <w:keepNext/>
              <w:keepLines/>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SimSun" w:hAnsi="Arial"/>
                <w:bCs/>
                <w:sz w:val="18"/>
                <w:lang w:val="en-US" w:eastAsia="zh-CN"/>
              </w:rPr>
              <w:t>I</w:t>
            </w:r>
            <w:r w:rsidRPr="00045400">
              <w:rPr>
                <w:rFonts w:ascii="Arial" w:eastAsia="SimSun" w:hAnsi="Arial"/>
                <w:bCs/>
                <w:sz w:val="18"/>
                <w:lang w:eastAsia="zh-CN"/>
              </w:rPr>
              <w:t>f present, this IE is ignored.</w:t>
            </w:r>
          </w:p>
        </w:tc>
        <w:tc>
          <w:tcPr>
            <w:tcW w:w="1080" w:type="dxa"/>
          </w:tcPr>
          <w:p w14:paraId="35E77F33"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SimSun" w:hAnsi="Arial"/>
                <w:sz w:val="18"/>
                <w:lang w:eastAsia="zh-CN"/>
              </w:rPr>
            </w:pPr>
            <w:r w:rsidRPr="00045400">
              <w:rPr>
                <w:rFonts w:ascii="Arial" w:eastAsia="Batang" w:hAnsi="Arial" w:cs="Arial"/>
                <w:bCs/>
                <w:sz w:val="18"/>
                <w:lang w:eastAsia="ko-KR"/>
              </w:rPr>
              <w:t>YES</w:t>
            </w:r>
          </w:p>
        </w:tc>
        <w:tc>
          <w:tcPr>
            <w:tcW w:w="1080" w:type="dxa"/>
          </w:tcPr>
          <w:p w14:paraId="0D079DEC"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sz w:val="18"/>
                <w:lang w:eastAsia="zh-CN"/>
              </w:rPr>
              <w:t>ignore</w:t>
            </w:r>
          </w:p>
        </w:tc>
      </w:tr>
      <w:tr w:rsidR="00BA4AD9" w:rsidRPr="00045400" w14:paraId="4F5ADCA4" w14:textId="77777777" w:rsidTr="0029721F">
        <w:trPr>
          <w:ins w:id="22" w:author="Qualcomm" w:date="2025-10-02T02:15:00Z"/>
        </w:trPr>
        <w:tc>
          <w:tcPr>
            <w:tcW w:w="2160" w:type="dxa"/>
          </w:tcPr>
          <w:p w14:paraId="7D21F448" w14:textId="688C5A04" w:rsidR="00BA4AD9" w:rsidRPr="00045400" w:rsidRDefault="00BA4AD9" w:rsidP="00BA4AD9">
            <w:pPr>
              <w:widowControl w:val="0"/>
              <w:spacing w:after="0"/>
              <w:ind w:leftChars="50" w:left="100"/>
              <w:rPr>
                <w:ins w:id="23" w:author="Qualcomm" w:date="2025-10-02T02:15:00Z" w16du:dateUtc="2025-10-02T09:15:00Z"/>
                <w:rFonts w:ascii="Arial" w:eastAsia="Times New Roman" w:hAnsi="Arial" w:cs="Arial"/>
                <w:sz w:val="18"/>
                <w:szCs w:val="18"/>
                <w:lang w:eastAsia="zh-CN"/>
              </w:rPr>
            </w:pPr>
            <w:ins w:id="24" w:author="Qualcomm" w:date="2025-10-02T02:16:00Z" w16du:dateUtc="2025-10-02T09:16:00Z">
              <w:r>
                <w:rPr>
                  <w:rFonts w:ascii="Arial" w:eastAsia="Times New Roman" w:hAnsi="Arial" w:cs="Arial"/>
                  <w:sz w:val="18"/>
                  <w:szCs w:val="18"/>
                  <w:lang w:eastAsia="zh-CN"/>
                </w:rPr>
                <w:t>&gt; TA timer</w:t>
              </w:r>
            </w:ins>
          </w:p>
        </w:tc>
        <w:tc>
          <w:tcPr>
            <w:tcW w:w="1080" w:type="dxa"/>
          </w:tcPr>
          <w:p w14:paraId="1AA57375" w14:textId="0C0EE38B" w:rsidR="00BA4AD9" w:rsidRPr="00045400" w:rsidRDefault="00BA4AD9" w:rsidP="00BA4AD9">
            <w:pPr>
              <w:widowControl w:val="0"/>
              <w:overflowPunct w:val="0"/>
              <w:autoSpaceDE w:val="0"/>
              <w:autoSpaceDN w:val="0"/>
              <w:adjustRightInd w:val="0"/>
              <w:spacing w:after="0"/>
              <w:textAlignment w:val="baseline"/>
              <w:rPr>
                <w:ins w:id="25" w:author="Qualcomm" w:date="2025-10-02T02:15:00Z" w16du:dateUtc="2025-10-02T09:15:00Z"/>
                <w:rFonts w:ascii="Arial" w:eastAsia="Times New Roman" w:hAnsi="Arial"/>
                <w:sz w:val="18"/>
                <w:lang w:eastAsia="ko-KR"/>
              </w:rPr>
            </w:pPr>
            <w:ins w:id="26" w:author="Qualcomm" w:date="2025-10-02T02:18:00Z" w16du:dateUtc="2025-10-02T09:18:00Z">
              <w:r>
                <w:rPr>
                  <w:rFonts w:ascii="Arial" w:eastAsia="Times New Roman" w:hAnsi="Arial" w:cs="Arial"/>
                  <w:sz w:val="18"/>
                  <w:lang w:val="en-US" w:eastAsia="zh-CN"/>
                </w:rPr>
                <w:t>O</w:t>
              </w:r>
            </w:ins>
          </w:p>
        </w:tc>
        <w:tc>
          <w:tcPr>
            <w:tcW w:w="1080" w:type="dxa"/>
          </w:tcPr>
          <w:p w14:paraId="584B0860" w14:textId="77777777" w:rsidR="00BA4AD9" w:rsidRPr="00045400" w:rsidRDefault="00BA4AD9" w:rsidP="00BA4AD9">
            <w:pPr>
              <w:widowControl w:val="0"/>
              <w:overflowPunct w:val="0"/>
              <w:autoSpaceDE w:val="0"/>
              <w:autoSpaceDN w:val="0"/>
              <w:adjustRightInd w:val="0"/>
              <w:spacing w:after="0"/>
              <w:textAlignment w:val="baseline"/>
              <w:rPr>
                <w:ins w:id="27" w:author="Qualcomm" w:date="2025-10-02T02:15:00Z" w16du:dateUtc="2025-10-02T09:15:00Z"/>
                <w:rFonts w:ascii="Arial" w:eastAsia="Times New Roman" w:hAnsi="Arial"/>
                <w:i/>
                <w:sz w:val="18"/>
                <w:lang w:eastAsia="ko-KR"/>
              </w:rPr>
            </w:pPr>
          </w:p>
        </w:tc>
        <w:tc>
          <w:tcPr>
            <w:tcW w:w="1512" w:type="dxa"/>
          </w:tcPr>
          <w:p w14:paraId="518D1F8B" w14:textId="323BFF0C" w:rsidR="00BA4AD9" w:rsidRPr="00045400" w:rsidRDefault="00BA4AD9" w:rsidP="00BA4AD9">
            <w:pPr>
              <w:widowControl w:val="0"/>
              <w:overflowPunct w:val="0"/>
              <w:autoSpaceDE w:val="0"/>
              <w:autoSpaceDN w:val="0"/>
              <w:adjustRightInd w:val="0"/>
              <w:spacing w:after="0"/>
              <w:textAlignment w:val="baseline"/>
              <w:rPr>
                <w:ins w:id="28" w:author="Qualcomm" w:date="2025-10-02T02:15:00Z" w16du:dateUtc="2025-10-02T09:15:00Z"/>
                <w:rFonts w:ascii="Arial" w:eastAsia="SimSun" w:hAnsi="Arial"/>
                <w:sz w:val="18"/>
                <w:lang w:eastAsia="ko-KR"/>
              </w:rPr>
            </w:pPr>
            <w:ins w:id="29" w:author="Qualcomm" w:date="2025-10-02T02:18:00Z" w16du:dateUtc="2025-10-02T09:18:00Z">
              <w:r>
                <w:rPr>
                  <w:rFonts w:ascii="Arial" w:eastAsia="Times New Roman" w:hAnsi="Arial" w:cs="Arial"/>
                  <w:sz w:val="18"/>
                  <w:lang w:val="en-US" w:eastAsia="ja-JP"/>
                </w:rPr>
                <w:t>INTEGER (</w:t>
              </w:r>
              <w:proofErr w:type="gramStart"/>
              <w:r>
                <w:rPr>
                  <w:rFonts w:ascii="Arial" w:eastAsia="Times New Roman" w:hAnsi="Arial" w:cs="Arial"/>
                  <w:sz w:val="18"/>
                  <w:lang w:val="en-US" w:eastAsia="ja-JP"/>
                </w:rPr>
                <w:t>0..</w:t>
              </w:r>
              <w:proofErr w:type="gramEnd"/>
              <w:r>
                <w:rPr>
                  <w:rFonts w:ascii="Arial" w:eastAsia="Times New Roman" w:hAnsi="Arial" w:cs="Arial"/>
                  <w:sz w:val="18"/>
                  <w:lang w:val="en-US" w:eastAsia="ja-JP"/>
                </w:rPr>
                <w:t>10240)</w:t>
              </w:r>
            </w:ins>
          </w:p>
        </w:tc>
        <w:tc>
          <w:tcPr>
            <w:tcW w:w="1728" w:type="dxa"/>
          </w:tcPr>
          <w:p w14:paraId="2DFFFB14" w14:textId="78A8C3AE" w:rsidR="00BA4AD9" w:rsidRPr="00045400" w:rsidRDefault="00BA4AD9" w:rsidP="00BA4AD9">
            <w:pPr>
              <w:widowControl w:val="0"/>
              <w:overflowPunct w:val="0"/>
              <w:autoSpaceDE w:val="0"/>
              <w:autoSpaceDN w:val="0"/>
              <w:adjustRightInd w:val="0"/>
              <w:spacing w:after="0"/>
              <w:textAlignment w:val="baseline"/>
              <w:rPr>
                <w:ins w:id="30" w:author="Qualcomm" w:date="2025-10-02T02:15:00Z" w16du:dateUtc="2025-10-02T09:15:00Z"/>
                <w:rFonts w:ascii="Arial" w:eastAsia="SimSun" w:hAnsi="Arial"/>
                <w:bCs/>
                <w:sz w:val="18"/>
                <w:lang w:val="en-US" w:eastAsia="zh-CN"/>
              </w:rPr>
            </w:pPr>
            <w:ins w:id="31" w:author="Qualcomm" w:date="2025-10-02T02:18:00Z" w16du:dateUtc="2025-10-02T09:18:00Z">
              <w:r>
                <w:rPr>
                  <w:rFonts w:ascii="Arial" w:eastAsia="Times New Roman" w:hAnsi="Arial" w:cs="Arial"/>
                  <w:sz w:val="18"/>
                  <w:lang w:val="en-US" w:eastAsia="ja-JP"/>
                </w:rPr>
                <w:t>Indicates the TA timer</w:t>
              </w:r>
            </w:ins>
            <w:ins w:id="32" w:author="Qualcomm" w:date="2025-10-02T02:28:00Z" w16du:dateUtc="2025-10-02T09:28:00Z">
              <w:r w:rsidR="009D2509">
                <w:rPr>
                  <w:rFonts w:ascii="Arial" w:eastAsia="Times New Roman" w:hAnsi="Arial" w:cs="Arial"/>
                  <w:sz w:val="18"/>
                  <w:lang w:val="en-US" w:eastAsia="ja-JP"/>
                </w:rPr>
                <w:t xml:space="preserve"> value</w:t>
              </w:r>
            </w:ins>
            <w:ins w:id="33" w:author="Qualcomm" w:date="2025-10-02T02:18:00Z" w16du:dateUtc="2025-10-02T09:18:00Z">
              <w:r>
                <w:rPr>
                  <w:rFonts w:ascii="Arial" w:eastAsia="Times New Roman" w:hAnsi="Arial" w:cs="Arial"/>
                  <w:sz w:val="18"/>
                  <w:lang w:val="en-US" w:eastAsia="ja-JP"/>
                </w:rPr>
                <w:t xml:space="preserve">, in </w:t>
              </w:r>
              <w:proofErr w:type="spellStart"/>
              <w:r>
                <w:rPr>
                  <w:rFonts w:ascii="Arial" w:eastAsia="Times New Roman" w:hAnsi="Arial" w:cs="Arial"/>
                  <w:sz w:val="18"/>
                  <w:lang w:val="en-US" w:eastAsia="ja-JP"/>
                </w:rPr>
                <w:t>ms.</w:t>
              </w:r>
            </w:ins>
            <w:proofErr w:type="spellEnd"/>
          </w:p>
        </w:tc>
        <w:tc>
          <w:tcPr>
            <w:tcW w:w="1080" w:type="dxa"/>
          </w:tcPr>
          <w:p w14:paraId="504FF11A" w14:textId="31F5D16A" w:rsidR="00BA4AD9" w:rsidRPr="00045400" w:rsidRDefault="005B1523" w:rsidP="00BA4AD9">
            <w:pPr>
              <w:widowControl w:val="0"/>
              <w:overflowPunct w:val="0"/>
              <w:autoSpaceDE w:val="0"/>
              <w:autoSpaceDN w:val="0"/>
              <w:adjustRightInd w:val="0"/>
              <w:spacing w:after="0"/>
              <w:jc w:val="center"/>
              <w:textAlignment w:val="baseline"/>
              <w:rPr>
                <w:ins w:id="34" w:author="Qualcomm" w:date="2025-10-02T02:15:00Z" w16du:dateUtc="2025-10-02T09:15:00Z"/>
                <w:rFonts w:ascii="Arial" w:eastAsia="Batang" w:hAnsi="Arial" w:cs="Arial"/>
                <w:bCs/>
                <w:sz w:val="18"/>
                <w:lang w:eastAsia="ko-KR"/>
              </w:rPr>
            </w:pPr>
            <w:ins w:id="35" w:author="Qualcomm" w:date="2025-10-02T02:18:00Z" w16du:dateUtc="2025-10-02T09:18:00Z">
              <w:r>
                <w:rPr>
                  <w:rFonts w:ascii="Arial" w:eastAsia="Times New Roman" w:hAnsi="Arial" w:cs="Arial"/>
                  <w:sz w:val="18"/>
                  <w:lang w:val="en-US" w:eastAsia="zh-CN"/>
                </w:rPr>
                <w:t>YES</w:t>
              </w:r>
            </w:ins>
          </w:p>
        </w:tc>
        <w:tc>
          <w:tcPr>
            <w:tcW w:w="1080" w:type="dxa"/>
          </w:tcPr>
          <w:p w14:paraId="25E14D2F" w14:textId="664E41E5" w:rsidR="00BA4AD9" w:rsidRPr="00045400" w:rsidRDefault="005B1523" w:rsidP="00BA4AD9">
            <w:pPr>
              <w:widowControl w:val="0"/>
              <w:overflowPunct w:val="0"/>
              <w:autoSpaceDE w:val="0"/>
              <w:autoSpaceDN w:val="0"/>
              <w:adjustRightInd w:val="0"/>
              <w:spacing w:after="0"/>
              <w:jc w:val="center"/>
              <w:textAlignment w:val="baseline"/>
              <w:rPr>
                <w:ins w:id="36" w:author="Qualcomm" w:date="2025-10-02T02:15:00Z" w16du:dateUtc="2025-10-02T09:15:00Z"/>
                <w:rFonts w:ascii="Arial" w:eastAsia="Times New Roman" w:hAnsi="Arial"/>
                <w:sz w:val="18"/>
                <w:lang w:eastAsia="zh-CN"/>
              </w:rPr>
            </w:pPr>
            <w:ins w:id="37" w:author="Qualcomm" w:date="2025-10-02T02:18:00Z" w16du:dateUtc="2025-10-02T09:18:00Z">
              <w:r>
                <w:rPr>
                  <w:rFonts w:ascii="Arial" w:eastAsia="Times New Roman" w:hAnsi="Arial"/>
                  <w:sz w:val="18"/>
                  <w:lang w:eastAsia="zh-CN"/>
                </w:rPr>
                <w:t>ignore</w:t>
              </w:r>
            </w:ins>
          </w:p>
        </w:tc>
      </w:tr>
      <w:tr w:rsidR="00BA4AD9" w:rsidRPr="00045400" w14:paraId="7FC7F1DB" w14:textId="77777777" w:rsidTr="0029721F">
        <w:tc>
          <w:tcPr>
            <w:tcW w:w="2160" w:type="dxa"/>
          </w:tcPr>
          <w:p w14:paraId="1D6F9EB6" w14:textId="77777777" w:rsidR="00BA4AD9" w:rsidRPr="00045400" w:rsidRDefault="00BA4AD9" w:rsidP="00BA4AD9">
            <w:pPr>
              <w:widowControl w:val="0"/>
              <w:spacing w:after="0"/>
              <w:rPr>
                <w:rFonts w:ascii="Arial" w:eastAsia="Tahoma" w:hAnsi="Arial" w:cs="Arial"/>
                <w:sz w:val="18"/>
                <w:szCs w:val="18"/>
                <w:lang w:eastAsia="zh-CN"/>
              </w:rPr>
            </w:pPr>
            <w:r w:rsidRPr="00045400">
              <w:rPr>
                <w:rFonts w:ascii="Arial" w:eastAsia="Tahoma" w:hAnsi="Arial" w:cs="Arial"/>
                <w:b/>
                <w:bCs/>
                <w:sz w:val="18"/>
                <w:szCs w:val="18"/>
                <w:lang w:eastAsia="zh-CN"/>
              </w:rPr>
              <w:t>S-CPAC Configuration</w:t>
            </w:r>
          </w:p>
        </w:tc>
        <w:tc>
          <w:tcPr>
            <w:tcW w:w="1080" w:type="dxa"/>
          </w:tcPr>
          <w:p w14:paraId="5E28692F" w14:textId="77777777" w:rsidR="00BA4AD9" w:rsidRPr="00045400" w:rsidRDefault="00BA4AD9" w:rsidP="00BA4AD9">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4F580B56" w14:textId="77777777" w:rsidR="00BA4AD9" w:rsidRPr="00045400" w:rsidRDefault="00BA4AD9" w:rsidP="00BA4AD9">
            <w:pPr>
              <w:widowControl w:val="0"/>
              <w:overflowPunct w:val="0"/>
              <w:autoSpaceDE w:val="0"/>
              <w:autoSpaceDN w:val="0"/>
              <w:adjustRightInd w:val="0"/>
              <w:spacing w:after="0"/>
              <w:textAlignment w:val="baseline"/>
              <w:rPr>
                <w:rFonts w:ascii="Arial" w:eastAsia="Times New Roman" w:hAnsi="Arial"/>
                <w:i/>
                <w:sz w:val="18"/>
                <w:lang w:eastAsia="ko-KR"/>
              </w:rPr>
            </w:pPr>
            <w:r w:rsidRPr="00045400">
              <w:rPr>
                <w:rFonts w:ascii="Arial" w:eastAsia="Times New Roman" w:hAnsi="Arial"/>
                <w:i/>
                <w:sz w:val="18"/>
                <w:lang w:eastAsia="ko-KR"/>
              </w:rPr>
              <w:t>0..1</w:t>
            </w:r>
          </w:p>
        </w:tc>
        <w:tc>
          <w:tcPr>
            <w:tcW w:w="1512" w:type="dxa"/>
          </w:tcPr>
          <w:p w14:paraId="7FB7C538" w14:textId="77777777" w:rsidR="00BA4AD9" w:rsidRPr="00045400" w:rsidRDefault="00BA4AD9" w:rsidP="00BA4AD9">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4815F386" w14:textId="77777777" w:rsidR="00BA4AD9" w:rsidRPr="00045400" w:rsidRDefault="00BA4AD9" w:rsidP="00BA4A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D2C3107" w14:textId="77777777" w:rsidR="00BA4AD9" w:rsidRPr="00045400" w:rsidRDefault="00BA4AD9" w:rsidP="00BA4AD9">
            <w:pPr>
              <w:widowControl w:val="0"/>
              <w:overflowPunct w:val="0"/>
              <w:autoSpaceDE w:val="0"/>
              <w:autoSpaceDN w:val="0"/>
              <w:adjustRightInd w:val="0"/>
              <w:spacing w:after="0"/>
              <w:jc w:val="center"/>
              <w:textAlignment w:val="baseline"/>
              <w:rPr>
                <w:rFonts w:ascii="Arial" w:eastAsia="SimSun" w:hAnsi="Arial"/>
                <w:sz w:val="18"/>
                <w:lang w:eastAsia="zh-CN"/>
              </w:rPr>
            </w:pPr>
            <w:r w:rsidRPr="00045400">
              <w:rPr>
                <w:rFonts w:ascii="Arial" w:eastAsia="Times New Roman" w:hAnsi="Arial" w:cs="Arial"/>
                <w:sz w:val="18"/>
                <w:lang w:eastAsia="ko-KR"/>
              </w:rPr>
              <w:t>YES</w:t>
            </w:r>
          </w:p>
        </w:tc>
        <w:tc>
          <w:tcPr>
            <w:tcW w:w="1080" w:type="dxa"/>
          </w:tcPr>
          <w:p w14:paraId="736188BF" w14:textId="77777777" w:rsidR="00BA4AD9" w:rsidRPr="00045400" w:rsidRDefault="00BA4AD9" w:rsidP="00BA4A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45400">
              <w:rPr>
                <w:rFonts w:ascii="Arial" w:eastAsia="Times New Roman" w:hAnsi="Arial" w:cs="Arial"/>
                <w:sz w:val="18"/>
                <w:lang w:eastAsia="ko-KR"/>
              </w:rPr>
              <w:t>ignore</w:t>
            </w:r>
          </w:p>
        </w:tc>
      </w:tr>
      <w:tr w:rsidR="00BA4AD9" w:rsidRPr="00045400" w14:paraId="2AA60E19" w14:textId="77777777" w:rsidTr="0029721F">
        <w:tc>
          <w:tcPr>
            <w:tcW w:w="2160" w:type="dxa"/>
          </w:tcPr>
          <w:p w14:paraId="3496631C" w14:textId="77777777" w:rsidR="00BA4AD9" w:rsidRPr="00045400" w:rsidRDefault="00BA4AD9" w:rsidP="00BA4AD9">
            <w:pPr>
              <w:widowControl w:val="0"/>
              <w:spacing w:after="0"/>
              <w:ind w:leftChars="50" w:left="100"/>
              <w:rPr>
                <w:rFonts w:ascii="Arial" w:eastAsia="Tahoma" w:hAnsi="Arial" w:cs="Arial"/>
                <w:sz w:val="18"/>
                <w:szCs w:val="18"/>
                <w:lang w:eastAsia="zh-CN"/>
              </w:rPr>
            </w:pPr>
            <w:r w:rsidRPr="00045400">
              <w:rPr>
                <w:rFonts w:ascii="Arial" w:eastAsia="Tahoma" w:hAnsi="Arial" w:cs="Arial"/>
                <w:sz w:val="18"/>
                <w:szCs w:val="18"/>
                <w:lang w:eastAsia="zh-CN"/>
              </w:rPr>
              <w:t>&gt;Reference Configuration Information</w:t>
            </w:r>
          </w:p>
        </w:tc>
        <w:tc>
          <w:tcPr>
            <w:tcW w:w="1080" w:type="dxa"/>
          </w:tcPr>
          <w:p w14:paraId="0864E917" w14:textId="77777777" w:rsidR="00BA4AD9" w:rsidRPr="00045400" w:rsidRDefault="00BA4AD9" w:rsidP="00BA4AD9">
            <w:pPr>
              <w:widowControl w:val="0"/>
              <w:overflowPunct w:val="0"/>
              <w:autoSpaceDE w:val="0"/>
              <w:autoSpaceDN w:val="0"/>
              <w:adjustRightInd w:val="0"/>
              <w:spacing w:after="0"/>
              <w:textAlignment w:val="baseline"/>
              <w:rPr>
                <w:rFonts w:ascii="Arial" w:eastAsia="SimSun" w:hAnsi="Arial"/>
                <w:sz w:val="18"/>
                <w:lang w:eastAsia="ko-KR"/>
              </w:rPr>
            </w:pPr>
            <w:r w:rsidRPr="00045400">
              <w:rPr>
                <w:rFonts w:ascii="Arial" w:eastAsia="Times New Roman" w:hAnsi="Arial"/>
                <w:sz w:val="18"/>
                <w:lang w:eastAsia="ko-KR"/>
              </w:rPr>
              <w:t>O</w:t>
            </w:r>
          </w:p>
        </w:tc>
        <w:tc>
          <w:tcPr>
            <w:tcW w:w="1080" w:type="dxa"/>
          </w:tcPr>
          <w:p w14:paraId="224EC883" w14:textId="77777777" w:rsidR="00BA4AD9" w:rsidRPr="00045400" w:rsidRDefault="00BA4AD9" w:rsidP="00BA4A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36F030F" w14:textId="77777777" w:rsidR="00BA4AD9" w:rsidRPr="00045400" w:rsidRDefault="00BA4AD9" w:rsidP="00BA4AD9">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Times New Roman" w:hAnsi="Arial" w:hint="eastAsia"/>
                <w:sz w:val="18"/>
                <w:lang w:eastAsia="ko-KR"/>
              </w:rPr>
              <w:t>O</w:t>
            </w:r>
            <w:r w:rsidRPr="00045400">
              <w:rPr>
                <w:rFonts w:ascii="Arial" w:eastAsia="Times New Roman" w:hAnsi="Arial"/>
                <w:sz w:val="18"/>
                <w:lang w:eastAsia="ko-KR"/>
              </w:rPr>
              <w:t>CTET STRING</w:t>
            </w:r>
          </w:p>
        </w:tc>
        <w:tc>
          <w:tcPr>
            <w:tcW w:w="1728" w:type="dxa"/>
          </w:tcPr>
          <w:p w14:paraId="14D53C81" w14:textId="77777777" w:rsidR="00BA4AD9" w:rsidRPr="00045400" w:rsidRDefault="00BA4AD9" w:rsidP="00BA4AD9">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zh-CN"/>
              </w:rPr>
              <w:t xml:space="preserve">Includes the </w:t>
            </w:r>
            <w:proofErr w:type="spellStart"/>
            <w:r w:rsidRPr="00045400">
              <w:rPr>
                <w:rFonts w:ascii="Arial" w:eastAsia="Times New Roman" w:hAnsi="Arial"/>
                <w:i/>
                <w:iCs/>
                <w:sz w:val="18"/>
                <w:lang w:eastAsia="zh-CN"/>
              </w:rPr>
              <w:t>CellGroupConfig</w:t>
            </w:r>
            <w:proofErr w:type="spellEnd"/>
            <w:r w:rsidRPr="00045400">
              <w:rPr>
                <w:rFonts w:ascii="Arial" w:eastAsia="Times New Roman" w:hAnsi="Arial"/>
                <w:i/>
                <w:iCs/>
                <w:sz w:val="18"/>
                <w:lang w:eastAsia="zh-CN"/>
              </w:rPr>
              <w:t xml:space="preserve"> </w:t>
            </w:r>
            <w:r w:rsidRPr="00045400">
              <w:rPr>
                <w:rFonts w:ascii="Arial" w:eastAsia="Times New Roman" w:hAnsi="Arial"/>
                <w:sz w:val="18"/>
                <w:lang w:eastAsia="zh-CN"/>
              </w:rPr>
              <w:t>IE, as defined in TS 38.331 [8].</w:t>
            </w:r>
          </w:p>
        </w:tc>
        <w:tc>
          <w:tcPr>
            <w:tcW w:w="1080" w:type="dxa"/>
          </w:tcPr>
          <w:p w14:paraId="537EE379" w14:textId="77777777" w:rsidR="00BA4AD9" w:rsidRPr="00045400" w:rsidRDefault="00BA4AD9" w:rsidP="00BA4AD9">
            <w:pPr>
              <w:widowControl w:val="0"/>
              <w:overflowPunct w:val="0"/>
              <w:autoSpaceDE w:val="0"/>
              <w:autoSpaceDN w:val="0"/>
              <w:adjustRightInd w:val="0"/>
              <w:spacing w:after="0"/>
              <w:jc w:val="center"/>
              <w:textAlignment w:val="baseline"/>
              <w:rPr>
                <w:rFonts w:ascii="Arial" w:eastAsia="SimSun" w:hAnsi="Arial"/>
                <w:sz w:val="18"/>
                <w:lang w:eastAsia="zh-CN"/>
              </w:rPr>
            </w:pPr>
            <w:r w:rsidRPr="00045400">
              <w:rPr>
                <w:rFonts w:ascii="Arial" w:eastAsia="Times New Roman" w:hAnsi="Arial"/>
                <w:sz w:val="18"/>
                <w:lang w:eastAsia="zh-CN"/>
              </w:rPr>
              <w:t>-</w:t>
            </w:r>
          </w:p>
        </w:tc>
        <w:tc>
          <w:tcPr>
            <w:tcW w:w="1080" w:type="dxa"/>
          </w:tcPr>
          <w:p w14:paraId="45E98527" w14:textId="77777777" w:rsidR="00BA4AD9" w:rsidRPr="00045400" w:rsidRDefault="00BA4AD9" w:rsidP="00BA4A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BA4AD9" w:rsidRPr="00045400" w14:paraId="326332C3" w14:textId="77777777" w:rsidTr="0029721F">
        <w:tc>
          <w:tcPr>
            <w:tcW w:w="2160" w:type="dxa"/>
          </w:tcPr>
          <w:p w14:paraId="3F77A242" w14:textId="77777777" w:rsidR="00BA4AD9" w:rsidRPr="00045400" w:rsidRDefault="00BA4AD9" w:rsidP="00BA4AD9">
            <w:pPr>
              <w:widowControl w:val="0"/>
              <w:spacing w:after="0"/>
              <w:ind w:leftChars="50" w:left="100"/>
              <w:rPr>
                <w:rFonts w:ascii="Arial" w:eastAsia="Tahoma" w:hAnsi="Arial" w:cs="Arial"/>
                <w:sz w:val="18"/>
                <w:szCs w:val="18"/>
                <w:lang w:eastAsia="zh-CN"/>
              </w:rPr>
            </w:pPr>
            <w:r w:rsidRPr="00045400">
              <w:rPr>
                <w:rFonts w:ascii="Arial" w:eastAsia="Tahoma" w:hAnsi="Arial" w:cs="Arial"/>
                <w:sz w:val="18"/>
                <w:szCs w:val="18"/>
                <w:lang w:eastAsia="zh-CN"/>
              </w:rPr>
              <w:t xml:space="preserve">&gt;Complete </w:t>
            </w:r>
            <w:r w:rsidRPr="00045400">
              <w:rPr>
                <w:rFonts w:ascii="Arial" w:eastAsia="Times New Roman" w:hAnsi="Arial" w:hint="eastAsia"/>
                <w:sz w:val="18"/>
                <w:lang w:eastAsia="zh-CN"/>
              </w:rPr>
              <w:t>C</w:t>
            </w:r>
            <w:r w:rsidRPr="00045400">
              <w:rPr>
                <w:rFonts w:ascii="Arial" w:eastAsia="Times New Roman" w:hAnsi="Arial"/>
                <w:sz w:val="18"/>
                <w:lang w:eastAsia="ko-KR"/>
              </w:rPr>
              <w:t xml:space="preserve">andidate </w:t>
            </w:r>
            <w:r w:rsidRPr="00045400">
              <w:rPr>
                <w:rFonts w:ascii="Arial" w:eastAsia="Tahoma" w:hAnsi="Arial" w:cs="Arial"/>
                <w:sz w:val="18"/>
                <w:szCs w:val="18"/>
                <w:lang w:eastAsia="zh-CN"/>
              </w:rPr>
              <w:t>Configuration Indicator</w:t>
            </w:r>
          </w:p>
        </w:tc>
        <w:tc>
          <w:tcPr>
            <w:tcW w:w="1080" w:type="dxa"/>
          </w:tcPr>
          <w:p w14:paraId="6B989B43" w14:textId="77777777" w:rsidR="00BA4AD9" w:rsidRPr="00045400" w:rsidRDefault="00BA4AD9" w:rsidP="00BA4AD9">
            <w:pPr>
              <w:widowControl w:val="0"/>
              <w:overflowPunct w:val="0"/>
              <w:autoSpaceDE w:val="0"/>
              <w:autoSpaceDN w:val="0"/>
              <w:adjustRightInd w:val="0"/>
              <w:spacing w:after="0"/>
              <w:textAlignment w:val="baseline"/>
              <w:rPr>
                <w:rFonts w:ascii="Arial" w:eastAsia="SimSun" w:hAnsi="Arial"/>
                <w:sz w:val="18"/>
                <w:lang w:eastAsia="ko-KR"/>
              </w:rPr>
            </w:pPr>
            <w:r w:rsidRPr="00045400">
              <w:rPr>
                <w:rFonts w:ascii="Arial" w:eastAsia="Times New Roman" w:hAnsi="Arial"/>
                <w:sz w:val="18"/>
                <w:lang w:eastAsia="ko-KR"/>
              </w:rPr>
              <w:t>O</w:t>
            </w:r>
          </w:p>
        </w:tc>
        <w:tc>
          <w:tcPr>
            <w:tcW w:w="1080" w:type="dxa"/>
          </w:tcPr>
          <w:p w14:paraId="588938A6" w14:textId="77777777" w:rsidR="00BA4AD9" w:rsidRPr="00045400" w:rsidRDefault="00BA4AD9" w:rsidP="00BA4AD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34F13F2" w14:textId="77777777" w:rsidR="00BA4AD9" w:rsidRPr="00045400" w:rsidRDefault="00BA4AD9" w:rsidP="00BA4AD9">
            <w:pPr>
              <w:widowControl w:val="0"/>
              <w:overflowPunct w:val="0"/>
              <w:autoSpaceDE w:val="0"/>
              <w:autoSpaceDN w:val="0"/>
              <w:adjustRightInd w:val="0"/>
              <w:spacing w:after="0"/>
              <w:textAlignment w:val="baseline"/>
              <w:rPr>
                <w:rFonts w:ascii="Arial" w:eastAsia="Batang" w:hAnsi="Arial"/>
                <w:bCs/>
                <w:sz w:val="18"/>
                <w:lang w:eastAsia="ko-KR"/>
              </w:rPr>
            </w:pPr>
            <w:r w:rsidRPr="00045400">
              <w:rPr>
                <w:rFonts w:ascii="Arial" w:eastAsia="Batang" w:hAnsi="Arial"/>
                <w:bCs/>
                <w:sz w:val="18"/>
                <w:lang w:eastAsia="ko-KR"/>
              </w:rPr>
              <w:t>ENUMERATED (complete, ...)</w:t>
            </w:r>
          </w:p>
        </w:tc>
        <w:tc>
          <w:tcPr>
            <w:tcW w:w="1728" w:type="dxa"/>
          </w:tcPr>
          <w:p w14:paraId="2BBCE403" w14:textId="77777777" w:rsidR="00BA4AD9" w:rsidRPr="00045400" w:rsidRDefault="00BA4AD9" w:rsidP="00BA4AD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8840A4E" w14:textId="77777777" w:rsidR="00BA4AD9" w:rsidRPr="00045400" w:rsidRDefault="00BA4AD9" w:rsidP="00BA4AD9">
            <w:pPr>
              <w:widowControl w:val="0"/>
              <w:overflowPunct w:val="0"/>
              <w:autoSpaceDE w:val="0"/>
              <w:autoSpaceDN w:val="0"/>
              <w:adjustRightInd w:val="0"/>
              <w:spacing w:after="0"/>
              <w:jc w:val="center"/>
              <w:textAlignment w:val="baseline"/>
              <w:rPr>
                <w:rFonts w:ascii="Arial" w:eastAsia="SimSun" w:hAnsi="Arial"/>
                <w:sz w:val="18"/>
                <w:lang w:eastAsia="zh-CN"/>
              </w:rPr>
            </w:pPr>
            <w:r w:rsidRPr="00045400">
              <w:rPr>
                <w:rFonts w:ascii="Arial" w:eastAsia="Times New Roman" w:hAnsi="Arial"/>
                <w:sz w:val="18"/>
                <w:lang w:eastAsia="zh-CN"/>
              </w:rPr>
              <w:t>-</w:t>
            </w:r>
          </w:p>
        </w:tc>
        <w:tc>
          <w:tcPr>
            <w:tcW w:w="1080" w:type="dxa"/>
          </w:tcPr>
          <w:p w14:paraId="4C8C0330" w14:textId="77777777" w:rsidR="00BA4AD9" w:rsidRPr="00045400" w:rsidRDefault="00BA4AD9" w:rsidP="00BA4AD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bl>
    <w:p w14:paraId="229F3304" w14:textId="77777777" w:rsidR="00045400" w:rsidRPr="00045400" w:rsidRDefault="00045400" w:rsidP="00045400">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5400" w:rsidRPr="00045400" w14:paraId="6CA6F0D7" w14:textId="77777777" w:rsidTr="0029721F">
        <w:tc>
          <w:tcPr>
            <w:tcW w:w="3686" w:type="dxa"/>
          </w:tcPr>
          <w:p w14:paraId="5074E191"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45400">
              <w:rPr>
                <w:rFonts w:ascii="Arial" w:eastAsia="Times New Roman" w:hAnsi="Arial"/>
                <w:b/>
                <w:sz w:val="18"/>
                <w:lang w:eastAsia="ko-KR"/>
              </w:rPr>
              <w:lastRenderedPageBreak/>
              <w:t>Range bound</w:t>
            </w:r>
          </w:p>
        </w:tc>
        <w:tc>
          <w:tcPr>
            <w:tcW w:w="5670" w:type="dxa"/>
          </w:tcPr>
          <w:p w14:paraId="2EFE4B99" w14:textId="77777777" w:rsidR="00045400" w:rsidRPr="00045400" w:rsidRDefault="00045400" w:rsidP="0004540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45400">
              <w:rPr>
                <w:rFonts w:ascii="Arial" w:eastAsia="Times New Roman" w:hAnsi="Arial"/>
                <w:b/>
                <w:sz w:val="18"/>
                <w:lang w:eastAsia="ko-KR"/>
              </w:rPr>
              <w:t>Explanation</w:t>
            </w:r>
          </w:p>
        </w:tc>
      </w:tr>
      <w:tr w:rsidR="00045400" w:rsidRPr="00045400" w14:paraId="17A4410F" w14:textId="77777777" w:rsidTr="0029721F">
        <w:tc>
          <w:tcPr>
            <w:tcW w:w="3686" w:type="dxa"/>
            <w:tcBorders>
              <w:top w:val="single" w:sz="4" w:space="0" w:color="auto"/>
              <w:left w:val="single" w:sz="4" w:space="0" w:color="auto"/>
              <w:bottom w:val="single" w:sz="4" w:space="0" w:color="auto"/>
              <w:right w:val="single" w:sz="4" w:space="0" w:color="auto"/>
            </w:tcBorders>
          </w:tcPr>
          <w:p w14:paraId="5B72542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45400">
              <w:rPr>
                <w:rFonts w:ascii="Arial" w:eastAsia="Times New Roman" w:hAnsi="Arial"/>
                <w:sz w:val="18"/>
                <w:lang w:eastAsia="ko-KR"/>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C13334F"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 xml:space="preserve">Maximum no. of </w:t>
            </w:r>
            <w:proofErr w:type="spellStart"/>
            <w:r w:rsidRPr="00045400">
              <w:rPr>
                <w:rFonts w:ascii="Arial" w:eastAsia="Times New Roman" w:hAnsi="Arial"/>
                <w:sz w:val="18"/>
                <w:lang w:eastAsia="ko-KR"/>
              </w:rPr>
              <w:t>SCells</w:t>
            </w:r>
            <w:proofErr w:type="spellEnd"/>
            <w:r w:rsidRPr="00045400">
              <w:rPr>
                <w:rFonts w:ascii="Arial" w:eastAsia="Times New Roman" w:hAnsi="Arial"/>
                <w:sz w:val="18"/>
                <w:lang w:eastAsia="ko-KR"/>
              </w:rPr>
              <w:t xml:space="preserve"> allowed towards one UE, the maximum value is 32.</w:t>
            </w:r>
          </w:p>
        </w:tc>
      </w:tr>
      <w:tr w:rsidR="00045400" w:rsidRPr="00045400" w14:paraId="795FEB0B" w14:textId="77777777" w:rsidTr="0029721F">
        <w:tc>
          <w:tcPr>
            <w:tcW w:w="3686" w:type="dxa"/>
          </w:tcPr>
          <w:p w14:paraId="13608A62"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45400">
              <w:rPr>
                <w:rFonts w:ascii="Arial" w:eastAsia="Times New Roman" w:hAnsi="Arial"/>
                <w:sz w:val="18"/>
                <w:lang w:eastAsia="ko-KR"/>
              </w:rPr>
              <w:t>maxnoofSRBs</w:t>
            </w:r>
            <w:proofErr w:type="spellEnd"/>
          </w:p>
        </w:tc>
        <w:tc>
          <w:tcPr>
            <w:tcW w:w="5670" w:type="dxa"/>
          </w:tcPr>
          <w:p w14:paraId="79A9925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 xml:space="preserve">Maximum no. of SRB allowed towards one </w:t>
            </w:r>
            <w:proofErr w:type="gramStart"/>
            <w:r w:rsidRPr="00045400">
              <w:rPr>
                <w:rFonts w:ascii="Arial" w:eastAsia="Times New Roman" w:hAnsi="Arial"/>
                <w:sz w:val="18"/>
                <w:lang w:eastAsia="ko-KR"/>
              </w:rPr>
              <w:t>UE,</w:t>
            </w:r>
            <w:proofErr w:type="gramEnd"/>
            <w:r w:rsidRPr="00045400">
              <w:rPr>
                <w:rFonts w:ascii="Arial" w:eastAsia="Times New Roman" w:hAnsi="Arial"/>
                <w:sz w:val="18"/>
                <w:lang w:eastAsia="ko-KR"/>
              </w:rPr>
              <w:t xml:space="preserve"> the maximum value is 8. </w:t>
            </w:r>
          </w:p>
        </w:tc>
      </w:tr>
      <w:tr w:rsidR="00045400" w:rsidRPr="00045400" w14:paraId="3843322D" w14:textId="77777777" w:rsidTr="0029721F">
        <w:tc>
          <w:tcPr>
            <w:tcW w:w="3686" w:type="dxa"/>
          </w:tcPr>
          <w:p w14:paraId="6FC9044C"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45400">
              <w:rPr>
                <w:rFonts w:ascii="Arial" w:eastAsia="Times New Roman" w:hAnsi="Arial"/>
                <w:sz w:val="18"/>
                <w:lang w:eastAsia="ko-KR"/>
              </w:rPr>
              <w:t>maxnoofDRBs</w:t>
            </w:r>
            <w:proofErr w:type="spellEnd"/>
          </w:p>
        </w:tc>
        <w:tc>
          <w:tcPr>
            <w:tcW w:w="5670" w:type="dxa"/>
          </w:tcPr>
          <w:p w14:paraId="0DB6C8D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 xml:space="preserve">Maximum no. of DRB allowed towards one UE, the maximum value is 64. </w:t>
            </w:r>
          </w:p>
        </w:tc>
      </w:tr>
      <w:tr w:rsidR="00045400" w:rsidRPr="00045400" w14:paraId="1B133DEB" w14:textId="77777777" w:rsidTr="0029721F">
        <w:tc>
          <w:tcPr>
            <w:tcW w:w="3686" w:type="dxa"/>
          </w:tcPr>
          <w:p w14:paraId="04E8B4E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45400">
              <w:rPr>
                <w:rFonts w:ascii="Arial" w:eastAsia="Times New Roman" w:hAnsi="Arial"/>
                <w:sz w:val="18"/>
                <w:lang w:eastAsia="ko-KR"/>
              </w:rPr>
              <w:t>maxnoofDLUPTNLInformation</w:t>
            </w:r>
            <w:proofErr w:type="spellEnd"/>
          </w:p>
        </w:tc>
        <w:tc>
          <w:tcPr>
            <w:tcW w:w="5670" w:type="dxa"/>
          </w:tcPr>
          <w:p w14:paraId="6E71B3FF"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Maximum no. of DL UP TNL Information allowed towards one DRB, the maximum value is 2.</w:t>
            </w:r>
          </w:p>
        </w:tc>
      </w:tr>
      <w:tr w:rsidR="00045400" w:rsidRPr="00045400" w14:paraId="755EB900" w14:textId="77777777" w:rsidTr="0029721F">
        <w:tc>
          <w:tcPr>
            <w:tcW w:w="3686" w:type="dxa"/>
          </w:tcPr>
          <w:p w14:paraId="4C3B12A6"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45400">
              <w:rPr>
                <w:rFonts w:ascii="Arial" w:eastAsia="Times New Roman" w:hAnsi="Arial"/>
                <w:sz w:val="18"/>
                <w:lang w:eastAsia="ko-KR"/>
              </w:rPr>
              <w:t>maxnoofBHRLCChannels</w:t>
            </w:r>
            <w:proofErr w:type="spellEnd"/>
          </w:p>
        </w:tc>
        <w:tc>
          <w:tcPr>
            <w:tcW w:w="5670" w:type="dxa"/>
          </w:tcPr>
          <w:p w14:paraId="11473F94"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Maximum no. of BH RLC channels allowed towards one IAB-node, the maximum value is 65536.</w:t>
            </w:r>
          </w:p>
        </w:tc>
      </w:tr>
      <w:tr w:rsidR="00045400" w:rsidRPr="00045400" w14:paraId="62BA8265" w14:textId="77777777" w:rsidTr="0029721F">
        <w:tc>
          <w:tcPr>
            <w:tcW w:w="3686" w:type="dxa"/>
          </w:tcPr>
          <w:p w14:paraId="4DEC2398"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45400">
              <w:rPr>
                <w:rFonts w:ascii="Arial" w:eastAsia="Times New Roman" w:hAnsi="Arial"/>
                <w:sz w:val="18"/>
                <w:lang w:eastAsia="ko-KR"/>
              </w:rPr>
              <w:t>maxnoof</w:t>
            </w:r>
            <w:proofErr w:type="spellEnd"/>
            <w:r w:rsidRPr="00045400">
              <w:rPr>
                <w:rFonts w:ascii="Arial" w:eastAsia="Times New Roman" w:hAnsi="Arial" w:hint="eastAsia"/>
                <w:sz w:val="18"/>
                <w:lang w:val="en-US" w:eastAsia="zh-CN"/>
              </w:rPr>
              <w:t>SL</w:t>
            </w:r>
            <w:r w:rsidRPr="00045400">
              <w:rPr>
                <w:rFonts w:ascii="Arial" w:eastAsia="Times New Roman" w:hAnsi="Arial"/>
                <w:sz w:val="18"/>
                <w:lang w:eastAsia="ko-KR"/>
              </w:rPr>
              <w:t>DRBs</w:t>
            </w:r>
          </w:p>
        </w:tc>
        <w:tc>
          <w:tcPr>
            <w:tcW w:w="5670" w:type="dxa"/>
          </w:tcPr>
          <w:p w14:paraId="771E5BF3"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 xml:space="preserve">Maximum no. of </w:t>
            </w:r>
            <w:r w:rsidRPr="00045400">
              <w:rPr>
                <w:rFonts w:ascii="Arial" w:eastAsia="Times New Roman" w:hAnsi="Arial" w:hint="eastAsia"/>
                <w:sz w:val="18"/>
                <w:lang w:val="en-US" w:eastAsia="zh-CN"/>
              </w:rPr>
              <w:t xml:space="preserve">SL </w:t>
            </w:r>
            <w:r w:rsidRPr="00045400">
              <w:rPr>
                <w:rFonts w:ascii="Arial" w:eastAsia="Times New Roman" w:hAnsi="Arial"/>
                <w:sz w:val="18"/>
                <w:lang w:eastAsia="ko-KR"/>
              </w:rPr>
              <w:t xml:space="preserve">DRB allowed </w:t>
            </w:r>
            <w:r w:rsidRPr="00045400">
              <w:rPr>
                <w:rFonts w:ascii="Arial" w:eastAsia="Times New Roman" w:hAnsi="Arial" w:hint="eastAsia"/>
                <w:sz w:val="18"/>
                <w:lang w:val="en-US" w:eastAsia="zh-CN"/>
              </w:rPr>
              <w:t xml:space="preserve">for NR </w:t>
            </w:r>
            <w:proofErr w:type="spellStart"/>
            <w:r w:rsidRPr="00045400">
              <w:rPr>
                <w:rFonts w:ascii="Arial" w:eastAsia="Times New Roman" w:hAnsi="Arial" w:hint="eastAsia"/>
                <w:sz w:val="18"/>
                <w:lang w:val="en-US" w:eastAsia="zh-CN"/>
              </w:rPr>
              <w:t>sidelink</w:t>
            </w:r>
            <w:proofErr w:type="spellEnd"/>
            <w:r w:rsidRPr="00045400">
              <w:rPr>
                <w:rFonts w:ascii="Arial" w:eastAsia="Times New Roman" w:hAnsi="Arial" w:hint="eastAsia"/>
                <w:sz w:val="18"/>
                <w:lang w:val="en-US" w:eastAsia="zh-CN"/>
              </w:rPr>
              <w:t xml:space="preserve"> communication per</w:t>
            </w:r>
            <w:r w:rsidRPr="00045400">
              <w:rPr>
                <w:rFonts w:ascii="Arial" w:eastAsia="Times New Roman" w:hAnsi="Arial"/>
                <w:sz w:val="18"/>
                <w:lang w:eastAsia="ko-KR"/>
              </w:rPr>
              <w:t xml:space="preserve"> UE, the maximum value is </w:t>
            </w:r>
            <w:r w:rsidRPr="00045400">
              <w:rPr>
                <w:rFonts w:ascii="Arial" w:eastAsia="Times New Roman" w:hAnsi="Arial" w:hint="eastAsia"/>
                <w:sz w:val="18"/>
                <w:lang w:val="en-US" w:eastAsia="zh-CN"/>
              </w:rPr>
              <w:t>512</w:t>
            </w:r>
            <w:r w:rsidRPr="00045400">
              <w:rPr>
                <w:rFonts w:ascii="Arial" w:eastAsia="Times New Roman" w:hAnsi="Arial"/>
                <w:sz w:val="18"/>
                <w:lang w:eastAsia="ko-KR"/>
              </w:rPr>
              <w:t>.</w:t>
            </w:r>
          </w:p>
        </w:tc>
      </w:tr>
      <w:tr w:rsidR="00045400" w:rsidRPr="00045400" w14:paraId="3C20CEEA" w14:textId="77777777" w:rsidTr="0029721F">
        <w:tc>
          <w:tcPr>
            <w:tcW w:w="3686" w:type="dxa"/>
          </w:tcPr>
          <w:p w14:paraId="2829461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45400">
              <w:rPr>
                <w:rFonts w:ascii="Arial" w:eastAsia="Times New Roman" w:hAnsi="Arial"/>
                <w:sz w:val="18"/>
                <w:lang w:eastAsia="ko-KR"/>
              </w:rPr>
              <w:t>maxnoofAdditionalPDCPDuplicationTNL</w:t>
            </w:r>
            <w:proofErr w:type="spellEnd"/>
          </w:p>
        </w:tc>
        <w:tc>
          <w:tcPr>
            <w:tcW w:w="5670" w:type="dxa"/>
          </w:tcPr>
          <w:p w14:paraId="5273B62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 xml:space="preserve">Maximum no. of additional UP TNL Information allowed towards one DRB, the maximum value is 2. </w:t>
            </w:r>
          </w:p>
        </w:tc>
      </w:tr>
      <w:tr w:rsidR="00045400" w:rsidRPr="00045400" w14:paraId="3B15AD74" w14:textId="77777777" w:rsidTr="0029721F">
        <w:tc>
          <w:tcPr>
            <w:tcW w:w="3686" w:type="dxa"/>
          </w:tcPr>
          <w:p w14:paraId="51AEB66E"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45400">
              <w:rPr>
                <w:rFonts w:ascii="Arial" w:eastAsia="Times New Roman" w:hAnsi="Arial" w:cs="Arial"/>
                <w:sz w:val="18"/>
                <w:lang w:eastAsia="ko-KR"/>
              </w:rPr>
              <w:t>maxnoofUuRLCChannels</w:t>
            </w:r>
            <w:proofErr w:type="spellEnd"/>
          </w:p>
        </w:tc>
        <w:tc>
          <w:tcPr>
            <w:tcW w:w="5670" w:type="dxa"/>
          </w:tcPr>
          <w:p w14:paraId="3699887B"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cs="Arial"/>
                <w:sz w:val="18"/>
                <w:lang w:eastAsia="ko-KR"/>
              </w:rPr>
              <w:t xml:space="preserve">Maximum no. of </w:t>
            </w:r>
            <w:proofErr w:type="spellStart"/>
            <w:r w:rsidRPr="00045400">
              <w:rPr>
                <w:rFonts w:ascii="Arial" w:eastAsia="Times New Roman" w:hAnsi="Arial" w:cs="Arial"/>
                <w:sz w:val="18"/>
                <w:lang w:eastAsia="ko-KR"/>
              </w:rPr>
              <w:t>Uu</w:t>
            </w:r>
            <w:proofErr w:type="spellEnd"/>
            <w:r w:rsidRPr="00045400">
              <w:rPr>
                <w:rFonts w:ascii="Arial" w:eastAsia="Times New Roman" w:hAnsi="Arial" w:cs="Arial"/>
                <w:sz w:val="18"/>
                <w:lang w:eastAsia="ko-KR"/>
              </w:rPr>
              <w:t xml:space="preserve"> </w:t>
            </w:r>
            <w:r w:rsidRPr="00045400">
              <w:rPr>
                <w:rFonts w:ascii="Arial" w:eastAsia="Times New Roman" w:hAnsi="Arial" w:hint="eastAsia"/>
                <w:sz w:val="18"/>
                <w:lang w:val="en-US" w:eastAsia="zh-CN"/>
              </w:rPr>
              <w:t xml:space="preserve">Relay </w:t>
            </w:r>
            <w:r w:rsidRPr="00045400">
              <w:rPr>
                <w:rFonts w:ascii="Arial" w:eastAsia="Times New Roman" w:hAnsi="Arial" w:cs="Arial"/>
                <w:sz w:val="18"/>
                <w:lang w:eastAsia="ko-KR"/>
              </w:rPr>
              <w:t>RLC channels for L2 U2N relaying per Relay UE, the maximum value is 32.</w:t>
            </w:r>
            <w:r w:rsidRPr="00045400">
              <w:rPr>
                <w:rFonts w:ascii="Arial" w:eastAsia="FangSong" w:hAnsi="Arial" w:cs="Arial"/>
                <w:sz w:val="18"/>
                <w:lang w:val="en-US" w:eastAsia="zh-CN"/>
              </w:rPr>
              <w:t xml:space="preserve"> </w:t>
            </w:r>
          </w:p>
        </w:tc>
      </w:tr>
      <w:tr w:rsidR="00045400" w:rsidRPr="00045400" w14:paraId="2EBB85E8" w14:textId="77777777" w:rsidTr="0029721F">
        <w:tc>
          <w:tcPr>
            <w:tcW w:w="3686" w:type="dxa"/>
          </w:tcPr>
          <w:p w14:paraId="49ABFBA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maxnoofPC5RLCChannels</w:t>
            </w:r>
          </w:p>
        </w:tc>
        <w:tc>
          <w:tcPr>
            <w:tcW w:w="5670" w:type="dxa"/>
          </w:tcPr>
          <w:p w14:paraId="65E21E91"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 xml:space="preserve">Maximum no. of PC5 </w:t>
            </w:r>
            <w:r w:rsidRPr="00045400">
              <w:rPr>
                <w:rFonts w:ascii="Arial" w:eastAsia="Times New Roman" w:hAnsi="Arial" w:hint="eastAsia"/>
                <w:sz w:val="18"/>
                <w:lang w:val="en-US" w:eastAsia="zh-CN"/>
              </w:rPr>
              <w:t xml:space="preserve">Relay </w:t>
            </w:r>
            <w:r w:rsidRPr="00045400">
              <w:rPr>
                <w:rFonts w:ascii="Arial" w:eastAsia="Times New Roman" w:hAnsi="Arial"/>
                <w:sz w:val="18"/>
                <w:lang w:eastAsia="ko-KR"/>
              </w:rPr>
              <w:t xml:space="preserve">RLC channels allowed for L2 U2N </w:t>
            </w:r>
            <w:r w:rsidRPr="00045400">
              <w:rPr>
                <w:rFonts w:ascii="Arial" w:eastAsia="Times New Roman" w:hAnsi="Arial" w:hint="eastAsia"/>
                <w:sz w:val="18"/>
                <w:lang w:val="en-US" w:eastAsia="zh-CN"/>
              </w:rPr>
              <w:t xml:space="preserve">or L2 U2U </w:t>
            </w:r>
            <w:r w:rsidRPr="00045400">
              <w:rPr>
                <w:rFonts w:ascii="Arial" w:eastAsia="Times New Roman" w:hAnsi="Arial"/>
                <w:sz w:val="18"/>
                <w:lang w:eastAsia="ko-KR"/>
              </w:rPr>
              <w:t>relaying per Remote UE</w:t>
            </w:r>
            <w:r w:rsidRPr="00045400">
              <w:rPr>
                <w:rFonts w:ascii="Arial" w:eastAsia="Times New Roman" w:hAnsi="Arial" w:hint="eastAsia"/>
                <w:sz w:val="18"/>
                <w:lang w:val="en-US" w:eastAsia="zh-CN"/>
              </w:rPr>
              <w:t xml:space="preserve"> or Relay UE</w:t>
            </w:r>
            <w:r w:rsidRPr="00045400">
              <w:rPr>
                <w:rFonts w:ascii="Arial" w:eastAsia="Times New Roman" w:hAnsi="Arial"/>
                <w:sz w:val="18"/>
                <w:lang w:eastAsia="ko-KR"/>
              </w:rPr>
              <w:t>, the maximum value is 512.</w:t>
            </w:r>
          </w:p>
        </w:tc>
      </w:tr>
      <w:tr w:rsidR="00045400" w:rsidRPr="00045400" w14:paraId="57A95F13" w14:textId="77777777" w:rsidTr="0029721F">
        <w:tc>
          <w:tcPr>
            <w:tcW w:w="3686" w:type="dxa"/>
          </w:tcPr>
          <w:p w14:paraId="6B0CD7F7"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45400">
              <w:rPr>
                <w:rFonts w:ascii="Arial" w:eastAsia="Times New Roman" w:hAnsi="Arial"/>
                <w:sz w:val="18"/>
                <w:lang w:eastAsia="ko-KR"/>
              </w:rPr>
              <w:t>maxNrofBWPs</w:t>
            </w:r>
            <w:proofErr w:type="spellEnd"/>
          </w:p>
        </w:tc>
        <w:tc>
          <w:tcPr>
            <w:tcW w:w="5670" w:type="dxa"/>
          </w:tcPr>
          <w:p w14:paraId="66C611E5"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sz w:val="18"/>
                <w:lang w:eastAsia="ko-KR"/>
              </w:rPr>
              <w:t>Maximum number of BWPs per serving cell, the maximum value is 8.</w:t>
            </w:r>
          </w:p>
        </w:tc>
      </w:tr>
      <w:tr w:rsidR="00045400" w:rsidRPr="00045400" w14:paraId="7DDFA6D0" w14:textId="77777777" w:rsidTr="0029721F">
        <w:tc>
          <w:tcPr>
            <w:tcW w:w="3686" w:type="dxa"/>
          </w:tcPr>
          <w:p w14:paraId="17B1306D"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45400">
              <w:rPr>
                <w:rFonts w:ascii="Arial" w:eastAsia="Times New Roman" w:hAnsi="Arial" w:hint="eastAsia"/>
                <w:sz w:val="18"/>
                <w:lang w:eastAsia="ko-KR"/>
              </w:rPr>
              <w:t>maxnoofMRBsforUE</w:t>
            </w:r>
            <w:proofErr w:type="spellEnd"/>
          </w:p>
        </w:tc>
        <w:tc>
          <w:tcPr>
            <w:tcW w:w="5670" w:type="dxa"/>
          </w:tcPr>
          <w:p w14:paraId="039B74E2" w14:textId="77777777" w:rsidR="00045400" w:rsidRPr="00045400" w:rsidRDefault="00045400" w:rsidP="00045400">
            <w:pPr>
              <w:widowControl w:val="0"/>
              <w:overflowPunct w:val="0"/>
              <w:autoSpaceDE w:val="0"/>
              <w:autoSpaceDN w:val="0"/>
              <w:adjustRightInd w:val="0"/>
              <w:spacing w:after="0"/>
              <w:textAlignment w:val="baseline"/>
              <w:rPr>
                <w:rFonts w:ascii="Arial" w:eastAsia="Times New Roman" w:hAnsi="Arial"/>
                <w:sz w:val="18"/>
                <w:lang w:eastAsia="ko-KR"/>
              </w:rPr>
            </w:pPr>
            <w:r w:rsidRPr="00045400">
              <w:rPr>
                <w:rFonts w:ascii="Arial" w:eastAsia="Times New Roman" w:hAnsi="Arial" w:hint="eastAsia"/>
                <w:sz w:val="18"/>
                <w:lang w:eastAsia="ko-KR"/>
              </w:rPr>
              <w:t>Maximum no. of multicast MRB allowed towards one UE, the maximum value is 64.</w:t>
            </w:r>
          </w:p>
        </w:tc>
      </w:tr>
    </w:tbl>
    <w:p w14:paraId="080F79EB" w14:textId="77777777" w:rsidR="00045400" w:rsidRPr="00045400" w:rsidRDefault="00045400" w:rsidP="00045400">
      <w:pPr>
        <w:widowControl w:val="0"/>
        <w:overflowPunct w:val="0"/>
        <w:autoSpaceDE w:val="0"/>
        <w:autoSpaceDN w:val="0"/>
        <w:adjustRightInd w:val="0"/>
        <w:textAlignment w:val="baseline"/>
        <w:rPr>
          <w:rFonts w:eastAsia="Times New Roman"/>
          <w:lang w:eastAsia="ko-KR"/>
        </w:rPr>
      </w:pPr>
    </w:p>
    <w:p w14:paraId="70525037" w14:textId="77777777" w:rsidR="00027199" w:rsidRPr="00027199" w:rsidRDefault="00027199" w:rsidP="00605164">
      <w:pPr>
        <w:widowControl w:val="0"/>
        <w:overflowPunct w:val="0"/>
        <w:autoSpaceDE w:val="0"/>
        <w:autoSpaceDN w:val="0"/>
        <w:adjustRightInd w:val="0"/>
        <w:spacing w:before="120"/>
        <w:textAlignment w:val="baseline"/>
        <w:outlineLvl w:val="3"/>
        <w:rPr>
          <w:rFonts w:ascii="Arial" w:eastAsia="Times New Roman" w:hAnsi="Arial"/>
          <w:sz w:val="24"/>
          <w:lang w:eastAsia="ko-KR"/>
        </w:rPr>
      </w:pPr>
      <w:bookmarkStart w:id="38" w:name="_Toc20955879"/>
      <w:bookmarkStart w:id="39" w:name="_Toc29892991"/>
      <w:bookmarkStart w:id="40" w:name="_Toc36556928"/>
      <w:bookmarkStart w:id="41" w:name="_Toc45832359"/>
      <w:bookmarkStart w:id="42" w:name="_Toc51763612"/>
      <w:bookmarkStart w:id="43" w:name="_Toc64448778"/>
      <w:bookmarkStart w:id="44" w:name="_Toc66289437"/>
      <w:bookmarkStart w:id="45" w:name="_Toc74154550"/>
      <w:bookmarkStart w:id="46" w:name="_Toc81383294"/>
      <w:bookmarkStart w:id="47" w:name="_Toc88657927"/>
      <w:bookmarkStart w:id="48" w:name="_Toc97910839"/>
      <w:bookmarkStart w:id="49" w:name="_Toc99038559"/>
      <w:bookmarkStart w:id="50" w:name="_Toc99730822"/>
      <w:bookmarkStart w:id="51" w:name="_Toc105510951"/>
      <w:bookmarkStart w:id="52" w:name="_Toc105927483"/>
      <w:bookmarkStart w:id="53" w:name="_Toc106110023"/>
      <w:bookmarkStart w:id="54" w:name="_Toc113835460"/>
      <w:bookmarkStart w:id="55" w:name="_Toc120124307"/>
      <w:bookmarkStart w:id="56" w:name="_Toc209694764"/>
      <w:r w:rsidRPr="00027199">
        <w:rPr>
          <w:rFonts w:ascii="Arial" w:eastAsia="Times New Roman" w:hAnsi="Arial"/>
          <w:sz w:val="24"/>
          <w:lang w:eastAsia="ko-KR"/>
        </w:rPr>
        <w:t>9.2.2.7</w:t>
      </w:r>
      <w:r w:rsidRPr="00027199">
        <w:rPr>
          <w:rFonts w:ascii="Arial" w:eastAsia="Times New Roman" w:hAnsi="Arial"/>
          <w:sz w:val="24"/>
          <w:lang w:eastAsia="ko-KR"/>
        </w:rPr>
        <w:tab/>
        <w:t>UE CONTEXT MODIFICATION REQUEST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0DC4BB7" w14:textId="77777777" w:rsidR="00027199" w:rsidRPr="00027199" w:rsidRDefault="00027199" w:rsidP="00027199">
      <w:pPr>
        <w:widowControl w:val="0"/>
        <w:overflowPunct w:val="0"/>
        <w:autoSpaceDE w:val="0"/>
        <w:autoSpaceDN w:val="0"/>
        <w:adjustRightInd w:val="0"/>
        <w:textAlignment w:val="baseline"/>
        <w:rPr>
          <w:rFonts w:eastAsia="Batang"/>
          <w:lang w:eastAsia="ko-KR"/>
        </w:rPr>
      </w:pPr>
      <w:r w:rsidRPr="00027199">
        <w:rPr>
          <w:rFonts w:eastAsia="Times New Roman"/>
          <w:lang w:eastAsia="ko-KR"/>
        </w:rPr>
        <w:t xml:space="preserve">This message is sent by the </w:t>
      </w:r>
      <w:proofErr w:type="spellStart"/>
      <w:r w:rsidRPr="00027199">
        <w:rPr>
          <w:rFonts w:eastAsia="Times New Roman"/>
          <w:lang w:eastAsia="ko-KR"/>
        </w:rPr>
        <w:t>gNB</w:t>
      </w:r>
      <w:proofErr w:type="spellEnd"/>
      <w:r w:rsidRPr="00027199">
        <w:rPr>
          <w:rFonts w:eastAsia="Times New Roman"/>
          <w:lang w:eastAsia="ko-KR"/>
        </w:rPr>
        <w:t xml:space="preserve">-CU to provide UE Context information changes to the </w:t>
      </w:r>
      <w:proofErr w:type="spellStart"/>
      <w:r w:rsidRPr="00027199">
        <w:rPr>
          <w:rFonts w:eastAsia="Times New Roman"/>
          <w:lang w:eastAsia="ko-KR"/>
        </w:rPr>
        <w:t>gNB</w:t>
      </w:r>
      <w:proofErr w:type="spellEnd"/>
      <w:r w:rsidRPr="00027199">
        <w:rPr>
          <w:rFonts w:eastAsia="Times New Roman"/>
          <w:lang w:eastAsia="ko-KR"/>
        </w:rPr>
        <w:t>-DU.</w:t>
      </w:r>
    </w:p>
    <w:p w14:paraId="3E51628E" w14:textId="77777777" w:rsidR="00027199" w:rsidRPr="00027199" w:rsidRDefault="00027199" w:rsidP="00027199">
      <w:pPr>
        <w:widowControl w:val="0"/>
        <w:overflowPunct w:val="0"/>
        <w:autoSpaceDE w:val="0"/>
        <w:autoSpaceDN w:val="0"/>
        <w:adjustRightInd w:val="0"/>
        <w:textAlignment w:val="baseline"/>
        <w:rPr>
          <w:rFonts w:eastAsia="Times New Roman"/>
          <w:lang w:eastAsia="ko-KR"/>
        </w:rPr>
      </w:pPr>
      <w:r w:rsidRPr="00027199">
        <w:rPr>
          <w:rFonts w:eastAsia="Times New Roman"/>
          <w:lang w:eastAsia="ko-KR"/>
        </w:rPr>
        <w:t xml:space="preserve">Direction: </w:t>
      </w:r>
      <w:proofErr w:type="spellStart"/>
      <w:r w:rsidRPr="00027199">
        <w:rPr>
          <w:rFonts w:eastAsia="Times New Roman"/>
          <w:lang w:eastAsia="ko-KR"/>
        </w:rPr>
        <w:t>gNB</w:t>
      </w:r>
      <w:proofErr w:type="spellEnd"/>
      <w:r w:rsidRPr="00027199">
        <w:rPr>
          <w:rFonts w:eastAsia="Times New Roman"/>
          <w:lang w:eastAsia="ko-KR"/>
        </w:rPr>
        <w:t xml:space="preserve">-CU </w:t>
      </w:r>
      <w:r w:rsidRPr="00027199">
        <w:rPr>
          <w:rFonts w:eastAsia="Times New Roman"/>
          <w:lang w:eastAsia="ko-KR"/>
        </w:rPr>
        <w:sym w:font="Symbol" w:char="F0AE"/>
      </w:r>
      <w:r w:rsidRPr="00027199">
        <w:rPr>
          <w:rFonts w:eastAsia="Times New Roman"/>
          <w:lang w:eastAsia="ko-KR"/>
        </w:rPr>
        <w:t xml:space="preserve"> </w:t>
      </w:r>
      <w:proofErr w:type="spellStart"/>
      <w:r w:rsidRPr="00027199">
        <w:rPr>
          <w:rFonts w:eastAsia="Times New Roman"/>
          <w:lang w:eastAsia="ko-KR"/>
        </w:rPr>
        <w:t>gNB</w:t>
      </w:r>
      <w:proofErr w:type="spellEnd"/>
      <w:r w:rsidRPr="00027199">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27199" w:rsidRPr="00027199" w14:paraId="0A3A9B02" w14:textId="77777777" w:rsidTr="0029721F">
        <w:trPr>
          <w:tblHeader/>
        </w:trPr>
        <w:tc>
          <w:tcPr>
            <w:tcW w:w="2160" w:type="dxa"/>
          </w:tcPr>
          <w:p w14:paraId="533EA87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27199">
              <w:rPr>
                <w:rFonts w:ascii="Arial" w:eastAsia="Times New Roman" w:hAnsi="Arial"/>
                <w:b/>
                <w:sz w:val="18"/>
                <w:lang w:eastAsia="ko-KR"/>
              </w:rPr>
              <w:t>IE/Group Name</w:t>
            </w:r>
          </w:p>
        </w:tc>
        <w:tc>
          <w:tcPr>
            <w:tcW w:w="1080" w:type="dxa"/>
          </w:tcPr>
          <w:p w14:paraId="25D1D6F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27199">
              <w:rPr>
                <w:rFonts w:ascii="Arial" w:eastAsia="Times New Roman" w:hAnsi="Arial"/>
                <w:b/>
                <w:sz w:val="18"/>
                <w:lang w:eastAsia="ko-KR"/>
              </w:rPr>
              <w:t>Presence</w:t>
            </w:r>
          </w:p>
        </w:tc>
        <w:tc>
          <w:tcPr>
            <w:tcW w:w="1080" w:type="dxa"/>
          </w:tcPr>
          <w:p w14:paraId="7E31881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27199">
              <w:rPr>
                <w:rFonts w:ascii="Arial" w:eastAsia="Times New Roman" w:hAnsi="Arial"/>
                <w:b/>
                <w:sz w:val="18"/>
                <w:lang w:eastAsia="ko-KR"/>
              </w:rPr>
              <w:t>Range</w:t>
            </w:r>
          </w:p>
        </w:tc>
        <w:tc>
          <w:tcPr>
            <w:tcW w:w="1512" w:type="dxa"/>
          </w:tcPr>
          <w:p w14:paraId="4D3FC96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27199">
              <w:rPr>
                <w:rFonts w:ascii="Arial" w:eastAsia="Times New Roman" w:hAnsi="Arial"/>
                <w:b/>
                <w:sz w:val="18"/>
                <w:lang w:eastAsia="ko-KR"/>
              </w:rPr>
              <w:t>IE type and reference</w:t>
            </w:r>
          </w:p>
        </w:tc>
        <w:tc>
          <w:tcPr>
            <w:tcW w:w="1728" w:type="dxa"/>
          </w:tcPr>
          <w:p w14:paraId="231F556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27199">
              <w:rPr>
                <w:rFonts w:ascii="Arial" w:eastAsia="Times New Roman" w:hAnsi="Arial"/>
                <w:b/>
                <w:sz w:val="18"/>
                <w:lang w:eastAsia="ko-KR"/>
              </w:rPr>
              <w:t>Semantics description</w:t>
            </w:r>
          </w:p>
        </w:tc>
        <w:tc>
          <w:tcPr>
            <w:tcW w:w="1080" w:type="dxa"/>
          </w:tcPr>
          <w:p w14:paraId="041C457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27199">
              <w:rPr>
                <w:rFonts w:ascii="Arial" w:eastAsia="Times New Roman" w:hAnsi="Arial"/>
                <w:b/>
                <w:sz w:val="18"/>
                <w:lang w:eastAsia="ko-KR"/>
              </w:rPr>
              <w:t>Criticality</w:t>
            </w:r>
          </w:p>
        </w:tc>
        <w:tc>
          <w:tcPr>
            <w:tcW w:w="1080" w:type="dxa"/>
          </w:tcPr>
          <w:p w14:paraId="4BA168B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27199">
              <w:rPr>
                <w:rFonts w:ascii="Arial" w:eastAsia="Times New Roman" w:hAnsi="Arial"/>
                <w:b/>
                <w:sz w:val="18"/>
                <w:lang w:eastAsia="ko-KR"/>
              </w:rPr>
              <w:t>Assigned Criticality</w:t>
            </w:r>
          </w:p>
        </w:tc>
      </w:tr>
      <w:tr w:rsidR="00027199" w:rsidRPr="00027199" w14:paraId="234C7B24" w14:textId="77777777" w:rsidTr="0029721F">
        <w:tc>
          <w:tcPr>
            <w:tcW w:w="2160" w:type="dxa"/>
          </w:tcPr>
          <w:p w14:paraId="0559587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Message Type</w:t>
            </w:r>
          </w:p>
        </w:tc>
        <w:tc>
          <w:tcPr>
            <w:tcW w:w="1080" w:type="dxa"/>
          </w:tcPr>
          <w:p w14:paraId="4FA4BF8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M</w:t>
            </w:r>
          </w:p>
        </w:tc>
        <w:tc>
          <w:tcPr>
            <w:tcW w:w="1080" w:type="dxa"/>
          </w:tcPr>
          <w:p w14:paraId="7E546B2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79F40C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9.3.1.1</w:t>
            </w:r>
          </w:p>
        </w:tc>
        <w:tc>
          <w:tcPr>
            <w:tcW w:w="1728" w:type="dxa"/>
          </w:tcPr>
          <w:p w14:paraId="038435E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214E08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YES</w:t>
            </w:r>
          </w:p>
        </w:tc>
        <w:tc>
          <w:tcPr>
            <w:tcW w:w="1080" w:type="dxa"/>
          </w:tcPr>
          <w:p w14:paraId="75F7177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reject</w:t>
            </w:r>
          </w:p>
        </w:tc>
      </w:tr>
      <w:tr w:rsidR="00027199" w:rsidRPr="00027199" w14:paraId="6210E2FB" w14:textId="77777777" w:rsidTr="0029721F">
        <w:tc>
          <w:tcPr>
            <w:tcW w:w="2160" w:type="dxa"/>
          </w:tcPr>
          <w:p w14:paraId="481CDA2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027199">
              <w:rPr>
                <w:rFonts w:ascii="Arial" w:eastAsia="Batang" w:hAnsi="Arial"/>
                <w:bCs/>
                <w:sz w:val="18"/>
                <w:lang w:eastAsia="ko-KR"/>
              </w:rPr>
              <w:t>gNB</w:t>
            </w:r>
            <w:proofErr w:type="spellEnd"/>
            <w:r w:rsidRPr="00027199">
              <w:rPr>
                <w:rFonts w:ascii="Arial" w:eastAsia="Batang" w:hAnsi="Arial"/>
                <w:bCs/>
                <w:sz w:val="18"/>
                <w:lang w:eastAsia="ko-KR"/>
              </w:rPr>
              <w:t>-CU</w:t>
            </w:r>
            <w:r w:rsidRPr="00027199">
              <w:rPr>
                <w:rFonts w:ascii="Arial" w:eastAsia="Times New Roman" w:hAnsi="Arial"/>
                <w:bCs/>
                <w:sz w:val="18"/>
                <w:lang w:eastAsia="ko-KR"/>
              </w:rPr>
              <w:t xml:space="preserve"> UE F1AP ID</w:t>
            </w:r>
          </w:p>
        </w:tc>
        <w:tc>
          <w:tcPr>
            <w:tcW w:w="1080" w:type="dxa"/>
          </w:tcPr>
          <w:p w14:paraId="15E9443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M</w:t>
            </w:r>
          </w:p>
        </w:tc>
        <w:tc>
          <w:tcPr>
            <w:tcW w:w="1080" w:type="dxa"/>
          </w:tcPr>
          <w:p w14:paraId="30E9A64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E9BC3A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9.3.1.4</w:t>
            </w:r>
          </w:p>
        </w:tc>
        <w:tc>
          <w:tcPr>
            <w:tcW w:w="1728" w:type="dxa"/>
          </w:tcPr>
          <w:p w14:paraId="08ADFF2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621CC4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YES</w:t>
            </w:r>
          </w:p>
        </w:tc>
        <w:tc>
          <w:tcPr>
            <w:tcW w:w="1080" w:type="dxa"/>
          </w:tcPr>
          <w:p w14:paraId="29A60B6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reject</w:t>
            </w:r>
          </w:p>
        </w:tc>
      </w:tr>
      <w:tr w:rsidR="00027199" w:rsidRPr="00027199" w14:paraId="79914A43" w14:textId="77777777" w:rsidTr="0029721F">
        <w:tc>
          <w:tcPr>
            <w:tcW w:w="2160" w:type="dxa"/>
            <w:tcBorders>
              <w:top w:val="single" w:sz="4" w:space="0" w:color="auto"/>
              <w:left w:val="single" w:sz="4" w:space="0" w:color="auto"/>
              <w:bottom w:val="single" w:sz="4" w:space="0" w:color="auto"/>
              <w:right w:val="single" w:sz="4" w:space="0" w:color="auto"/>
            </w:tcBorders>
          </w:tcPr>
          <w:p w14:paraId="3CE0B297"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sz w:val="18"/>
                <w:lang w:val="fr-FR" w:eastAsia="ko-KR"/>
              </w:rPr>
            </w:pPr>
            <w:proofErr w:type="spellStart"/>
            <w:proofErr w:type="gramStart"/>
            <w:r w:rsidRPr="00027199">
              <w:rPr>
                <w:rFonts w:ascii="Arial" w:eastAsia="Batang" w:hAnsi="Arial"/>
                <w:sz w:val="18"/>
                <w:lang w:val="fr-FR" w:eastAsia="ko-KR"/>
              </w:rPr>
              <w:t>gNB</w:t>
            </w:r>
            <w:proofErr w:type="spellEnd"/>
            <w:proofErr w:type="gramEnd"/>
            <w:r w:rsidRPr="00027199">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13302AE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EB279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5B1B8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B3D03E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CBB5A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04572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reject</w:t>
            </w:r>
          </w:p>
        </w:tc>
      </w:tr>
      <w:tr w:rsidR="00027199" w:rsidRPr="00027199" w14:paraId="472A6FCD" w14:textId="77777777" w:rsidTr="0029721F">
        <w:tc>
          <w:tcPr>
            <w:tcW w:w="2160" w:type="dxa"/>
          </w:tcPr>
          <w:p w14:paraId="55DAE247"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proofErr w:type="spellStart"/>
            <w:r w:rsidRPr="00027199">
              <w:rPr>
                <w:rFonts w:ascii="Arial" w:eastAsia="Batang" w:hAnsi="Arial"/>
                <w:bCs/>
                <w:sz w:val="18"/>
                <w:lang w:eastAsia="ko-KR"/>
              </w:rPr>
              <w:t>SpCell</w:t>
            </w:r>
            <w:proofErr w:type="spellEnd"/>
            <w:r w:rsidRPr="00027199">
              <w:rPr>
                <w:rFonts w:ascii="Arial" w:eastAsia="Batang" w:hAnsi="Arial"/>
                <w:bCs/>
                <w:sz w:val="18"/>
                <w:lang w:eastAsia="ko-KR"/>
              </w:rPr>
              <w:t xml:space="preserve"> ID</w:t>
            </w:r>
          </w:p>
        </w:tc>
        <w:tc>
          <w:tcPr>
            <w:tcW w:w="1080" w:type="dxa"/>
          </w:tcPr>
          <w:p w14:paraId="4927940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zh-CN"/>
              </w:rPr>
            </w:pPr>
            <w:r w:rsidRPr="00027199">
              <w:rPr>
                <w:rFonts w:ascii="Arial" w:eastAsia="Times New Roman" w:hAnsi="Arial" w:cs="Arial"/>
                <w:sz w:val="18"/>
                <w:lang w:eastAsia="ko-KR"/>
              </w:rPr>
              <w:t>O</w:t>
            </w:r>
          </w:p>
        </w:tc>
        <w:tc>
          <w:tcPr>
            <w:tcW w:w="1080" w:type="dxa"/>
          </w:tcPr>
          <w:p w14:paraId="0E66F9B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F875A5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szCs w:val="18"/>
                <w:lang w:eastAsia="ja-JP"/>
              </w:rPr>
              <w:t xml:space="preserve">NR </w:t>
            </w:r>
            <w:r w:rsidRPr="00027199">
              <w:rPr>
                <w:rFonts w:ascii="Arial" w:eastAsia="Times New Roman" w:hAnsi="Arial" w:cs="Arial"/>
                <w:sz w:val="18"/>
                <w:lang w:eastAsia="ko-KR"/>
              </w:rPr>
              <w:t>CGI 9.3.1.12</w:t>
            </w:r>
          </w:p>
        </w:tc>
        <w:tc>
          <w:tcPr>
            <w:tcW w:w="1728" w:type="dxa"/>
          </w:tcPr>
          <w:p w14:paraId="26A0B80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Special Cell as defined in TS 38.321 [16]</w:t>
            </w:r>
            <w:r w:rsidRPr="00027199">
              <w:rPr>
                <w:rFonts w:ascii="Arial" w:eastAsia="Times New Roman" w:hAnsi="Arial"/>
                <w:sz w:val="18"/>
                <w:lang w:eastAsia="ko-KR"/>
              </w:rPr>
              <w:t>. For handover case, this IE is considered as target cell.</w:t>
            </w:r>
          </w:p>
        </w:tc>
        <w:tc>
          <w:tcPr>
            <w:tcW w:w="1080" w:type="dxa"/>
          </w:tcPr>
          <w:p w14:paraId="7EC0E63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YES</w:t>
            </w:r>
          </w:p>
        </w:tc>
        <w:tc>
          <w:tcPr>
            <w:tcW w:w="1080" w:type="dxa"/>
          </w:tcPr>
          <w:p w14:paraId="494DC27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ignore</w:t>
            </w:r>
          </w:p>
        </w:tc>
      </w:tr>
      <w:tr w:rsidR="00027199" w:rsidRPr="00027199" w14:paraId="6A93FDD3" w14:textId="77777777" w:rsidTr="0029721F">
        <w:tc>
          <w:tcPr>
            <w:tcW w:w="2160" w:type="dxa"/>
          </w:tcPr>
          <w:p w14:paraId="420FEF21"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proofErr w:type="spellStart"/>
            <w:r w:rsidRPr="00027199">
              <w:rPr>
                <w:rFonts w:ascii="Arial" w:eastAsia="Batang" w:hAnsi="Arial"/>
                <w:bCs/>
                <w:sz w:val="18"/>
                <w:lang w:eastAsia="ko-KR"/>
              </w:rPr>
              <w:t>ServCellIndex</w:t>
            </w:r>
            <w:proofErr w:type="spellEnd"/>
          </w:p>
        </w:tc>
        <w:tc>
          <w:tcPr>
            <w:tcW w:w="1080" w:type="dxa"/>
          </w:tcPr>
          <w:p w14:paraId="78558EC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zh-CN"/>
              </w:rPr>
              <w:t>O</w:t>
            </w:r>
          </w:p>
        </w:tc>
        <w:tc>
          <w:tcPr>
            <w:tcW w:w="1080" w:type="dxa"/>
          </w:tcPr>
          <w:p w14:paraId="0553D85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CA040B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INTEGER (</w:t>
            </w:r>
            <w:proofErr w:type="gramStart"/>
            <w:r w:rsidRPr="00027199">
              <w:rPr>
                <w:rFonts w:ascii="Arial" w:eastAsia="Times New Roman" w:hAnsi="Arial" w:cs="Arial"/>
                <w:sz w:val="18"/>
                <w:szCs w:val="18"/>
                <w:lang w:eastAsia="ja-JP"/>
              </w:rPr>
              <w:t>0..</w:t>
            </w:r>
            <w:proofErr w:type="gramEnd"/>
            <w:r w:rsidRPr="00027199">
              <w:rPr>
                <w:rFonts w:ascii="Arial" w:eastAsia="Times New Roman" w:hAnsi="Arial" w:cs="Arial"/>
                <w:sz w:val="18"/>
                <w:szCs w:val="18"/>
                <w:lang w:eastAsia="ja-JP"/>
              </w:rPr>
              <w:t>31, ...)</w:t>
            </w:r>
          </w:p>
        </w:tc>
        <w:tc>
          <w:tcPr>
            <w:tcW w:w="1728" w:type="dxa"/>
          </w:tcPr>
          <w:p w14:paraId="2ADFEA5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B2E3CF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YES</w:t>
            </w:r>
          </w:p>
        </w:tc>
        <w:tc>
          <w:tcPr>
            <w:tcW w:w="1080" w:type="dxa"/>
          </w:tcPr>
          <w:p w14:paraId="67E5810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reject</w:t>
            </w:r>
          </w:p>
        </w:tc>
      </w:tr>
      <w:tr w:rsidR="00027199" w:rsidRPr="00027199" w14:paraId="76AFEE58" w14:textId="77777777" w:rsidTr="0029721F">
        <w:tc>
          <w:tcPr>
            <w:tcW w:w="2160" w:type="dxa"/>
          </w:tcPr>
          <w:p w14:paraId="4A7D7366"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proofErr w:type="spellStart"/>
            <w:r w:rsidRPr="00027199">
              <w:rPr>
                <w:rFonts w:ascii="Arial" w:eastAsia="Batang" w:hAnsi="Arial"/>
                <w:bCs/>
                <w:sz w:val="18"/>
                <w:lang w:eastAsia="ko-KR"/>
              </w:rPr>
              <w:t>SpCell</w:t>
            </w:r>
            <w:proofErr w:type="spellEnd"/>
            <w:r w:rsidRPr="00027199">
              <w:rPr>
                <w:rFonts w:ascii="Arial" w:eastAsia="Batang" w:hAnsi="Arial"/>
                <w:bCs/>
                <w:sz w:val="18"/>
                <w:lang w:eastAsia="ko-KR"/>
              </w:rPr>
              <w:t xml:space="preserve"> UL Configured</w:t>
            </w:r>
          </w:p>
        </w:tc>
        <w:tc>
          <w:tcPr>
            <w:tcW w:w="1080" w:type="dxa"/>
          </w:tcPr>
          <w:p w14:paraId="49C0F18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O</w:t>
            </w:r>
          </w:p>
        </w:tc>
        <w:tc>
          <w:tcPr>
            <w:tcW w:w="1080" w:type="dxa"/>
          </w:tcPr>
          <w:p w14:paraId="09FEFAA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5E3738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Cell UL Configured</w:t>
            </w:r>
          </w:p>
          <w:p w14:paraId="51D3A9C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9.3.1.33</w:t>
            </w:r>
          </w:p>
        </w:tc>
        <w:tc>
          <w:tcPr>
            <w:tcW w:w="1728" w:type="dxa"/>
          </w:tcPr>
          <w:p w14:paraId="4024354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81D527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YES</w:t>
            </w:r>
          </w:p>
        </w:tc>
        <w:tc>
          <w:tcPr>
            <w:tcW w:w="1080" w:type="dxa"/>
          </w:tcPr>
          <w:p w14:paraId="27F17F5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ignore</w:t>
            </w:r>
          </w:p>
        </w:tc>
      </w:tr>
      <w:tr w:rsidR="00027199" w:rsidRPr="00027199" w14:paraId="54AF4AC1" w14:textId="77777777" w:rsidTr="0029721F">
        <w:tc>
          <w:tcPr>
            <w:tcW w:w="2160" w:type="dxa"/>
            <w:tcBorders>
              <w:top w:val="single" w:sz="4" w:space="0" w:color="auto"/>
              <w:left w:val="single" w:sz="4" w:space="0" w:color="auto"/>
              <w:bottom w:val="single" w:sz="4" w:space="0" w:color="auto"/>
              <w:right w:val="single" w:sz="4" w:space="0" w:color="auto"/>
            </w:tcBorders>
          </w:tcPr>
          <w:p w14:paraId="5657A4D2"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B5AFA0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37EF4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E2A0B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693BD84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E41EA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792C8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ignore</w:t>
            </w:r>
          </w:p>
        </w:tc>
      </w:tr>
      <w:tr w:rsidR="00027199" w:rsidRPr="00027199" w:rsidDel="00C1133D" w14:paraId="60B6BB8D" w14:textId="77777777" w:rsidTr="0029721F">
        <w:tc>
          <w:tcPr>
            <w:tcW w:w="2160" w:type="dxa"/>
            <w:tcBorders>
              <w:top w:val="single" w:sz="4" w:space="0" w:color="auto"/>
              <w:left w:val="single" w:sz="4" w:space="0" w:color="auto"/>
              <w:bottom w:val="single" w:sz="4" w:space="0" w:color="auto"/>
              <w:right w:val="single" w:sz="4" w:space="0" w:color="auto"/>
            </w:tcBorders>
          </w:tcPr>
          <w:p w14:paraId="63D3C207"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val="fr-FR" w:eastAsia="ko-KR"/>
              </w:rPr>
            </w:pPr>
            <w:r w:rsidRPr="00027199">
              <w:rPr>
                <w:rFonts w:ascii="Arial" w:eastAsia="Batang" w:hAnsi="Arial"/>
                <w:bCs/>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4DC7604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4C6816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5F29E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23D85D5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809569" w14:textId="77777777" w:rsidR="00027199" w:rsidRPr="00027199" w:rsidDel="00C1133D"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F0C4B2" w14:textId="77777777" w:rsidR="00027199" w:rsidRPr="00027199" w:rsidDel="00C1133D"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reject</w:t>
            </w:r>
          </w:p>
        </w:tc>
      </w:tr>
      <w:tr w:rsidR="00027199" w:rsidRPr="00027199" w14:paraId="3C8CC8ED" w14:textId="77777777" w:rsidTr="0029721F">
        <w:tc>
          <w:tcPr>
            <w:tcW w:w="2160" w:type="dxa"/>
            <w:tcBorders>
              <w:top w:val="single" w:sz="4" w:space="0" w:color="auto"/>
              <w:left w:val="single" w:sz="4" w:space="0" w:color="auto"/>
              <w:bottom w:val="single" w:sz="4" w:space="0" w:color="auto"/>
              <w:right w:val="single" w:sz="4" w:space="0" w:color="auto"/>
            </w:tcBorders>
          </w:tcPr>
          <w:p w14:paraId="5D45F6B9"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01703A0"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DF30AF5"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F8402F"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11C30333"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5E70E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27199">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1D27C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27199">
              <w:rPr>
                <w:rFonts w:ascii="Arial" w:eastAsia="Batang" w:hAnsi="Arial"/>
                <w:bCs/>
                <w:sz w:val="18"/>
                <w:lang w:eastAsia="ko-KR"/>
              </w:rPr>
              <w:t>ignore</w:t>
            </w:r>
          </w:p>
        </w:tc>
      </w:tr>
      <w:tr w:rsidR="00027199" w:rsidRPr="00027199" w14:paraId="29917D39" w14:textId="77777777" w:rsidTr="0029721F">
        <w:tc>
          <w:tcPr>
            <w:tcW w:w="2160" w:type="dxa"/>
            <w:tcBorders>
              <w:top w:val="single" w:sz="4" w:space="0" w:color="auto"/>
              <w:left w:val="single" w:sz="4" w:space="0" w:color="auto"/>
              <w:bottom w:val="single" w:sz="4" w:space="0" w:color="auto"/>
              <w:right w:val="single" w:sz="4" w:space="0" w:color="auto"/>
            </w:tcBorders>
          </w:tcPr>
          <w:p w14:paraId="00050F32"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D2499EC"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031EBBE"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2DCD22"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6238DE2"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 xml:space="preserve">Includes the </w:t>
            </w:r>
            <w:proofErr w:type="spellStart"/>
            <w:r w:rsidRPr="00027199">
              <w:rPr>
                <w:rFonts w:ascii="Arial" w:eastAsia="Batang" w:hAnsi="Arial"/>
                <w:bCs/>
                <w:i/>
                <w:sz w:val="18"/>
                <w:lang w:eastAsia="ko-KR"/>
              </w:rPr>
              <w:t>MeNB</w:t>
            </w:r>
            <w:proofErr w:type="spellEnd"/>
            <w:r w:rsidRPr="00027199">
              <w:rPr>
                <w:rFonts w:ascii="Arial" w:eastAsia="Batang" w:hAnsi="Arial"/>
                <w:bCs/>
                <w:i/>
                <w:sz w:val="18"/>
                <w:lang w:eastAsia="ko-KR"/>
              </w:rPr>
              <w:t xml:space="preserve"> Resource Coordination Information</w:t>
            </w:r>
            <w:r w:rsidRPr="00027199">
              <w:rPr>
                <w:rFonts w:ascii="Arial" w:eastAsia="Batang" w:hAnsi="Arial"/>
                <w:bCs/>
                <w:sz w:val="18"/>
                <w:lang w:eastAsia="ko-KR"/>
              </w:rPr>
              <w:t xml:space="preserve"> IE as defined in subclause 9.2.116 of TS 36.423 [9]</w:t>
            </w:r>
            <w:r w:rsidRPr="00027199">
              <w:rPr>
                <w:rFonts w:ascii="Arial" w:eastAsia="Times New Roman" w:hAnsi="Arial"/>
                <w:sz w:val="18"/>
                <w:lang w:eastAsia="ko-KR"/>
              </w:rPr>
              <w:t xml:space="preserve"> for EN-DC case or </w:t>
            </w:r>
            <w:r w:rsidRPr="00027199">
              <w:rPr>
                <w:rFonts w:ascii="Arial" w:eastAsia="Batang" w:hAnsi="Arial"/>
                <w:bCs/>
                <w:i/>
                <w:sz w:val="18"/>
                <w:lang w:eastAsia="ko-KR"/>
              </w:rPr>
              <w:t>MR-DC Resource Coordination Information</w:t>
            </w:r>
            <w:r w:rsidRPr="00027199">
              <w:rPr>
                <w:rFonts w:ascii="Arial" w:eastAsia="Times New Roman" w:hAnsi="Arial"/>
                <w:sz w:val="18"/>
                <w:lang w:eastAsia="ko-KR"/>
              </w:rPr>
              <w:t xml:space="preserve"> IE as defined in TS 38.423 [28] for </w:t>
            </w:r>
            <w:r w:rsidRPr="00027199">
              <w:rPr>
                <w:rFonts w:ascii="Arial" w:eastAsia="Times New Roman" w:hAnsi="Arial"/>
                <w:sz w:val="18"/>
                <w:lang w:eastAsia="ko-KR"/>
              </w:rPr>
              <w:lastRenderedPageBreak/>
              <w:t>NGEN-DC and NE-DC cases</w:t>
            </w:r>
            <w:r w:rsidRPr="00027199">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D06ECB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27199">
              <w:rPr>
                <w:rFonts w:ascii="Arial" w:eastAsia="Batang" w:hAnsi="Arial"/>
                <w:bCs/>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DB5267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27199">
              <w:rPr>
                <w:rFonts w:ascii="Arial" w:eastAsia="Batang" w:hAnsi="Arial"/>
                <w:bCs/>
                <w:sz w:val="18"/>
                <w:lang w:eastAsia="ko-KR"/>
              </w:rPr>
              <w:t>ignore</w:t>
            </w:r>
          </w:p>
        </w:tc>
      </w:tr>
      <w:tr w:rsidR="00027199" w:rsidRPr="00027199" w14:paraId="791D1543" w14:textId="77777777" w:rsidTr="0029721F">
        <w:tc>
          <w:tcPr>
            <w:tcW w:w="2160" w:type="dxa"/>
            <w:tcBorders>
              <w:top w:val="single" w:sz="4" w:space="0" w:color="auto"/>
              <w:left w:val="single" w:sz="4" w:space="0" w:color="auto"/>
              <w:bottom w:val="single" w:sz="4" w:space="0" w:color="auto"/>
              <w:right w:val="single" w:sz="4" w:space="0" w:color="auto"/>
            </w:tcBorders>
          </w:tcPr>
          <w:p w14:paraId="4D7DAD07"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SimSun"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963BDA8"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6FC740"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3BA756"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9.3.1</w:t>
            </w:r>
            <w:r w:rsidRPr="00027199">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5C8F53D9"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90A23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2719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AC17E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27199">
              <w:rPr>
                <w:rFonts w:ascii="Arial" w:eastAsia="SimSun" w:hAnsi="Arial"/>
                <w:sz w:val="18"/>
                <w:lang w:eastAsia="zh-CN"/>
              </w:rPr>
              <w:t>ignore</w:t>
            </w:r>
          </w:p>
        </w:tc>
      </w:tr>
      <w:tr w:rsidR="00027199" w:rsidRPr="00027199" w14:paraId="1C436C8F" w14:textId="77777777" w:rsidTr="0029721F">
        <w:tc>
          <w:tcPr>
            <w:tcW w:w="2160" w:type="dxa"/>
            <w:tcBorders>
              <w:top w:val="single" w:sz="4" w:space="0" w:color="auto"/>
              <w:left w:val="single" w:sz="4" w:space="0" w:color="auto"/>
              <w:bottom w:val="single" w:sz="4" w:space="0" w:color="auto"/>
              <w:right w:val="single" w:sz="4" w:space="0" w:color="auto"/>
            </w:tcBorders>
          </w:tcPr>
          <w:p w14:paraId="6BC5A0B6"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17B367F9"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8A866B1"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7866B9"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5909998D"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 xml:space="preserve">Includes the </w:t>
            </w:r>
            <w:r w:rsidRPr="00027199">
              <w:rPr>
                <w:rFonts w:ascii="Arial" w:eastAsia="Times New Roman" w:hAnsi="Arial"/>
                <w:i/>
                <w:iCs/>
                <w:sz w:val="18"/>
                <w:lang w:eastAsia="ko-KR"/>
              </w:rPr>
              <w:t>DL-DCCH-Message</w:t>
            </w:r>
            <w:r w:rsidRPr="00027199">
              <w:rPr>
                <w:rFonts w:ascii="Arial" w:eastAsia="Times New Roman" w:hAnsi="Arial"/>
                <w:sz w:val="18"/>
                <w:lang w:eastAsia="ko-KR"/>
              </w:rPr>
              <w:t xml:space="preserve"> message </w:t>
            </w:r>
            <w:r w:rsidRPr="00027199">
              <w:rPr>
                <w:rFonts w:ascii="Arial" w:eastAsia="Batang" w:hAnsi="Arial"/>
                <w:bCs/>
                <w:sz w:val="18"/>
                <w:lang w:eastAsia="ko-KR"/>
              </w:rPr>
              <w:t>as defined in subclause 6.2 of TS 38.331 [8]</w:t>
            </w:r>
            <w:r w:rsidRPr="00027199">
              <w:rPr>
                <w:rFonts w:ascii="Arial" w:eastAsia="SimSun" w:hAnsi="Arial"/>
                <w:bCs/>
                <w:sz w:val="18"/>
                <w:lang w:eastAsia="zh-CN"/>
              </w:rPr>
              <w:t>, encapsulated in a PDCP PDU</w:t>
            </w:r>
            <w:r w:rsidRPr="00027199">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054A7F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27199">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BC7E3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27199">
              <w:rPr>
                <w:rFonts w:ascii="Arial" w:eastAsia="Batang" w:hAnsi="Arial"/>
                <w:bCs/>
                <w:sz w:val="18"/>
                <w:lang w:eastAsia="ko-KR"/>
              </w:rPr>
              <w:t>reject</w:t>
            </w:r>
          </w:p>
        </w:tc>
      </w:tr>
      <w:tr w:rsidR="00027199" w:rsidRPr="00027199" w:rsidDel="00C1133D" w14:paraId="76933A19" w14:textId="77777777" w:rsidTr="0029721F">
        <w:tc>
          <w:tcPr>
            <w:tcW w:w="2160" w:type="dxa"/>
            <w:tcBorders>
              <w:top w:val="single" w:sz="4" w:space="0" w:color="auto"/>
              <w:left w:val="single" w:sz="4" w:space="0" w:color="auto"/>
              <w:bottom w:val="single" w:sz="4" w:space="0" w:color="auto"/>
              <w:right w:val="single" w:sz="4" w:space="0" w:color="auto"/>
            </w:tcBorders>
          </w:tcPr>
          <w:p w14:paraId="61A87C98"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
                <w:bCs/>
                <w:sz w:val="18"/>
                <w:lang w:eastAsia="ko-KR"/>
              </w:rPr>
            </w:pPr>
            <w:proofErr w:type="spellStart"/>
            <w:r w:rsidRPr="00027199">
              <w:rPr>
                <w:rFonts w:ascii="Arial" w:eastAsia="Batang" w:hAnsi="Arial"/>
                <w:b/>
                <w:bCs/>
                <w:sz w:val="18"/>
                <w:lang w:eastAsia="ko-KR"/>
              </w:rPr>
              <w:t>SCell</w:t>
            </w:r>
            <w:proofErr w:type="spellEnd"/>
            <w:r w:rsidRPr="00027199">
              <w:rPr>
                <w:rFonts w:ascii="Arial" w:eastAsia="Batang" w:hAnsi="Arial"/>
                <w:b/>
                <w:bCs/>
                <w:sz w:val="18"/>
                <w:lang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17C0BA79" w14:textId="77777777" w:rsidR="00027199" w:rsidRPr="00027199" w:rsidDel="00C1133D"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BE72F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27199">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04D8B1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DD692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1937FF" w14:textId="77777777" w:rsidR="00027199" w:rsidRPr="00027199" w:rsidDel="00C1133D"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85F84B" w14:textId="77777777" w:rsidR="00027199" w:rsidRPr="00027199" w:rsidDel="00C1133D"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ignore</w:t>
            </w:r>
          </w:p>
        </w:tc>
      </w:tr>
      <w:tr w:rsidR="00027199" w:rsidRPr="00027199" w:rsidDel="00C1133D" w14:paraId="3168A5B2" w14:textId="77777777" w:rsidTr="0029721F">
        <w:tc>
          <w:tcPr>
            <w:tcW w:w="2160" w:type="dxa"/>
            <w:tcBorders>
              <w:top w:val="single" w:sz="4" w:space="0" w:color="auto"/>
              <w:left w:val="single" w:sz="4" w:space="0" w:color="auto"/>
              <w:bottom w:val="single" w:sz="4" w:space="0" w:color="auto"/>
              <w:right w:val="single" w:sz="4" w:space="0" w:color="auto"/>
            </w:tcBorders>
          </w:tcPr>
          <w:p w14:paraId="0928BDA8"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27199">
              <w:rPr>
                <w:rFonts w:ascii="Arial" w:eastAsia="Batang" w:hAnsi="Arial"/>
                <w:b/>
                <w:bCs/>
                <w:sz w:val="18"/>
                <w:lang w:eastAsia="ko-KR"/>
              </w:rPr>
              <w:t>&gt;</w:t>
            </w:r>
            <w:proofErr w:type="spellStart"/>
            <w:r w:rsidRPr="00027199">
              <w:rPr>
                <w:rFonts w:ascii="Arial" w:eastAsia="Batang" w:hAnsi="Arial"/>
                <w:b/>
                <w:bCs/>
                <w:sz w:val="18"/>
                <w:lang w:eastAsia="ko-KR"/>
              </w:rPr>
              <w:t>SCell</w:t>
            </w:r>
            <w:proofErr w:type="spellEnd"/>
            <w:r w:rsidRPr="00027199">
              <w:rPr>
                <w:rFonts w:ascii="Arial" w:eastAsia="Batang" w:hAnsi="Arial"/>
                <w:b/>
                <w:bCs/>
                <w:sz w:val="18"/>
                <w:lang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7B009125" w14:textId="77777777" w:rsidR="00027199" w:rsidRPr="00027199" w:rsidDel="00C1133D"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CD44B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27199">
              <w:rPr>
                <w:rFonts w:ascii="Arial" w:eastAsia="Times New Roman" w:hAnsi="Arial" w:cs="Arial"/>
                <w:i/>
                <w:sz w:val="18"/>
                <w:lang w:eastAsia="ko-KR"/>
              </w:rPr>
              <w:t>1.. &lt;</w:t>
            </w:r>
            <w:proofErr w:type="spellStart"/>
            <w:r w:rsidRPr="00027199">
              <w:rPr>
                <w:rFonts w:ascii="Arial" w:eastAsia="Times New Roman" w:hAnsi="Arial" w:cs="Arial"/>
                <w:i/>
                <w:sz w:val="18"/>
                <w:lang w:eastAsia="ko-KR"/>
              </w:rPr>
              <w:t>maxnoofSCells</w:t>
            </w:r>
            <w:proofErr w:type="spellEnd"/>
            <w:r w:rsidRPr="00027199">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0D1AEC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72B6FD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6DAF79" w14:textId="77777777" w:rsidR="00027199" w:rsidRPr="00027199" w:rsidDel="00C1133D"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2F162CF" w14:textId="77777777" w:rsidR="00027199" w:rsidRPr="00027199" w:rsidDel="00C1133D"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ignore</w:t>
            </w:r>
          </w:p>
        </w:tc>
      </w:tr>
      <w:tr w:rsidR="00027199" w:rsidRPr="00027199" w:rsidDel="00C1133D" w14:paraId="7B50D7A8" w14:textId="77777777" w:rsidTr="0029721F">
        <w:tc>
          <w:tcPr>
            <w:tcW w:w="2160" w:type="dxa"/>
            <w:tcBorders>
              <w:top w:val="single" w:sz="4" w:space="0" w:color="auto"/>
              <w:left w:val="single" w:sz="4" w:space="0" w:color="auto"/>
              <w:bottom w:val="single" w:sz="4" w:space="0" w:color="auto"/>
              <w:right w:val="single" w:sz="4" w:space="0" w:color="auto"/>
            </w:tcBorders>
          </w:tcPr>
          <w:p w14:paraId="16A9794E"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27199">
              <w:rPr>
                <w:rFonts w:ascii="Arial" w:eastAsia="Batang" w:hAnsi="Arial"/>
                <w:sz w:val="18"/>
                <w:lang w:eastAsia="ko-KR"/>
              </w:rPr>
              <w:t>&gt;&gt;</w:t>
            </w:r>
            <w:proofErr w:type="spellStart"/>
            <w:r w:rsidRPr="00027199">
              <w:rPr>
                <w:rFonts w:ascii="Arial" w:eastAsia="Batang" w:hAnsi="Arial"/>
                <w:sz w:val="18"/>
                <w:lang w:eastAsia="ko-KR"/>
              </w:rPr>
              <w:t>SCell</w:t>
            </w:r>
            <w:proofErr w:type="spellEnd"/>
            <w:r w:rsidRPr="00027199">
              <w:rPr>
                <w:rFonts w:ascii="Arial" w:eastAsia="Batang"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7E9F5E6E" w14:textId="77777777" w:rsidR="00027199" w:rsidRPr="00027199" w:rsidDel="00C1133D"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2F68B8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53DE1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szCs w:val="18"/>
                <w:lang w:eastAsia="ja-JP"/>
              </w:rPr>
              <w:t xml:space="preserve">NR </w:t>
            </w:r>
            <w:r w:rsidRPr="00027199">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77AD6B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027199">
              <w:rPr>
                <w:rFonts w:ascii="Arial" w:eastAsia="Times New Roman" w:hAnsi="Arial" w:cs="Arial"/>
                <w:sz w:val="18"/>
                <w:lang w:eastAsia="ko-KR"/>
              </w:rPr>
              <w:t>SCell</w:t>
            </w:r>
            <w:proofErr w:type="spellEnd"/>
            <w:r w:rsidRPr="00027199">
              <w:rPr>
                <w:rFonts w:ascii="Arial" w:eastAsia="Times New Roman" w:hAnsi="Arial" w:cs="Arial"/>
                <w:sz w:val="18"/>
                <w:lang w:eastAsia="ko-KR"/>
              </w:rPr>
              <w:t xml:space="preserve"> Identifier in </w:t>
            </w:r>
            <w:proofErr w:type="spellStart"/>
            <w:r w:rsidRPr="00027199">
              <w:rPr>
                <w:rFonts w:ascii="Arial" w:eastAsia="Times New Roman"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E8D0312" w14:textId="77777777" w:rsidR="00027199" w:rsidRPr="00027199" w:rsidDel="00C1133D"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BBD7C2" w14:textId="77777777" w:rsidR="00027199" w:rsidRPr="00027199" w:rsidDel="00C1133D"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rsidDel="00C1133D" w14:paraId="4281FE85" w14:textId="77777777" w:rsidTr="0029721F">
        <w:tc>
          <w:tcPr>
            <w:tcW w:w="2160" w:type="dxa"/>
            <w:tcBorders>
              <w:top w:val="single" w:sz="4" w:space="0" w:color="auto"/>
              <w:left w:val="single" w:sz="4" w:space="0" w:color="auto"/>
              <w:bottom w:val="single" w:sz="4" w:space="0" w:color="auto"/>
              <w:right w:val="single" w:sz="4" w:space="0" w:color="auto"/>
            </w:tcBorders>
          </w:tcPr>
          <w:p w14:paraId="676E5259"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27199">
              <w:rPr>
                <w:rFonts w:ascii="Arial" w:eastAsia="Batang" w:hAnsi="Arial"/>
                <w:sz w:val="18"/>
                <w:lang w:eastAsia="ko-KR"/>
              </w:rPr>
              <w:t>&gt;&gt;</w:t>
            </w:r>
            <w:proofErr w:type="spellStart"/>
            <w:r w:rsidRPr="00027199">
              <w:rPr>
                <w:rFonts w:ascii="Arial" w:eastAsia="Batang" w:hAnsi="Arial"/>
                <w:sz w:val="18"/>
                <w:lang w:eastAsia="ko-KR"/>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0E5A1D1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1ABF6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2D367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cs="Arial"/>
                <w:sz w:val="18"/>
                <w:lang w:eastAsia="ko-KR"/>
              </w:rPr>
              <w:t>INTEGER (</w:t>
            </w:r>
            <w:proofErr w:type="gramStart"/>
            <w:r w:rsidRPr="00027199">
              <w:rPr>
                <w:rFonts w:ascii="Arial" w:eastAsia="Times New Roman" w:hAnsi="Arial" w:cs="Arial"/>
                <w:sz w:val="18"/>
                <w:lang w:eastAsia="ko-KR"/>
              </w:rPr>
              <w:t>1..</w:t>
            </w:r>
            <w:proofErr w:type="gramEnd"/>
            <w:r w:rsidRPr="00027199">
              <w:rPr>
                <w:rFonts w:ascii="Arial" w:eastAsia="Times New Roman" w:hAnsi="Arial" w:cs="Arial"/>
                <w:sz w:val="18"/>
                <w:lang w:eastAsia="ko-KR"/>
              </w:rPr>
              <w:t>31, ...)</w:t>
            </w:r>
          </w:p>
        </w:tc>
        <w:tc>
          <w:tcPr>
            <w:tcW w:w="1728" w:type="dxa"/>
            <w:tcBorders>
              <w:top w:val="single" w:sz="4" w:space="0" w:color="auto"/>
              <w:left w:val="single" w:sz="4" w:space="0" w:color="auto"/>
              <w:bottom w:val="single" w:sz="4" w:space="0" w:color="auto"/>
              <w:right w:val="single" w:sz="4" w:space="0" w:color="auto"/>
            </w:tcBorders>
          </w:tcPr>
          <w:p w14:paraId="2C8F7CF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B94A9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A6EAA2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rsidDel="00C1133D" w14:paraId="093C3E6E" w14:textId="77777777" w:rsidTr="0029721F">
        <w:tc>
          <w:tcPr>
            <w:tcW w:w="2160" w:type="dxa"/>
            <w:tcBorders>
              <w:top w:val="single" w:sz="4" w:space="0" w:color="auto"/>
              <w:left w:val="single" w:sz="4" w:space="0" w:color="auto"/>
              <w:bottom w:val="single" w:sz="4" w:space="0" w:color="auto"/>
              <w:right w:val="single" w:sz="4" w:space="0" w:color="auto"/>
            </w:tcBorders>
          </w:tcPr>
          <w:p w14:paraId="100E0D2F"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27199">
              <w:rPr>
                <w:rFonts w:ascii="Arial" w:eastAsia="Batang" w:hAnsi="Arial"/>
                <w:sz w:val="18"/>
                <w:lang w:eastAsia="ko-KR"/>
              </w:rPr>
              <w:t>&gt;&gt;</w:t>
            </w:r>
            <w:proofErr w:type="spellStart"/>
            <w:r w:rsidRPr="00027199">
              <w:rPr>
                <w:rFonts w:ascii="Arial" w:eastAsia="Batang" w:hAnsi="Arial"/>
                <w:sz w:val="18"/>
                <w:lang w:eastAsia="ko-KR"/>
              </w:rPr>
              <w:t>SCell</w:t>
            </w:r>
            <w:proofErr w:type="spellEnd"/>
            <w:r w:rsidRPr="00027199">
              <w:rPr>
                <w:rFonts w:ascii="Arial" w:eastAsia="Batang"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061C87E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F95D1B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9AAFC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Cell UL Configured</w:t>
            </w:r>
          </w:p>
          <w:p w14:paraId="2655058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26C30A4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6D33A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6322D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rsidDel="00C1133D" w14:paraId="1BE6B431" w14:textId="77777777" w:rsidTr="0029721F">
        <w:tc>
          <w:tcPr>
            <w:tcW w:w="2160" w:type="dxa"/>
            <w:tcBorders>
              <w:top w:val="single" w:sz="4" w:space="0" w:color="auto"/>
              <w:left w:val="single" w:sz="4" w:space="0" w:color="auto"/>
              <w:bottom w:val="single" w:sz="4" w:space="0" w:color="auto"/>
              <w:right w:val="single" w:sz="4" w:space="0" w:color="auto"/>
            </w:tcBorders>
          </w:tcPr>
          <w:p w14:paraId="6733B326"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27199">
              <w:rPr>
                <w:rFonts w:ascii="Arial" w:eastAsia="Times New Roman" w:hAnsi="Arial"/>
                <w:sz w:val="18"/>
                <w:lang w:eastAsia="ko-KR"/>
              </w:rPr>
              <w:t>&gt;&gt;</w:t>
            </w:r>
            <w:proofErr w:type="spellStart"/>
            <w:r w:rsidRPr="00027199">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56CAF4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8E141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A648A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szCs w:val="18"/>
                <w:lang w:eastAsia="ja-JP"/>
              </w:rPr>
              <w:t>INTEGER (</w:t>
            </w:r>
            <w:proofErr w:type="gramStart"/>
            <w:r w:rsidRPr="00027199">
              <w:rPr>
                <w:rFonts w:ascii="Arial" w:eastAsia="Times New Roman" w:hAnsi="Arial" w:cs="Arial"/>
                <w:sz w:val="18"/>
                <w:szCs w:val="18"/>
                <w:lang w:eastAsia="ja-JP"/>
              </w:rPr>
              <w:t>1..</w:t>
            </w:r>
            <w:proofErr w:type="gramEnd"/>
            <w:r w:rsidRPr="00027199">
              <w:rPr>
                <w:rFonts w:ascii="Arial" w:eastAsia="Times New Roman" w:hAnsi="Arial" w:cs="Arial"/>
                <w:sz w:val="18"/>
                <w:szCs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143EA18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C6ECD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77D9A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sz w:val="18"/>
                <w:lang w:eastAsia="ko-KR"/>
              </w:rPr>
              <w:t>ignore</w:t>
            </w:r>
          </w:p>
        </w:tc>
      </w:tr>
      <w:tr w:rsidR="00027199" w:rsidRPr="00027199" w:rsidDel="00C1133D" w14:paraId="7F766126" w14:textId="77777777" w:rsidTr="0029721F">
        <w:tc>
          <w:tcPr>
            <w:tcW w:w="2160" w:type="dxa"/>
            <w:tcBorders>
              <w:top w:val="single" w:sz="4" w:space="0" w:color="auto"/>
              <w:left w:val="single" w:sz="4" w:space="0" w:color="auto"/>
              <w:bottom w:val="single" w:sz="4" w:space="0" w:color="auto"/>
              <w:right w:val="single" w:sz="4" w:space="0" w:color="auto"/>
            </w:tcBorders>
          </w:tcPr>
          <w:p w14:paraId="7C9B7651"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eastAsia="ko-KR"/>
              </w:rPr>
              <w:t>&gt;&gt;</w:t>
            </w:r>
            <w:proofErr w:type="spellStart"/>
            <w:r w:rsidRPr="00027199">
              <w:rPr>
                <w:rFonts w:ascii="Arial" w:eastAsia="Times New Roman" w:hAnsi="Arial"/>
                <w:sz w:val="18"/>
                <w:lang w:eastAsia="ko-KR"/>
              </w:rPr>
              <w:t>servingCellMO</w:t>
            </w:r>
            <w:proofErr w:type="spellEnd"/>
            <w:r w:rsidRPr="00027199">
              <w:rPr>
                <w:rFonts w:ascii="Arial" w:eastAsia="Times New Roman" w:hAnsi="Arial"/>
                <w:sz w:val="18"/>
                <w:lang w:eastAsia="ko-KR"/>
              </w:rPr>
              <w:t>-On-demand</w:t>
            </w:r>
          </w:p>
        </w:tc>
        <w:tc>
          <w:tcPr>
            <w:tcW w:w="1080" w:type="dxa"/>
            <w:tcBorders>
              <w:top w:val="single" w:sz="4" w:space="0" w:color="auto"/>
              <w:left w:val="single" w:sz="4" w:space="0" w:color="auto"/>
              <w:bottom w:val="single" w:sz="4" w:space="0" w:color="auto"/>
              <w:right w:val="single" w:sz="4" w:space="0" w:color="auto"/>
            </w:tcBorders>
          </w:tcPr>
          <w:p w14:paraId="7316FC4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DA385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B0531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INTEGER (</w:t>
            </w:r>
            <w:proofErr w:type="gramStart"/>
            <w:r w:rsidRPr="00027199">
              <w:rPr>
                <w:rFonts w:ascii="Arial" w:eastAsia="Times New Roman" w:hAnsi="Arial" w:cs="Arial"/>
                <w:sz w:val="18"/>
                <w:szCs w:val="18"/>
                <w:lang w:eastAsia="ja-JP"/>
              </w:rPr>
              <w:t>1..</w:t>
            </w:r>
            <w:proofErr w:type="gramEnd"/>
            <w:r w:rsidRPr="00027199">
              <w:rPr>
                <w:rFonts w:ascii="Arial" w:eastAsia="Times New Roman" w:hAnsi="Arial" w:cs="Arial"/>
                <w:sz w:val="18"/>
                <w:szCs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0871AD3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0F18F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3E34A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ignore</w:t>
            </w:r>
          </w:p>
        </w:tc>
      </w:tr>
      <w:tr w:rsidR="00027199" w:rsidRPr="00027199" w:rsidDel="00C1133D" w14:paraId="73F4052A" w14:textId="77777777" w:rsidTr="0029721F">
        <w:tc>
          <w:tcPr>
            <w:tcW w:w="2160" w:type="dxa"/>
            <w:tcBorders>
              <w:top w:val="single" w:sz="4" w:space="0" w:color="auto"/>
              <w:left w:val="single" w:sz="4" w:space="0" w:color="auto"/>
              <w:bottom w:val="single" w:sz="4" w:space="0" w:color="auto"/>
              <w:right w:val="single" w:sz="4" w:space="0" w:color="auto"/>
            </w:tcBorders>
          </w:tcPr>
          <w:p w14:paraId="7B79EC62"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
                <w:bCs/>
                <w:sz w:val="18"/>
                <w:lang w:eastAsia="ko-KR"/>
              </w:rPr>
            </w:pPr>
            <w:proofErr w:type="spellStart"/>
            <w:r w:rsidRPr="00027199">
              <w:rPr>
                <w:rFonts w:ascii="Arial" w:eastAsia="Batang" w:hAnsi="Arial"/>
                <w:b/>
                <w:bCs/>
                <w:sz w:val="18"/>
                <w:lang w:eastAsia="ko-KR"/>
              </w:rPr>
              <w:t>SCell</w:t>
            </w:r>
            <w:proofErr w:type="spellEnd"/>
            <w:r w:rsidRPr="00027199">
              <w:rPr>
                <w:rFonts w:ascii="Arial" w:eastAsia="Batang" w:hAnsi="Arial"/>
                <w:b/>
                <w:bCs/>
                <w:sz w:val="18"/>
                <w:lang w:eastAsia="ko-KR"/>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0F6E55E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E3355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27199">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5825F6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593354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70DC5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C1916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ignore</w:t>
            </w:r>
          </w:p>
        </w:tc>
      </w:tr>
      <w:tr w:rsidR="00027199" w:rsidRPr="00027199" w:rsidDel="00C1133D" w14:paraId="00E3F8D7" w14:textId="77777777" w:rsidTr="0029721F">
        <w:tc>
          <w:tcPr>
            <w:tcW w:w="2160" w:type="dxa"/>
            <w:tcBorders>
              <w:top w:val="single" w:sz="4" w:space="0" w:color="auto"/>
              <w:left w:val="single" w:sz="4" w:space="0" w:color="auto"/>
              <w:bottom w:val="single" w:sz="4" w:space="0" w:color="auto"/>
              <w:right w:val="single" w:sz="4" w:space="0" w:color="auto"/>
            </w:tcBorders>
          </w:tcPr>
          <w:p w14:paraId="737719E9"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27199">
              <w:rPr>
                <w:rFonts w:ascii="Arial" w:eastAsia="Batang" w:hAnsi="Arial"/>
                <w:b/>
                <w:bCs/>
                <w:sz w:val="18"/>
                <w:lang w:eastAsia="ko-KR"/>
              </w:rPr>
              <w:t>&gt;</w:t>
            </w:r>
            <w:proofErr w:type="spellStart"/>
            <w:r w:rsidRPr="00027199">
              <w:rPr>
                <w:rFonts w:ascii="Arial" w:eastAsia="Batang" w:hAnsi="Arial"/>
                <w:b/>
                <w:bCs/>
                <w:sz w:val="18"/>
                <w:lang w:eastAsia="ko-KR"/>
              </w:rPr>
              <w:t>SCell</w:t>
            </w:r>
            <w:proofErr w:type="spellEnd"/>
            <w:r w:rsidRPr="00027199">
              <w:rPr>
                <w:rFonts w:ascii="Arial" w:eastAsia="Batang" w:hAnsi="Arial"/>
                <w:b/>
                <w:bCs/>
                <w:sz w:val="18"/>
                <w:lang w:eastAsia="ko-KR"/>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3B29F10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0FD32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27199">
              <w:rPr>
                <w:rFonts w:ascii="Arial" w:eastAsia="Times New Roman" w:hAnsi="Arial" w:cs="Arial"/>
                <w:i/>
                <w:sz w:val="18"/>
                <w:lang w:eastAsia="ko-KR"/>
              </w:rPr>
              <w:t>1</w:t>
            </w:r>
            <w:proofErr w:type="gramStart"/>
            <w:r w:rsidRPr="00027199">
              <w:rPr>
                <w:rFonts w:ascii="Arial" w:eastAsia="Times New Roman" w:hAnsi="Arial" w:cs="Arial"/>
                <w:i/>
                <w:sz w:val="18"/>
                <w:lang w:eastAsia="ko-KR"/>
              </w:rPr>
              <w:t xml:space="preserve"> ..</w:t>
            </w:r>
            <w:proofErr w:type="gramEnd"/>
            <w:r w:rsidRPr="00027199">
              <w:rPr>
                <w:rFonts w:ascii="Arial" w:eastAsia="Times New Roman" w:hAnsi="Arial" w:cs="Arial"/>
                <w:i/>
                <w:sz w:val="18"/>
                <w:lang w:eastAsia="ko-KR"/>
              </w:rPr>
              <w:t xml:space="preserve"> &lt;</w:t>
            </w:r>
            <w:proofErr w:type="spellStart"/>
            <w:r w:rsidRPr="00027199">
              <w:rPr>
                <w:rFonts w:ascii="Arial" w:eastAsia="Times New Roman" w:hAnsi="Arial" w:cs="Arial"/>
                <w:i/>
                <w:sz w:val="18"/>
                <w:lang w:eastAsia="ko-KR"/>
              </w:rPr>
              <w:t>maxnoofSCells</w:t>
            </w:r>
            <w:proofErr w:type="spellEnd"/>
            <w:r w:rsidRPr="00027199">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1259CC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FC249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143AF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12844C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ignore</w:t>
            </w:r>
          </w:p>
        </w:tc>
      </w:tr>
      <w:tr w:rsidR="00027199" w:rsidRPr="00027199" w:rsidDel="00C1133D" w14:paraId="604ED88E" w14:textId="77777777" w:rsidTr="0029721F">
        <w:tc>
          <w:tcPr>
            <w:tcW w:w="2160" w:type="dxa"/>
            <w:tcBorders>
              <w:top w:val="single" w:sz="4" w:space="0" w:color="auto"/>
              <w:left w:val="single" w:sz="4" w:space="0" w:color="auto"/>
              <w:bottom w:val="single" w:sz="4" w:space="0" w:color="auto"/>
              <w:right w:val="single" w:sz="4" w:space="0" w:color="auto"/>
            </w:tcBorders>
          </w:tcPr>
          <w:p w14:paraId="44CE0275"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27199">
              <w:rPr>
                <w:rFonts w:ascii="Arial" w:eastAsia="Batang" w:hAnsi="Arial"/>
                <w:sz w:val="18"/>
                <w:lang w:eastAsia="ko-KR"/>
              </w:rPr>
              <w:t>&gt;&gt;</w:t>
            </w:r>
            <w:proofErr w:type="spellStart"/>
            <w:r w:rsidRPr="00027199">
              <w:rPr>
                <w:rFonts w:ascii="Arial" w:eastAsia="Batang" w:hAnsi="Arial"/>
                <w:sz w:val="18"/>
                <w:lang w:eastAsia="ko-KR"/>
              </w:rPr>
              <w:t>SCell</w:t>
            </w:r>
            <w:proofErr w:type="spellEnd"/>
            <w:r w:rsidRPr="00027199">
              <w:rPr>
                <w:rFonts w:ascii="Arial" w:eastAsia="Batang"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2E412A3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4FE4EB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1D785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 xml:space="preserve">NR </w:t>
            </w:r>
            <w:r w:rsidRPr="00027199">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49DDF7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027199">
              <w:rPr>
                <w:rFonts w:ascii="Arial" w:eastAsia="Times New Roman" w:hAnsi="Arial" w:cs="Arial"/>
                <w:sz w:val="18"/>
                <w:lang w:eastAsia="ko-KR"/>
              </w:rPr>
              <w:t>SCell</w:t>
            </w:r>
            <w:proofErr w:type="spellEnd"/>
            <w:r w:rsidRPr="00027199">
              <w:rPr>
                <w:rFonts w:ascii="Arial" w:eastAsia="Times New Roman" w:hAnsi="Arial" w:cs="Arial"/>
                <w:sz w:val="18"/>
                <w:lang w:eastAsia="ko-KR"/>
              </w:rPr>
              <w:t xml:space="preserve"> Identifier in </w:t>
            </w:r>
            <w:proofErr w:type="spellStart"/>
            <w:r w:rsidRPr="00027199">
              <w:rPr>
                <w:rFonts w:ascii="Arial" w:eastAsia="Times New Roman"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791E36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2CE52E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1C548348" w14:textId="77777777" w:rsidTr="0029721F">
        <w:tc>
          <w:tcPr>
            <w:tcW w:w="2160" w:type="dxa"/>
            <w:tcBorders>
              <w:top w:val="single" w:sz="4" w:space="0" w:color="auto"/>
              <w:left w:val="single" w:sz="4" w:space="0" w:color="auto"/>
              <w:bottom w:val="single" w:sz="4" w:space="0" w:color="auto"/>
              <w:right w:val="single" w:sz="4" w:space="0" w:color="auto"/>
            </w:tcBorders>
          </w:tcPr>
          <w:p w14:paraId="4BD6B6B9"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
                <w:bCs/>
                <w:sz w:val="18"/>
                <w:lang w:eastAsia="ko-KR"/>
              </w:rPr>
            </w:pPr>
            <w:r w:rsidRPr="00027199">
              <w:rPr>
                <w:rFonts w:ascii="Arial" w:eastAsia="Batang"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072CA9B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7737B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27199">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3A0E20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E0B5CF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FA3B5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C3104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reject</w:t>
            </w:r>
          </w:p>
        </w:tc>
      </w:tr>
      <w:tr w:rsidR="00027199" w:rsidRPr="00027199" w14:paraId="70703B95" w14:textId="77777777" w:rsidTr="0029721F">
        <w:tc>
          <w:tcPr>
            <w:tcW w:w="2160" w:type="dxa"/>
            <w:tcBorders>
              <w:top w:val="single" w:sz="4" w:space="0" w:color="auto"/>
              <w:left w:val="single" w:sz="4" w:space="0" w:color="auto"/>
              <w:bottom w:val="single" w:sz="4" w:space="0" w:color="auto"/>
              <w:right w:val="single" w:sz="4" w:space="0" w:color="auto"/>
            </w:tcBorders>
          </w:tcPr>
          <w:p w14:paraId="713D3500"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27199">
              <w:rPr>
                <w:rFonts w:ascii="Arial" w:eastAsia="Batang"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542724A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B60AF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roofErr w:type="gramStart"/>
            <w:r w:rsidRPr="00027199">
              <w:rPr>
                <w:rFonts w:ascii="Arial" w:eastAsia="Times New Roman" w:hAnsi="Arial" w:cs="Arial"/>
                <w:i/>
                <w:sz w:val="18"/>
                <w:lang w:eastAsia="ko-KR"/>
              </w:rPr>
              <w:t>1..&lt;</w:t>
            </w:r>
            <w:proofErr w:type="spellStart"/>
            <w:proofErr w:type="gramEnd"/>
            <w:r w:rsidRPr="00027199">
              <w:rPr>
                <w:rFonts w:ascii="Arial" w:eastAsia="Times New Roman" w:hAnsi="Arial" w:cs="Arial"/>
                <w:i/>
                <w:sz w:val="18"/>
                <w:lang w:eastAsia="ko-KR"/>
              </w:rPr>
              <w:t>maxnoofSRBs</w:t>
            </w:r>
            <w:proofErr w:type="spellEnd"/>
            <w:r w:rsidRPr="00027199">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ED04A1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7B7984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5A4EC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88D512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reject</w:t>
            </w:r>
          </w:p>
        </w:tc>
      </w:tr>
      <w:tr w:rsidR="00027199" w:rsidRPr="00027199" w14:paraId="614E8909" w14:textId="77777777" w:rsidTr="0029721F">
        <w:tc>
          <w:tcPr>
            <w:tcW w:w="2160" w:type="dxa"/>
            <w:tcBorders>
              <w:top w:val="single" w:sz="4" w:space="0" w:color="auto"/>
              <w:left w:val="single" w:sz="4" w:space="0" w:color="auto"/>
              <w:bottom w:val="single" w:sz="4" w:space="0" w:color="auto"/>
              <w:right w:val="single" w:sz="4" w:space="0" w:color="auto"/>
            </w:tcBorders>
          </w:tcPr>
          <w:p w14:paraId="1CAAB639"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27199">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5C1D5C2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D6648B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01A0C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4181C09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C659F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9753A6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1AFC4F68" w14:textId="77777777" w:rsidTr="0029721F">
        <w:tc>
          <w:tcPr>
            <w:tcW w:w="2160" w:type="dxa"/>
            <w:tcBorders>
              <w:top w:val="single" w:sz="4" w:space="0" w:color="auto"/>
              <w:left w:val="single" w:sz="4" w:space="0" w:color="auto"/>
              <w:bottom w:val="single" w:sz="4" w:space="0" w:color="auto"/>
              <w:right w:val="single" w:sz="4" w:space="0" w:color="auto"/>
            </w:tcBorders>
          </w:tcPr>
          <w:p w14:paraId="1CEC15A2"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27199">
              <w:rPr>
                <w:rFonts w:ascii="Arial" w:eastAsia="Batang"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806A8E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289FFC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26640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2D898F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SimSun" w:hAnsi="Arial" w:cs="Arial" w:hint="eastAsia"/>
                <w:sz w:val="18"/>
                <w:lang w:eastAsia="zh-CN"/>
              </w:rPr>
              <w:t>T</w:t>
            </w:r>
            <w:r w:rsidRPr="00027199">
              <w:rPr>
                <w:rFonts w:ascii="Arial" w:eastAsia="SimSun" w:hAnsi="Arial" w:cs="Arial"/>
                <w:sz w:val="18"/>
                <w:lang w:eastAsia="zh-CN"/>
              </w:rPr>
              <w:t xml:space="preserve">his IE is ignored if the </w:t>
            </w:r>
            <w:r w:rsidRPr="00027199">
              <w:rPr>
                <w:rFonts w:ascii="Arial" w:eastAsia="Batang" w:hAnsi="Arial"/>
                <w:i/>
                <w:sz w:val="18"/>
                <w:lang w:eastAsia="ko-KR"/>
              </w:rPr>
              <w:t>Additional Duplication Indication</w:t>
            </w:r>
            <w:r w:rsidRPr="00027199">
              <w:rPr>
                <w:rFonts w:ascii="Arial" w:eastAsia="Batang"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A70301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CF0BFD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31D0C7E9" w14:textId="77777777" w:rsidTr="0029721F">
        <w:tc>
          <w:tcPr>
            <w:tcW w:w="2160" w:type="dxa"/>
            <w:tcBorders>
              <w:top w:val="single" w:sz="4" w:space="0" w:color="auto"/>
              <w:left w:val="single" w:sz="4" w:space="0" w:color="auto"/>
              <w:bottom w:val="single" w:sz="4" w:space="0" w:color="auto"/>
              <w:right w:val="single" w:sz="4" w:space="0" w:color="auto"/>
            </w:tcBorders>
          </w:tcPr>
          <w:p w14:paraId="5C7F1A60"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27199">
              <w:rPr>
                <w:rFonts w:ascii="Arial" w:eastAsia="Batang"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1323CDA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F959EB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F7AA6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SimSun" w:hAnsi="Arial" w:cs="Arial" w:hint="eastAsia"/>
                <w:sz w:val="18"/>
                <w:lang w:eastAsia="ko-KR"/>
              </w:rPr>
              <w:t>ENUMERATED (</w:t>
            </w:r>
            <w:r w:rsidRPr="00027199">
              <w:rPr>
                <w:rFonts w:ascii="Arial" w:eastAsia="SimSun" w:hAnsi="Arial" w:cs="Arial"/>
                <w:sz w:val="18"/>
                <w:lang w:eastAsia="ko-KR"/>
              </w:rPr>
              <w:t>t</w:t>
            </w:r>
            <w:r w:rsidRPr="00027199">
              <w:rPr>
                <w:rFonts w:ascii="Arial" w:eastAsia="SimSun" w:hAnsi="Arial" w:cs="Arial" w:hint="eastAsia"/>
                <w:sz w:val="18"/>
                <w:lang w:eastAsia="ko-KR"/>
              </w:rPr>
              <w:t xml:space="preserve">hree, </w:t>
            </w:r>
            <w:r w:rsidRPr="00027199">
              <w:rPr>
                <w:rFonts w:ascii="Arial" w:eastAsia="SimSun" w:hAnsi="Arial" w:cs="Arial"/>
                <w:sz w:val="18"/>
                <w:lang w:eastAsia="ko-KR"/>
              </w:rPr>
              <w:t>f</w:t>
            </w:r>
            <w:r w:rsidRPr="00027199">
              <w:rPr>
                <w:rFonts w:ascii="Arial" w:eastAsia="SimSun" w:hAnsi="Arial" w:cs="Arial" w:hint="eastAsia"/>
                <w:sz w:val="18"/>
                <w:lang w:eastAsia="ko-KR"/>
              </w:rPr>
              <w:t>our</w:t>
            </w:r>
            <w:r w:rsidRPr="00027199">
              <w:rPr>
                <w:rFonts w:ascii="Arial" w:eastAsia="SimSun" w:hAnsi="Arial" w:cs="Arial"/>
                <w:sz w:val="18"/>
                <w:lang w:eastAsia="ko-KR"/>
              </w:rPr>
              <w:t>, …</w:t>
            </w:r>
            <w:r w:rsidRPr="00027199">
              <w:rPr>
                <w:rFonts w:ascii="Arial" w:eastAsia="SimSun"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7D5100EA"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9D067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hint="eastAsia"/>
                <w:sz w:val="18"/>
                <w:lang w:eastAsia="zh-CN"/>
              </w:rPr>
              <w:t>Y</w:t>
            </w:r>
            <w:r w:rsidRPr="00027199">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0F08C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zh-CN"/>
              </w:rPr>
              <w:t>ignore</w:t>
            </w:r>
          </w:p>
        </w:tc>
      </w:tr>
      <w:tr w:rsidR="00027199" w:rsidRPr="00027199" w14:paraId="1FC6E41C" w14:textId="77777777" w:rsidTr="0029721F">
        <w:tc>
          <w:tcPr>
            <w:tcW w:w="2160" w:type="dxa"/>
            <w:tcBorders>
              <w:top w:val="single" w:sz="4" w:space="0" w:color="auto"/>
              <w:left w:val="single" w:sz="4" w:space="0" w:color="auto"/>
              <w:bottom w:val="single" w:sz="4" w:space="0" w:color="auto"/>
              <w:right w:val="single" w:sz="4" w:space="0" w:color="auto"/>
            </w:tcBorders>
          </w:tcPr>
          <w:p w14:paraId="3191F4A9"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27199">
              <w:rPr>
                <w:rFonts w:ascii="Arial" w:eastAsia="Helvetica" w:hAnsi="Arial" w:cs="Arial" w:hint="eastAsia"/>
                <w:sz w:val="18"/>
                <w:lang w:eastAsia="ko-KR"/>
              </w:rPr>
              <w:t>&gt;</w:t>
            </w:r>
            <w:r w:rsidRPr="00027199">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4763C804"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cs="Arial"/>
                <w:sz w:val="18"/>
                <w:lang w:val="en-US" w:eastAsia="zh-CN"/>
              </w:rPr>
            </w:pPr>
            <w:r w:rsidRPr="00027199">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9FD2C6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9C406E"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cs="Arial"/>
                <w:sz w:val="18"/>
                <w:lang w:eastAsia="ko-KR"/>
              </w:rPr>
            </w:pPr>
            <w:proofErr w:type="spellStart"/>
            <w:r w:rsidRPr="00027199">
              <w:rPr>
                <w:rFonts w:ascii="Arial" w:eastAsia="Times New Roman" w:hAnsi="Arial" w:cs="Arial"/>
                <w:sz w:val="18"/>
                <w:lang w:eastAsia="ko-KR"/>
              </w:rPr>
              <w:t>Uu</w:t>
            </w:r>
            <w:proofErr w:type="spellEnd"/>
            <w:r w:rsidRPr="00027199">
              <w:rPr>
                <w:rFonts w:ascii="Arial" w:eastAsia="Times New Roman" w:hAnsi="Arial" w:cs="Arial"/>
                <w:sz w:val="18"/>
                <w:lang w:eastAsia="ko-KR"/>
              </w:rPr>
              <w:t xml:space="preserve"> RLC Channel ID</w:t>
            </w:r>
            <w:r w:rsidRPr="00027199">
              <w:rPr>
                <w:rFonts w:ascii="Arial" w:eastAsia="Times New Roman" w:hAnsi="Arial" w:cs="Arial" w:hint="eastAsia"/>
                <w:sz w:val="18"/>
                <w:lang w:eastAsia="ko-KR"/>
              </w:rPr>
              <w:t xml:space="preserve"> </w:t>
            </w:r>
            <w:r w:rsidRPr="00027199">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6560A8D4"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sz w:val="18"/>
                <w:lang w:eastAsia="zh-CN"/>
              </w:rPr>
            </w:pPr>
            <w:r w:rsidRPr="00027199">
              <w:rPr>
                <w:rFonts w:ascii="Arial" w:eastAsia="Times New Roman" w:hAnsi="Arial" w:hint="eastAsia"/>
                <w:sz w:val="18"/>
                <w:lang w:eastAsia="ko-KR"/>
              </w:rPr>
              <w:t>T</w:t>
            </w:r>
            <w:r w:rsidRPr="00027199">
              <w:rPr>
                <w:rFonts w:ascii="Arial" w:eastAsia="Times New Roman" w:hAnsi="Arial"/>
                <w:sz w:val="18"/>
                <w:lang w:eastAsia="ko-KR"/>
              </w:rPr>
              <w:t xml:space="preserve">his IE contains the mapped </w:t>
            </w:r>
            <w:proofErr w:type="spellStart"/>
            <w:r w:rsidRPr="00027199">
              <w:rPr>
                <w:rFonts w:ascii="Arial" w:eastAsia="Times New Roman" w:hAnsi="Arial"/>
                <w:sz w:val="18"/>
                <w:lang w:eastAsia="ko-KR"/>
              </w:rPr>
              <w:t>Uu</w:t>
            </w:r>
            <w:proofErr w:type="spellEnd"/>
            <w:r w:rsidRPr="00027199">
              <w:rPr>
                <w:rFonts w:ascii="Arial" w:eastAsia="Times New Roman" w:hAnsi="Arial"/>
                <w:sz w:val="18"/>
                <w:lang w:eastAsia="ko-KR"/>
              </w:rP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4839CA4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12940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eastAsia="Times New Roman" w:hAnsi="Arial" w:cs="Arial"/>
                <w:sz w:val="18"/>
                <w:lang w:eastAsia="ko-KR"/>
              </w:rPr>
              <w:t>ignore</w:t>
            </w:r>
          </w:p>
        </w:tc>
      </w:tr>
      <w:tr w:rsidR="00027199" w:rsidRPr="00027199" w14:paraId="58B16969" w14:textId="77777777" w:rsidTr="0029721F">
        <w:tc>
          <w:tcPr>
            <w:tcW w:w="2160" w:type="dxa"/>
            <w:tcBorders>
              <w:top w:val="single" w:sz="4" w:space="0" w:color="auto"/>
              <w:left w:val="single" w:sz="4" w:space="0" w:color="auto"/>
              <w:bottom w:val="single" w:sz="4" w:space="0" w:color="auto"/>
              <w:right w:val="single" w:sz="4" w:space="0" w:color="auto"/>
            </w:tcBorders>
          </w:tcPr>
          <w:p w14:paraId="2C29C5F0"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Helvetica" w:hAnsi="Arial" w:cs="Arial"/>
                <w:sz w:val="18"/>
                <w:lang w:eastAsia="ko-KR"/>
              </w:rPr>
            </w:pPr>
            <w:r w:rsidRPr="00027199">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99B51C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2719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9CB44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BCED1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EE0A1B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1AA9985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4622C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sz w:val="18"/>
                <w:lang w:eastAsia="zh-CN"/>
              </w:rPr>
              <w:t>reject</w:t>
            </w:r>
          </w:p>
        </w:tc>
      </w:tr>
      <w:tr w:rsidR="00027199" w:rsidRPr="00027199" w14:paraId="6B2FC064" w14:textId="77777777" w:rsidTr="0029721F">
        <w:tc>
          <w:tcPr>
            <w:tcW w:w="2160" w:type="dxa"/>
            <w:tcBorders>
              <w:top w:val="single" w:sz="4" w:space="0" w:color="auto"/>
              <w:left w:val="single" w:sz="4" w:space="0" w:color="auto"/>
              <w:bottom w:val="single" w:sz="4" w:space="0" w:color="auto"/>
              <w:right w:val="single" w:sz="4" w:space="0" w:color="auto"/>
            </w:tcBorders>
          </w:tcPr>
          <w:p w14:paraId="2925CCAB"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
                <w:bCs/>
                <w:sz w:val="18"/>
                <w:lang w:eastAsia="ko-KR"/>
              </w:rPr>
            </w:pPr>
            <w:r w:rsidRPr="00027199">
              <w:rPr>
                <w:rFonts w:ascii="Arial" w:eastAsia="Batang"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2A2988B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6E06E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27199">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60CB26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23E58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28CE3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7C2F4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reject</w:t>
            </w:r>
          </w:p>
        </w:tc>
      </w:tr>
      <w:tr w:rsidR="00027199" w:rsidRPr="00027199" w14:paraId="55CD7AB4" w14:textId="77777777" w:rsidTr="0029721F">
        <w:tc>
          <w:tcPr>
            <w:tcW w:w="2160" w:type="dxa"/>
            <w:tcBorders>
              <w:top w:val="single" w:sz="4" w:space="0" w:color="auto"/>
              <w:left w:val="single" w:sz="4" w:space="0" w:color="auto"/>
              <w:bottom w:val="single" w:sz="4" w:space="0" w:color="auto"/>
              <w:right w:val="single" w:sz="4" w:space="0" w:color="auto"/>
            </w:tcBorders>
          </w:tcPr>
          <w:p w14:paraId="21F49C3D"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27199">
              <w:rPr>
                <w:rFonts w:ascii="Arial" w:eastAsia="Batang"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401A96D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18B4C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27199">
              <w:rPr>
                <w:rFonts w:ascii="Arial" w:eastAsia="Times New Roman" w:hAnsi="Arial" w:cs="Arial"/>
                <w:i/>
                <w:sz w:val="18"/>
                <w:lang w:eastAsia="ko-KR"/>
              </w:rPr>
              <w:t>1</w:t>
            </w:r>
            <w:proofErr w:type="gramStart"/>
            <w:r w:rsidRPr="00027199">
              <w:rPr>
                <w:rFonts w:ascii="Arial" w:eastAsia="Times New Roman" w:hAnsi="Arial" w:cs="Arial"/>
                <w:i/>
                <w:sz w:val="18"/>
                <w:lang w:eastAsia="ko-KR"/>
              </w:rPr>
              <w:t xml:space="preserve"> ..</w:t>
            </w:r>
            <w:proofErr w:type="gramEnd"/>
            <w:r w:rsidRPr="00027199">
              <w:rPr>
                <w:rFonts w:ascii="Arial" w:eastAsia="Times New Roman" w:hAnsi="Arial" w:cs="Arial"/>
                <w:i/>
                <w:sz w:val="18"/>
                <w:lang w:eastAsia="ko-KR"/>
              </w:rPr>
              <w:t xml:space="preserve"> &lt;</w:t>
            </w:r>
            <w:proofErr w:type="spellStart"/>
            <w:r w:rsidRPr="00027199">
              <w:rPr>
                <w:rFonts w:ascii="Arial" w:eastAsia="Times New Roman" w:hAnsi="Arial" w:cs="Arial"/>
                <w:i/>
                <w:sz w:val="18"/>
                <w:lang w:eastAsia="ko-KR"/>
              </w:rPr>
              <w:t>maxnoofDRBs</w:t>
            </w:r>
            <w:proofErr w:type="spellEnd"/>
            <w:r w:rsidRPr="00027199">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9DC22D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3259B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A7BA3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0A06EF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reject</w:t>
            </w:r>
          </w:p>
        </w:tc>
      </w:tr>
      <w:tr w:rsidR="00027199" w:rsidRPr="00027199" w14:paraId="3E14CB2F" w14:textId="77777777" w:rsidTr="0029721F">
        <w:tc>
          <w:tcPr>
            <w:tcW w:w="2160" w:type="dxa"/>
            <w:tcBorders>
              <w:top w:val="single" w:sz="4" w:space="0" w:color="auto"/>
              <w:left w:val="single" w:sz="4" w:space="0" w:color="auto"/>
              <w:bottom w:val="single" w:sz="4" w:space="0" w:color="auto"/>
              <w:right w:val="single" w:sz="4" w:space="0" w:color="auto"/>
            </w:tcBorders>
          </w:tcPr>
          <w:p w14:paraId="46E9332B"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27199">
              <w:rPr>
                <w:rFonts w:ascii="Arial" w:eastAsia="Batang"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7B5CC20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08D46D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E4538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7065CB5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37C71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2DE880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74E1AF5F" w14:textId="77777777" w:rsidTr="0029721F">
        <w:tc>
          <w:tcPr>
            <w:tcW w:w="2160" w:type="dxa"/>
            <w:tcBorders>
              <w:top w:val="single" w:sz="4" w:space="0" w:color="auto"/>
              <w:left w:val="single" w:sz="4" w:space="0" w:color="auto"/>
              <w:bottom w:val="single" w:sz="4" w:space="0" w:color="auto"/>
              <w:right w:val="single" w:sz="4" w:space="0" w:color="auto"/>
            </w:tcBorders>
          </w:tcPr>
          <w:p w14:paraId="3EC399B9"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27199">
              <w:rPr>
                <w:rFonts w:ascii="Arial" w:eastAsia="Batang"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70ED2B4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5A1C07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61A3A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D0BC6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D96B4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F4655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48AB5492" w14:textId="77777777" w:rsidTr="0029721F">
        <w:tc>
          <w:tcPr>
            <w:tcW w:w="2160" w:type="dxa"/>
            <w:tcBorders>
              <w:top w:val="single" w:sz="4" w:space="0" w:color="auto"/>
              <w:left w:val="single" w:sz="4" w:space="0" w:color="auto"/>
              <w:bottom w:val="single" w:sz="4" w:space="0" w:color="auto"/>
              <w:right w:val="single" w:sz="4" w:space="0" w:color="auto"/>
            </w:tcBorders>
          </w:tcPr>
          <w:p w14:paraId="1111C2C2"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Batang" w:hAnsi="Arial"/>
                <w:i/>
                <w:iCs/>
                <w:sz w:val="18"/>
                <w:lang w:eastAsia="ko-KR"/>
              </w:rPr>
            </w:pPr>
            <w:r w:rsidRPr="00027199">
              <w:rPr>
                <w:rFonts w:ascii="Arial" w:eastAsia="Times New Roman" w:hAnsi="Arial"/>
                <w:i/>
                <w:iCs/>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71693E9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9387A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C7756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F077C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306C2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B10F7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79A7A876" w14:textId="77777777" w:rsidTr="0029721F">
        <w:tc>
          <w:tcPr>
            <w:tcW w:w="2160" w:type="dxa"/>
            <w:tcBorders>
              <w:top w:val="single" w:sz="4" w:space="0" w:color="auto"/>
              <w:left w:val="single" w:sz="4" w:space="0" w:color="auto"/>
              <w:bottom w:val="single" w:sz="4" w:space="0" w:color="auto"/>
              <w:right w:val="single" w:sz="4" w:space="0" w:color="auto"/>
            </w:tcBorders>
          </w:tcPr>
          <w:p w14:paraId="6FD8470B"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27199">
              <w:rPr>
                <w:rFonts w:ascii="Arial" w:eastAsia="Batang" w:hAnsi="Arial"/>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572A615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FE41EB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7A43F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168E488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6B80344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63A46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3635D728" w14:textId="77777777" w:rsidTr="0029721F">
        <w:tc>
          <w:tcPr>
            <w:tcW w:w="2160" w:type="dxa"/>
            <w:tcBorders>
              <w:top w:val="single" w:sz="4" w:space="0" w:color="auto"/>
              <w:left w:val="single" w:sz="4" w:space="0" w:color="auto"/>
              <w:bottom w:val="single" w:sz="4" w:space="0" w:color="auto"/>
              <w:right w:val="single" w:sz="4" w:space="0" w:color="auto"/>
            </w:tcBorders>
          </w:tcPr>
          <w:p w14:paraId="2FF69FEB"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Batang" w:hAnsi="Arial"/>
                <w:i/>
                <w:iCs/>
                <w:sz w:val="18"/>
                <w:lang w:eastAsia="ko-KR"/>
              </w:rPr>
            </w:pPr>
            <w:r w:rsidRPr="00027199">
              <w:rPr>
                <w:rFonts w:ascii="Arial" w:eastAsia="Times New Roman" w:hAnsi="Arial"/>
                <w:i/>
                <w:iCs/>
                <w:sz w:val="18"/>
                <w:lang w:eastAsia="ko-KR"/>
              </w:rPr>
              <w:t xml:space="preserve">&gt;&gt;&gt;DRB </w:t>
            </w:r>
            <w:r w:rsidRPr="00027199">
              <w:rPr>
                <w:rFonts w:ascii="Arial" w:eastAsia="Times New Roman" w:hAnsi="Arial"/>
                <w:i/>
                <w:iCs/>
                <w:sz w:val="18"/>
                <w:lang w:eastAsia="ko-KR"/>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2361C75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28838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4AE41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E1CADD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46753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0A88F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45B5ADCB" w14:textId="77777777" w:rsidTr="0029721F">
        <w:tc>
          <w:tcPr>
            <w:tcW w:w="2160" w:type="dxa"/>
            <w:tcBorders>
              <w:top w:val="single" w:sz="4" w:space="0" w:color="auto"/>
              <w:left w:val="single" w:sz="4" w:space="0" w:color="auto"/>
              <w:bottom w:val="single" w:sz="4" w:space="0" w:color="auto"/>
              <w:right w:val="single" w:sz="4" w:space="0" w:color="auto"/>
            </w:tcBorders>
          </w:tcPr>
          <w:p w14:paraId="4A8BE86E"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Batang" w:hAnsi="Arial"/>
                <w:b/>
                <w:bCs/>
                <w:sz w:val="18"/>
                <w:lang w:eastAsia="ko-KR"/>
              </w:rPr>
            </w:pPr>
            <w:r w:rsidRPr="00027199">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7460A81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1C616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27199">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4AD276E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729444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52C498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0CB62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sz w:val="18"/>
                <w:lang w:eastAsia="ko-KR"/>
              </w:rPr>
              <w:t>ignore</w:t>
            </w:r>
          </w:p>
        </w:tc>
      </w:tr>
      <w:tr w:rsidR="00027199" w:rsidRPr="00027199" w14:paraId="13EB54DF" w14:textId="77777777" w:rsidTr="0029721F">
        <w:tc>
          <w:tcPr>
            <w:tcW w:w="2160" w:type="dxa"/>
            <w:tcBorders>
              <w:top w:val="single" w:sz="4" w:space="0" w:color="auto"/>
              <w:left w:val="single" w:sz="4" w:space="0" w:color="auto"/>
              <w:bottom w:val="single" w:sz="4" w:space="0" w:color="auto"/>
              <w:right w:val="single" w:sz="4" w:space="0" w:color="auto"/>
            </w:tcBorders>
          </w:tcPr>
          <w:p w14:paraId="65D92F98" w14:textId="77777777" w:rsidR="00027199" w:rsidRPr="00027199" w:rsidRDefault="00027199" w:rsidP="00027199">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027199">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5803B4C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13C33D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9D228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QoS Flow Level QoS Parameters</w:t>
            </w:r>
          </w:p>
          <w:p w14:paraId="304399E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2C74C1A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3547F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5164F4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249B3D47" w14:textId="77777777" w:rsidTr="0029721F">
        <w:tc>
          <w:tcPr>
            <w:tcW w:w="2160" w:type="dxa"/>
            <w:tcBorders>
              <w:top w:val="single" w:sz="4" w:space="0" w:color="auto"/>
              <w:left w:val="single" w:sz="4" w:space="0" w:color="auto"/>
              <w:bottom w:val="single" w:sz="4" w:space="0" w:color="auto"/>
              <w:right w:val="single" w:sz="4" w:space="0" w:color="auto"/>
            </w:tcBorders>
          </w:tcPr>
          <w:p w14:paraId="4623A3D6" w14:textId="77777777" w:rsidR="00027199" w:rsidRPr="00027199" w:rsidRDefault="00027199" w:rsidP="00027199">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027199">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605124C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3FBDC0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35B3B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773B666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D3E30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7B9F93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5BA67A61" w14:textId="77777777" w:rsidTr="0029721F">
        <w:tc>
          <w:tcPr>
            <w:tcW w:w="2160" w:type="dxa"/>
            <w:tcBorders>
              <w:top w:val="single" w:sz="4" w:space="0" w:color="auto"/>
              <w:left w:val="single" w:sz="4" w:space="0" w:color="auto"/>
              <w:bottom w:val="single" w:sz="4" w:space="0" w:color="auto"/>
              <w:right w:val="single" w:sz="4" w:space="0" w:color="auto"/>
            </w:tcBorders>
          </w:tcPr>
          <w:p w14:paraId="728A9565" w14:textId="77777777" w:rsidR="00027199" w:rsidRPr="00027199" w:rsidRDefault="00027199" w:rsidP="00027199">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027199">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4992444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B51D93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06FE2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4D50081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53148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8464A8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5B143F51" w14:textId="77777777" w:rsidTr="0029721F">
        <w:tc>
          <w:tcPr>
            <w:tcW w:w="2160" w:type="dxa"/>
            <w:tcBorders>
              <w:top w:val="single" w:sz="4" w:space="0" w:color="auto"/>
              <w:left w:val="single" w:sz="4" w:space="0" w:color="auto"/>
              <w:bottom w:val="single" w:sz="4" w:space="0" w:color="auto"/>
              <w:right w:val="single" w:sz="4" w:space="0" w:color="auto"/>
            </w:tcBorders>
          </w:tcPr>
          <w:p w14:paraId="1CB1CACF" w14:textId="77777777" w:rsidR="00027199" w:rsidRPr="00027199" w:rsidRDefault="00027199" w:rsidP="00027199">
            <w:pPr>
              <w:widowControl w:val="0"/>
              <w:overflowPunct w:val="0"/>
              <w:autoSpaceDE w:val="0"/>
              <w:autoSpaceDN w:val="0"/>
              <w:adjustRightInd w:val="0"/>
              <w:spacing w:after="0"/>
              <w:ind w:leftChars="250" w:left="500"/>
              <w:textAlignment w:val="baseline"/>
              <w:rPr>
                <w:rFonts w:ascii="Arial" w:eastAsia="Batang" w:hAnsi="Arial"/>
                <w:b/>
                <w:bCs/>
                <w:sz w:val="18"/>
                <w:lang w:eastAsia="ko-KR"/>
              </w:rPr>
            </w:pPr>
            <w:r w:rsidRPr="00027199">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6BBE2C6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BB71D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27199">
              <w:rPr>
                <w:rFonts w:ascii="Arial" w:eastAsia="Times New Roman" w:hAnsi="Arial"/>
                <w:i/>
                <w:sz w:val="18"/>
                <w:lang w:eastAsia="ko-KR"/>
              </w:rPr>
              <w:t>1</w:t>
            </w:r>
            <w:proofErr w:type="gramStart"/>
            <w:r w:rsidRPr="00027199">
              <w:rPr>
                <w:rFonts w:ascii="Arial" w:eastAsia="Times New Roman" w:hAnsi="Arial"/>
                <w:i/>
                <w:sz w:val="18"/>
                <w:lang w:eastAsia="ko-KR"/>
              </w:rPr>
              <w:t xml:space="preserve"> ..</w:t>
            </w:r>
            <w:proofErr w:type="gramEnd"/>
            <w:r w:rsidRPr="00027199">
              <w:rPr>
                <w:rFonts w:ascii="Arial" w:eastAsia="Times New Roman" w:hAnsi="Arial"/>
                <w:i/>
                <w:sz w:val="18"/>
                <w:lang w:eastAsia="ko-KR"/>
              </w:rPr>
              <w:t xml:space="preserve"> &lt;</w:t>
            </w:r>
            <w:proofErr w:type="spellStart"/>
            <w:r w:rsidRPr="00027199">
              <w:rPr>
                <w:rFonts w:ascii="Arial" w:eastAsia="Times New Roman" w:hAnsi="Arial"/>
                <w:i/>
                <w:sz w:val="18"/>
                <w:lang w:eastAsia="ko-KR"/>
              </w:rPr>
              <w:t>maxnoofQoSFlows</w:t>
            </w:r>
            <w:proofErr w:type="spellEnd"/>
            <w:r w:rsidRPr="00027199">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70C3FD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BFB08F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945D2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EC65E1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194304E3" w14:textId="77777777" w:rsidTr="0029721F">
        <w:tc>
          <w:tcPr>
            <w:tcW w:w="2160" w:type="dxa"/>
            <w:tcBorders>
              <w:top w:val="single" w:sz="4" w:space="0" w:color="auto"/>
              <w:left w:val="single" w:sz="4" w:space="0" w:color="auto"/>
              <w:bottom w:val="single" w:sz="4" w:space="0" w:color="auto"/>
              <w:right w:val="single" w:sz="4" w:space="0" w:color="auto"/>
            </w:tcBorders>
          </w:tcPr>
          <w:p w14:paraId="32CDF1A6" w14:textId="77777777" w:rsidR="00027199" w:rsidRPr="00027199" w:rsidRDefault="00027199" w:rsidP="00027199">
            <w:pPr>
              <w:widowControl w:val="0"/>
              <w:overflowPunct w:val="0"/>
              <w:autoSpaceDE w:val="0"/>
              <w:autoSpaceDN w:val="0"/>
              <w:adjustRightInd w:val="0"/>
              <w:spacing w:after="0"/>
              <w:ind w:leftChars="300" w:left="600"/>
              <w:textAlignment w:val="baseline"/>
              <w:rPr>
                <w:rFonts w:ascii="Arial" w:eastAsia="Batang" w:hAnsi="Arial"/>
                <w:bCs/>
                <w:sz w:val="18"/>
                <w:lang w:eastAsia="ko-KR"/>
              </w:rPr>
            </w:pPr>
            <w:r w:rsidRPr="00027199">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21BC446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E97CCE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9C6BF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7BE6EFD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8B264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4752D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5750C11E" w14:textId="77777777" w:rsidTr="0029721F">
        <w:tc>
          <w:tcPr>
            <w:tcW w:w="2160" w:type="dxa"/>
            <w:tcBorders>
              <w:top w:val="single" w:sz="4" w:space="0" w:color="auto"/>
              <w:left w:val="single" w:sz="4" w:space="0" w:color="auto"/>
              <w:bottom w:val="single" w:sz="4" w:space="0" w:color="auto"/>
              <w:right w:val="single" w:sz="4" w:space="0" w:color="auto"/>
            </w:tcBorders>
          </w:tcPr>
          <w:p w14:paraId="3B1F4411" w14:textId="77777777" w:rsidR="00027199" w:rsidRPr="00027199" w:rsidRDefault="00027199" w:rsidP="00027199">
            <w:pPr>
              <w:widowControl w:val="0"/>
              <w:overflowPunct w:val="0"/>
              <w:autoSpaceDE w:val="0"/>
              <w:autoSpaceDN w:val="0"/>
              <w:adjustRightInd w:val="0"/>
              <w:spacing w:after="0"/>
              <w:ind w:leftChars="300" w:left="600"/>
              <w:textAlignment w:val="baseline"/>
              <w:rPr>
                <w:rFonts w:ascii="Arial" w:eastAsia="Batang" w:hAnsi="Arial"/>
                <w:bCs/>
                <w:sz w:val="18"/>
                <w:lang w:eastAsia="ko-KR"/>
              </w:rPr>
            </w:pPr>
            <w:r w:rsidRPr="00027199">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3983249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71F2AE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BD409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54640A6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F086B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26DBF4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1255F47A" w14:textId="77777777" w:rsidTr="0029721F">
        <w:tc>
          <w:tcPr>
            <w:tcW w:w="2160" w:type="dxa"/>
            <w:tcBorders>
              <w:top w:val="single" w:sz="4" w:space="0" w:color="auto"/>
              <w:left w:val="single" w:sz="4" w:space="0" w:color="auto"/>
              <w:bottom w:val="single" w:sz="4" w:space="0" w:color="auto"/>
              <w:right w:val="single" w:sz="4" w:space="0" w:color="auto"/>
            </w:tcBorders>
          </w:tcPr>
          <w:p w14:paraId="500D7510" w14:textId="77777777" w:rsidR="00027199" w:rsidRPr="00027199" w:rsidRDefault="00027199" w:rsidP="00027199">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027199">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F50C67F" w14:textId="77777777" w:rsidR="00027199" w:rsidRPr="00027199" w:rsidRDefault="00027199" w:rsidP="00027199">
            <w:pPr>
              <w:widowControl w:val="0"/>
              <w:overflowPunct w:val="0"/>
              <w:autoSpaceDE w:val="0"/>
              <w:autoSpaceDN w:val="0"/>
              <w:adjustRightInd w:val="0"/>
              <w:spacing w:after="0"/>
              <w:textAlignment w:val="baseline"/>
              <w:rPr>
                <w:rFonts w:ascii="Arial" w:eastAsia="MS Mincho" w:hAnsi="Arial"/>
                <w:sz w:val="18"/>
                <w:lang w:eastAsia="ko-KR"/>
              </w:rPr>
            </w:pPr>
            <w:r w:rsidRPr="00027199">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DBCE4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845E7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7828E6A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2666D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43566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ignore</w:t>
            </w:r>
          </w:p>
        </w:tc>
      </w:tr>
      <w:tr w:rsidR="00027199" w:rsidRPr="00027199" w14:paraId="1445DE5C" w14:textId="77777777" w:rsidTr="0029721F">
        <w:tc>
          <w:tcPr>
            <w:tcW w:w="2160" w:type="dxa"/>
            <w:tcBorders>
              <w:top w:val="single" w:sz="4" w:space="0" w:color="auto"/>
              <w:left w:val="single" w:sz="4" w:space="0" w:color="auto"/>
              <w:bottom w:val="single" w:sz="4" w:space="0" w:color="auto"/>
              <w:right w:val="single" w:sz="4" w:space="0" w:color="auto"/>
            </w:tcBorders>
          </w:tcPr>
          <w:p w14:paraId="06909E00" w14:textId="77777777" w:rsidR="00027199" w:rsidRPr="00027199" w:rsidRDefault="00027199" w:rsidP="00027199">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027199">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750A29E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1F5B2A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D435C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0D20874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bCs/>
                <w:sz w:val="18"/>
                <w:szCs w:val="18"/>
                <w:lang w:eastAsia="ko-KR"/>
              </w:rPr>
              <w:t>Traffic pattern information associated with the QFI.</w:t>
            </w:r>
            <w:r w:rsidRPr="00027199">
              <w:rPr>
                <w:rFonts w:ascii="Arial" w:eastAsia="Times New Roman" w:hAnsi="Arial" w:cs="Arial" w:hint="eastAsia"/>
                <w:bCs/>
                <w:sz w:val="18"/>
                <w:szCs w:val="18"/>
                <w:lang w:eastAsia="ko-KR"/>
              </w:rPr>
              <w:t xml:space="preserve"> </w:t>
            </w:r>
            <w:r w:rsidRPr="00027199">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33F1D90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1EAFA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bCs/>
                <w:sz w:val="18"/>
                <w:szCs w:val="18"/>
                <w:lang w:eastAsia="ko-KR"/>
              </w:rPr>
              <w:t>ignore</w:t>
            </w:r>
          </w:p>
        </w:tc>
      </w:tr>
      <w:tr w:rsidR="00027199" w:rsidRPr="00027199" w14:paraId="45A59CE5" w14:textId="77777777" w:rsidTr="0029721F">
        <w:tc>
          <w:tcPr>
            <w:tcW w:w="2160" w:type="dxa"/>
            <w:tcBorders>
              <w:top w:val="single" w:sz="4" w:space="0" w:color="auto"/>
              <w:left w:val="single" w:sz="4" w:space="0" w:color="auto"/>
              <w:bottom w:val="single" w:sz="4" w:space="0" w:color="auto"/>
              <w:right w:val="single" w:sz="4" w:space="0" w:color="auto"/>
            </w:tcBorders>
          </w:tcPr>
          <w:p w14:paraId="57701B7B"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027199">
              <w:rPr>
                <w:rFonts w:ascii="Arial" w:eastAsia="Times New Roman" w:hAnsi="Arial"/>
                <w:bCs/>
                <w:sz w:val="18"/>
                <w:lang w:eastAsia="ko-KR"/>
              </w:rPr>
              <w:t>&gt;&gt;&gt;&gt;</w:t>
            </w:r>
            <w:r w:rsidRPr="00027199">
              <w:rPr>
                <w:rFonts w:ascii="Arial" w:eastAsia="Times New Roman" w:hAnsi="Arial"/>
                <w:sz w:val="18"/>
                <w:lang w:eastAsia="ko-KR"/>
              </w:rPr>
              <w:t xml:space="preserve">ECN Marking or </w:t>
            </w:r>
            <w:r w:rsidRPr="00027199">
              <w:rPr>
                <w:rFonts w:ascii="Arial" w:eastAsia="Batang" w:hAnsi="Arial"/>
                <w:sz w:val="18"/>
                <w:lang w:eastAsia="ko-KR"/>
              </w:rPr>
              <w:t>Congestion</w:t>
            </w:r>
            <w:r w:rsidRPr="00027199">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02DB100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27199">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902CE4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B0960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27199">
              <w:rPr>
                <w:rFonts w:ascii="Arial" w:eastAsia="Times New Roman" w:hAnsi="Arial" w:cs="Arial" w:hint="eastAsia"/>
                <w:bCs/>
                <w:sz w:val="18"/>
                <w:szCs w:val="18"/>
                <w:lang w:eastAsia="zh-CN"/>
              </w:rPr>
              <w:t>9</w:t>
            </w:r>
            <w:r w:rsidRPr="00027199">
              <w:rPr>
                <w:rFonts w:ascii="Arial" w:eastAsia="Times New Roman" w:hAnsi="Arial" w:cs="Arial"/>
                <w:bCs/>
                <w:sz w:val="18"/>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707823F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07C49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27199">
              <w:rPr>
                <w:rFonts w:ascii="Arial" w:eastAsia="SimSun" w:hAnsi="Arial" w:cs="Arial" w:hint="eastAsia"/>
                <w:sz w:val="18"/>
                <w:szCs w:val="18"/>
                <w:lang w:eastAsia="zh-CN"/>
              </w:rPr>
              <w:t>Y</w:t>
            </w:r>
            <w:r w:rsidRPr="00027199">
              <w:rPr>
                <w:rFonts w:ascii="Arial" w:eastAsia="SimSu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10CDDC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27199">
              <w:rPr>
                <w:rFonts w:ascii="Arial" w:eastAsia="SimSun" w:hAnsi="Arial" w:cs="Arial" w:hint="eastAsia"/>
                <w:sz w:val="18"/>
                <w:szCs w:val="18"/>
                <w:lang w:eastAsia="zh-CN"/>
              </w:rPr>
              <w:t>i</w:t>
            </w:r>
            <w:r w:rsidRPr="00027199">
              <w:rPr>
                <w:rFonts w:ascii="Arial" w:eastAsia="SimSun" w:hAnsi="Arial" w:cs="Arial"/>
                <w:sz w:val="18"/>
                <w:szCs w:val="18"/>
                <w:lang w:eastAsia="zh-CN"/>
              </w:rPr>
              <w:t>gnore</w:t>
            </w:r>
          </w:p>
        </w:tc>
      </w:tr>
      <w:tr w:rsidR="00027199" w:rsidRPr="00027199" w14:paraId="54ED7438" w14:textId="77777777" w:rsidTr="0029721F">
        <w:tc>
          <w:tcPr>
            <w:tcW w:w="2160" w:type="dxa"/>
            <w:tcBorders>
              <w:top w:val="single" w:sz="4" w:space="0" w:color="auto"/>
              <w:left w:val="single" w:sz="4" w:space="0" w:color="auto"/>
              <w:bottom w:val="single" w:sz="4" w:space="0" w:color="auto"/>
              <w:right w:val="single" w:sz="4" w:space="0" w:color="auto"/>
            </w:tcBorders>
          </w:tcPr>
          <w:p w14:paraId="7D80E976"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027199">
              <w:rPr>
                <w:rFonts w:ascii="Arial" w:eastAsia="Times New Roman" w:hAnsi="Arial" w:hint="eastAsia"/>
                <w:sz w:val="18"/>
                <w:lang w:eastAsia="ko-KR"/>
              </w:rPr>
              <w:t>&gt;</w:t>
            </w:r>
            <w:r w:rsidRPr="00027199">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55893FC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27199">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D600B4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9CC0A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027199">
              <w:rPr>
                <w:rFonts w:ascii="Arial" w:eastAsia="Times New Roman" w:hAnsi="Arial" w:cs="Arial" w:hint="eastAsia"/>
                <w:bCs/>
                <w:sz w:val="18"/>
                <w:szCs w:val="18"/>
                <w:lang w:eastAsia="ko-KR"/>
              </w:rPr>
              <w:t>E</w:t>
            </w:r>
            <w:r w:rsidRPr="00027199">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7097090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27199">
              <w:rPr>
                <w:rFonts w:ascii="Arial" w:eastAsia="Times New Roman" w:hAnsi="Arial" w:cs="Arial" w:hint="eastAsia"/>
                <w:sz w:val="18"/>
                <w:szCs w:val="18"/>
                <w:lang w:eastAsia="ko-KR"/>
              </w:rPr>
              <w:t>I</w:t>
            </w:r>
            <w:r w:rsidRPr="00027199">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6D41326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27199">
              <w:rPr>
                <w:rFonts w:ascii="Arial" w:eastAsia="Times New Roman" w:hAnsi="Arial" w:cs="Arial" w:hint="eastAsia"/>
                <w:sz w:val="18"/>
                <w:szCs w:val="18"/>
                <w:lang w:eastAsia="ko-KR"/>
              </w:rPr>
              <w:t>Y</w:t>
            </w:r>
            <w:r w:rsidRPr="00027199">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9372E0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27199">
              <w:rPr>
                <w:rFonts w:ascii="Arial" w:eastAsia="Times New Roman" w:hAnsi="Arial" w:cs="Arial" w:hint="eastAsia"/>
                <w:sz w:val="18"/>
                <w:szCs w:val="18"/>
                <w:lang w:eastAsia="ko-KR"/>
              </w:rPr>
              <w:t>i</w:t>
            </w:r>
            <w:r w:rsidRPr="00027199">
              <w:rPr>
                <w:rFonts w:ascii="Arial" w:eastAsia="Times New Roman" w:hAnsi="Arial" w:cs="Arial"/>
                <w:sz w:val="18"/>
                <w:szCs w:val="18"/>
                <w:lang w:eastAsia="ko-KR"/>
              </w:rPr>
              <w:t>gnore</w:t>
            </w:r>
          </w:p>
        </w:tc>
      </w:tr>
      <w:tr w:rsidR="00027199" w:rsidRPr="00027199" w14:paraId="580D576B" w14:textId="77777777" w:rsidTr="0029721F">
        <w:tc>
          <w:tcPr>
            <w:tcW w:w="2160" w:type="dxa"/>
            <w:tcBorders>
              <w:top w:val="single" w:sz="4" w:space="0" w:color="auto"/>
              <w:left w:val="single" w:sz="4" w:space="0" w:color="auto"/>
              <w:bottom w:val="single" w:sz="4" w:space="0" w:color="auto"/>
              <w:right w:val="single" w:sz="4" w:space="0" w:color="auto"/>
            </w:tcBorders>
          </w:tcPr>
          <w:p w14:paraId="349072AB"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27199">
              <w:rPr>
                <w:rFonts w:ascii="Arial" w:eastAsia="Times New Roman" w:hAnsi="Arial" w:hint="eastAsia"/>
                <w:sz w:val="18"/>
                <w:lang w:eastAsia="ko-KR"/>
              </w:rPr>
              <w:t>&gt;</w:t>
            </w:r>
            <w:r w:rsidRPr="00027199">
              <w:rPr>
                <w:rFonts w:ascii="Arial" w:eastAsia="Times New Roman" w:hAnsi="Arial"/>
                <w:sz w:val="18"/>
                <w:lang w:eastAsia="ko-KR"/>
              </w:rPr>
              <w:t>&gt;&gt;&gt;PSI based SDU Discard DL</w:t>
            </w:r>
          </w:p>
        </w:tc>
        <w:tc>
          <w:tcPr>
            <w:tcW w:w="1080" w:type="dxa"/>
            <w:tcBorders>
              <w:top w:val="single" w:sz="4" w:space="0" w:color="auto"/>
              <w:left w:val="single" w:sz="4" w:space="0" w:color="auto"/>
              <w:bottom w:val="single" w:sz="4" w:space="0" w:color="auto"/>
              <w:right w:val="single" w:sz="4" w:space="0" w:color="auto"/>
            </w:tcBorders>
          </w:tcPr>
          <w:p w14:paraId="248BDA4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27199">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44256B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05CB2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27199">
              <w:rPr>
                <w:rFonts w:ascii="Arial" w:eastAsia="Times New Roman" w:hAnsi="Arial" w:cs="Arial" w:hint="eastAsia"/>
                <w:bCs/>
                <w:sz w:val="18"/>
                <w:szCs w:val="18"/>
                <w:lang w:eastAsia="ko-KR"/>
              </w:rPr>
              <w:t>E</w:t>
            </w:r>
            <w:r w:rsidRPr="00027199">
              <w:rPr>
                <w:rFonts w:ascii="Arial" w:eastAsia="Times New Roman" w:hAnsi="Arial" w:cs="Arial"/>
                <w:bCs/>
                <w:sz w:val="18"/>
                <w:szCs w:val="18"/>
                <w:lang w:eastAsia="ko-KR"/>
              </w:rPr>
              <w:t xml:space="preserve">NUMERATED (configured, </w:t>
            </w:r>
            <w:proofErr w:type="gramStart"/>
            <w:r w:rsidRPr="00027199">
              <w:rPr>
                <w:rFonts w:ascii="Arial" w:eastAsia="Times New Roman" w:hAnsi="Arial" w:cs="Arial"/>
                <w:bCs/>
                <w:sz w:val="18"/>
                <w:szCs w:val="18"/>
                <w:lang w:eastAsia="ko-KR"/>
              </w:rPr>
              <w:t>not-configured</w:t>
            </w:r>
            <w:proofErr w:type="gramEnd"/>
            <w:r w:rsidRPr="00027199">
              <w:rPr>
                <w:rFonts w:ascii="Arial" w:eastAsia="Times New Roman" w:hAnsi="Arial" w:cs="Arial"/>
                <w:bCs/>
                <w:sz w:val="18"/>
                <w:szCs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194E754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27199">
              <w:rPr>
                <w:rFonts w:ascii="Arial" w:eastAsia="Times New Roman" w:hAnsi="Arial" w:cs="Arial" w:hint="eastAsia"/>
                <w:sz w:val="18"/>
                <w:szCs w:val="18"/>
                <w:lang w:eastAsia="ko-KR"/>
              </w:rPr>
              <w:t>I</w:t>
            </w:r>
            <w:r w:rsidRPr="00027199">
              <w:rPr>
                <w:rFonts w:ascii="Arial" w:eastAsia="Times New Roman" w:hAnsi="Arial" w:cs="Arial"/>
                <w:sz w:val="18"/>
                <w:szCs w:val="18"/>
                <w:lang w:eastAsia="ko-KR"/>
              </w:rPr>
              <w:t xml:space="preserve">ndicates whether DL PSI based SDU discard is configured or not for the DRB. </w:t>
            </w:r>
          </w:p>
        </w:tc>
        <w:tc>
          <w:tcPr>
            <w:tcW w:w="1080" w:type="dxa"/>
            <w:tcBorders>
              <w:top w:val="single" w:sz="4" w:space="0" w:color="auto"/>
              <w:left w:val="single" w:sz="4" w:space="0" w:color="auto"/>
              <w:bottom w:val="single" w:sz="4" w:space="0" w:color="auto"/>
              <w:right w:val="single" w:sz="4" w:space="0" w:color="auto"/>
            </w:tcBorders>
          </w:tcPr>
          <w:p w14:paraId="71F4DDE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cs="Arial" w:hint="eastAsia"/>
                <w:sz w:val="18"/>
                <w:szCs w:val="18"/>
                <w:lang w:eastAsia="ko-KR"/>
              </w:rPr>
              <w:t>Y</w:t>
            </w:r>
            <w:r w:rsidRPr="00027199">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59F2F0D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cs="Arial" w:hint="eastAsia"/>
                <w:sz w:val="18"/>
                <w:szCs w:val="18"/>
                <w:lang w:eastAsia="ko-KR"/>
              </w:rPr>
              <w:t>i</w:t>
            </w:r>
            <w:r w:rsidRPr="00027199">
              <w:rPr>
                <w:rFonts w:ascii="Arial" w:eastAsia="Times New Roman" w:hAnsi="Arial" w:cs="Arial"/>
                <w:sz w:val="18"/>
                <w:szCs w:val="18"/>
                <w:lang w:eastAsia="ko-KR"/>
              </w:rPr>
              <w:t>gnore</w:t>
            </w:r>
          </w:p>
        </w:tc>
      </w:tr>
      <w:tr w:rsidR="00027199" w:rsidRPr="00027199" w14:paraId="31F9AA4A" w14:textId="77777777" w:rsidTr="0029721F">
        <w:tc>
          <w:tcPr>
            <w:tcW w:w="2160" w:type="dxa"/>
            <w:tcBorders>
              <w:top w:val="single" w:sz="4" w:space="0" w:color="auto"/>
              <w:left w:val="single" w:sz="4" w:space="0" w:color="auto"/>
              <w:bottom w:val="single" w:sz="4" w:space="0" w:color="auto"/>
              <w:right w:val="single" w:sz="4" w:space="0" w:color="auto"/>
            </w:tcBorders>
          </w:tcPr>
          <w:p w14:paraId="12DF8761"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27199">
              <w:rPr>
                <w:rFonts w:ascii="Arial" w:eastAsia="Times New Roman" w:hAnsi="Arial"/>
                <w:sz w:val="18"/>
                <w:lang w:eastAsia="ko-KR"/>
              </w:rPr>
              <w:t>&gt;&gt;&gt;&gt;</w:t>
            </w:r>
            <w:r w:rsidRPr="00027199">
              <w:rPr>
                <w:rFonts w:ascii="Arial" w:eastAsia="Times New Roman" w:hAnsi="Arial"/>
                <w:sz w:val="18"/>
                <w:lang w:eastAsia="zh-CN"/>
              </w:rPr>
              <w:t>Performance Delay Monitoring</w:t>
            </w:r>
          </w:p>
        </w:tc>
        <w:tc>
          <w:tcPr>
            <w:tcW w:w="1080" w:type="dxa"/>
            <w:tcBorders>
              <w:top w:val="single" w:sz="4" w:space="0" w:color="auto"/>
              <w:left w:val="single" w:sz="4" w:space="0" w:color="auto"/>
              <w:bottom w:val="single" w:sz="4" w:space="0" w:color="auto"/>
              <w:right w:val="single" w:sz="4" w:space="0" w:color="auto"/>
            </w:tcBorders>
          </w:tcPr>
          <w:p w14:paraId="2459501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27199">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162FAA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374A5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27199">
              <w:rPr>
                <w:rFonts w:ascii="Arial" w:eastAsia="Times New Roman" w:hAnsi="Arial"/>
                <w:sz w:val="18"/>
                <w:lang w:eastAsia="zh-CN"/>
              </w:rPr>
              <w:t>9.3.1.</w:t>
            </w:r>
            <w:r w:rsidRPr="00027199">
              <w:rPr>
                <w:rFonts w:ascii="Arial" w:hAnsi="Arial" w:hint="eastAsia"/>
                <w:sz w:val="18"/>
                <w:lang w:eastAsia="ko-KR"/>
              </w:rPr>
              <w:t>370</w:t>
            </w:r>
          </w:p>
        </w:tc>
        <w:tc>
          <w:tcPr>
            <w:tcW w:w="1728" w:type="dxa"/>
            <w:tcBorders>
              <w:top w:val="single" w:sz="4" w:space="0" w:color="auto"/>
              <w:left w:val="single" w:sz="4" w:space="0" w:color="auto"/>
              <w:bottom w:val="single" w:sz="4" w:space="0" w:color="auto"/>
              <w:right w:val="single" w:sz="4" w:space="0" w:color="auto"/>
            </w:tcBorders>
          </w:tcPr>
          <w:p w14:paraId="6D2AB0E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D0B56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6CD030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sz w:val="18"/>
                <w:lang w:eastAsia="ko-KR"/>
              </w:rPr>
              <w:t>ignore</w:t>
            </w:r>
          </w:p>
        </w:tc>
      </w:tr>
      <w:tr w:rsidR="00027199" w:rsidRPr="00027199" w14:paraId="4ACFAB1C" w14:textId="77777777" w:rsidTr="0029721F">
        <w:tc>
          <w:tcPr>
            <w:tcW w:w="2160" w:type="dxa"/>
            <w:tcBorders>
              <w:top w:val="single" w:sz="4" w:space="0" w:color="auto"/>
              <w:left w:val="single" w:sz="4" w:space="0" w:color="auto"/>
              <w:bottom w:val="single" w:sz="4" w:space="0" w:color="auto"/>
              <w:right w:val="single" w:sz="4" w:space="0" w:color="auto"/>
            </w:tcBorders>
          </w:tcPr>
          <w:p w14:paraId="520699D8"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b/>
                <w:bCs/>
                <w:sz w:val="18"/>
                <w:lang w:eastAsia="ko-KR"/>
              </w:rPr>
            </w:pPr>
            <w:r w:rsidRPr="00027199">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6248DFD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BF216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27199">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5F723DE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CBD583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EE815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E4990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5B22442A" w14:textId="77777777" w:rsidTr="0029721F">
        <w:tc>
          <w:tcPr>
            <w:tcW w:w="2160" w:type="dxa"/>
            <w:tcBorders>
              <w:top w:val="single" w:sz="4" w:space="0" w:color="auto"/>
              <w:left w:val="single" w:sz="4" w:space="0" w:color="auto"/>
              <w:bottom w:val="single" w:sz="4" w:space="0" w:color="auto"/>
              <w:right w:val="single" w:sz="4" w:space="0" w:color="auto"/>
            </w:tcBorders>
          </w:tcPr>
          <w:p w14:paraId="1BE43DE5"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Batang" w:hAnsi="Arial"/>
                <w:b/>
                <w:bCs/>
                <w:sz w:val="18"/>
                <w:lang w:eastAsia="ko-KR"/>
              </w:rPr>
            </w:pPr>
            <w:r w:rsidRPr="00027199">
              <w:rPr>
                <w:rFonts w:ascii="Arial" w:eastAsia="Batang"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E27432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48C5A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27199">
              <w:rPr>
                <w:rFonts w:ascii="Arial" w:eastAsia="Times New Roman" w:hAnsi="Arial" w:cs="Arial"/>
                <w:i/>
                <w:sz w:val="18"/>
                <w:lang w:eastAsia="ko-KR"/>
              </w:rPr>
              <w:t>1</w:t>
            </w:r>
            <w:proofErr w:type="gramStart"/>
            <w:r w:rsidRPr="00027199">
              <w:rPr>
                <w:rFonts w:ascii="Arial" w:eastAsia="Times New Roman" w:hAnsi="Arial" w:cs="Arial"/>
                <w:i/>
                <w:sz w:val="18"/>
                <w:lang w:eastAsia="ko-KR"/>
              </w:rPr>
              <w:t xml:space="preserve"> ..</w:t>
            </w:r>
            <w:proofErr w:type="gramEnd"/>
            <w:r w:rsidRPr="00027199">
              <w:rPr>
                <w:rFonts w:ascii="Arial" w:eastAsia="Times New Roman" w:hAnsi="Arial" w:cs="Arial"/>
                <w:i/>
                <w:sz w:val="18"/>
                <w:lang w:eastAsia="ko-KR"/>
              </w:rPr>
              <w:t xml:space="preserve"> &lt;</w:t>
            </w:r>
            <w:proofErr w:type="spellStart"/>
            <w:r w:rsidRPr="00027199">
              <w:rPr>
                <w:rFonts w:ascii="Arial" w:eastAsia="Times New Roman" w:hAnsi="Arial" w:cs="Arial"/>
                <w:i/>
                <w:sz w:val="18"/>
                <w:lang w:eastAsia="ko-KR"/>
              </w:rPr>
              <w:t>maxnoofULUPTNLInformation</w:t>
            </w:r>
            <w:proofErr w:type="spellEnd"/>
            <w:r w:rsidRPr="00027199">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9D45DC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31DA22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E1D74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D0CB25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77138052" w14:textId="77777777" w:rsidTr="0029721F">
        <w:tc>
          <w:tcPr>
            <w:tcW w:w="2160" w:type="dxa"/>
            <w:tcBorders>
              <w:top w:val="single" w:sz="4" w:space="0" w:color="auto"/>
              <w:left w:val="single" w:sz="4" w:space="0" w:color="auto"/>
              <w:bottom w:val="single" w:sz="4" w:space="0" w:color="auto"/>
              <w:right w:val="single" w:sz="4" w:space="0" w:color="auto"/>
            </w:tcBorders>
          </w:tcPr>
          <w:p w14:paraId="4C9DF592"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27199">
              <w:rPr>
                <w:rFonts w:ascii="Arial" w:eastAsia="Batang"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62E2B49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E37A4F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C00E2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UP Transport Layer Information</w:t>
            </w:r>
          </w:p>
          <w:p w14:paraId="0DEB4B5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lastRenderedPageBreak/>
              <w:t>9.3.2.1</w:t>
            </w:r>
          </w:p>
        </w:tc>
        <w:tc>
          <w:tcPr>
            <w:tcW w:w="1728" w:type="dxa"/>
            <w:tcBorders>
              <w:top w:val="single" w:sz="4" w:space="0" w:color="auto"/>
              <w:left w:val="single" w:sz="4" w:space="0" w:color="auto"/>
              <w:bottom w:val="single" w:sz="4" w:space="0" w:color="auto"/>
              <w:right w:val="single" w:sz="4" w:space="0" w:color="auto"/>
            </w:tcBorders>
          </w:tcPr>
          <w:p w14:paraId="16B59D9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027199">
              <w:rPr>
                <w:rFonts w:ascii="Arial" w:eastAsia="Times New Roman" w:hAnsi="Arial" w:cs="Arial"/>
                <w:sz w:val="18"/>
                <w:lang w:eastAsia="ko-KR"/>
              </w:rPr>
              <w:lastRenderedPageBreak/>
              <w:t>gNB</w:t>
            </w:r>
            <w:proofErr w:type="spellEnd"/>
            <w:r w:rsidRPr="00027199">
              <w:rPr>
                <w:rFonts w:ascii="Arial" w:eastAsia="Times New Roman" w:hAnsi="Arial" w:cs="Arial"/>
                <w:sz w:val="18"/>
                <w:lang w:eastAsia="ko-KR"/>
              </w:rPr>
              <w:t xml:space="preserve">-CU endpoint of the F1 transport bearer. For </w:t>
            </w:r>
            <w:r w:rsidRPr="00027199">
              <w:rPr>
                <w:rFonts w:ascii="Arial" w:eastAsia="Times New Roman" w:hAnsi="Arial" w:cs="Arial"/>
                <w:sz w:val="18"/>
                <w:lang w:eastAsia="ko-KR"/>
              </w:rPr>
              <w:lastRenderedPageBreak/>
              <w:t>delivery of UL PDUs.</w:t>
            </w:r>
          </w:p>
        </w:tc>
        <w:tc>
          <w:tcPr>
            <w:tcW w:w="1080" w:type="dxa"/>
            <w:tcBorders>
              <w:top w:val="single" w:sz="4" w:space="0" w:color="auto"/>
              <w:left w:val="single" w:sz="4" w:space="0" w:color="auto"/>
              <w:bottom w:val="single" w:sz="4" w:space="0" w:color="auto"/>
              <w:right w:val="single" w:sz="4" w:space="0" w:color="auto"/>
            </w:tcBorders>
          </w:tcPr>
          <w:p w14:paraId="506BC66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1A6623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151E147E" w14:textId="77777777" w:rsidTr="0029721F">
        <w:tc>
          <w:tcPr>
            <w:tcW w:w="2160" w:type="dxa"/>
            <w:tcBorders>
              <w:top w:val="single" w:sz="4" w:space="0" w:color="auto"/>
              <w:left w:val="single" w:sz="4" w:space="0" w:color="auto"/>
              <w:bottom w:val="single" w:sz="4" w:space="0" w:color="auto"/>
              <w:right w:val="single" w:sz="4" w:space="0" w:color="auto"/>
            </w:tcBorders>
          </w:tcPr>
          <w:p w14:paraId="422EB28A"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27199">
              <w:rPr>
                <w:rFonts w:ascii="Arial" w:eastAsia="Batang"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4842F9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E21F34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7E61E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767DB6F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E15E2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E6B79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bCs/>
                <w:sz w:val="18"/>
                <w:szCs w:val="18"/>
                <w:lang w:eastAsia="ko-KR"/>
              </w:rPr>
              <w:t>ignore</w:t>
            </w:r>
          </w:p>
        </w:tc>
      </w:tr>
      <w:tr w:rsidR="00027199" w:rsidRPr="00027199" w14:paraId="13376848" w14:textId="77777777" w:rsidTr="0029721F">
        <w:tc>
          <w:tcPr>
            <w:tcW w:w="2160" w:type="dxa"/>
            <w:tcBorders>
              <w:top w:val="single" w:sz="4" w:space="0" w:color="auto"/>
              <w:left w:val="single" w:sz="4" w:space="0" w:color="auto"/>
              <w:bottom w:val="single" w:sz="4" w:space="0" w:color="auto"/>
              <w:right w:val="single" w:sz="4" w:space="0" w:color="auto"/>
            </w:tcBorders>
          </w:tcPr>
          <w:p w14:paraId="3E04EA2F"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27199">
              <w:rPr>
                <w:rFonts w:ascii="Arial" w:eastAsia="Helvetica" w:hAnsi="Arial" w:cs="Arial" w:hint="eastAsia"/>
                <w:sz w:val="18"/>
                <w:lang w:eastAsia="ko-KR"/>
              </w:rPr>
              <w:t>&gt;</w:t>
            </w:r>
            <w:r w:rsidRPr="00027199">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5D98E0B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F0DB6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1E47A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27199">
              <w:rPr>
                <w:rFonts w:ascii="Arial" w:eastAsia="Times New Roman" w:hAnsi="Arial" w:cs="Arial"/>
                <w:sz w:val="18"/>
                <w:lang w:eastAsia="ko-KR"/>
              </w:rPr>
              <w:t>Uu</w:t>
            </w:r>
            <w:proofErr w:type="spellEnd"/>
            <w:r w:rsidRPr="00027199">
              <w:rPr>
                <w:rFonts w:ascii="Arial" w:eastAsia="Times New Roman" w:hAnsi="Arial" w:cs="Arial"/>
                <w:sz w:val="18"/>
                <w:lang w:eastAsia="ko-KR"/>
              </w:rPr>
              <w:t xml:space="preserve"> RLC Channel ID</w:t>
            </w:r>
            <w:r w:rsidRPr="00027199">
              <w:rPr>
                <w:rFonts w:ascii="Arial" w:eastAsia="Times New Roman" w:hAnsi="Arial" w:cs="Arial" w:hint="eastAsia"/>
                <w:sz w:val="18"/>
                <w:lang w:eastAsia="ko-KR"/>
              </w:rPr>
              <w:t xml:space="preserve"> </w:t>
            </w:r>
            <w:r w:rsidRPr="00027199">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57B08D5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hint="eastAsia"/>
                <w:sz w:val="18"/>
                <w:lang w:eastAsia="ko-KR"/>
              </w:rPr>
              <w:t>T</w:t>
            </w:r>
            <w:r w:rsidRPr="00027199">
              <w:rPr>
                <w:rFonts w:ascii="Arial" w:eastAsia="Times New Roman" w:hAnsi="Arial"/>
                <w:sz w:val="18"/>
                <w:lang w:eastAsia="ko-KR"/>
              </w:rPr>
              <w:t xml:space="preserve">his IE contains the mapped </w:t>
            </w:r>
            <w:proofErr w:type="spellStart"/>
            <w:r w:rsidRPr="00027199">
              <w:rPr>
                <w:rFonts w:ascii="Arial" w:eastAsia="Times New Roman" w:hAnsi="Arial"/>
                <w:sz w:val="18"/>
                <w:lang w:eastAsia="ko-KR"/>
              </w:rPr>
              <w:t>Uu</w:t>
            </w:r>
            <w:proofErr w:type="spellEnd"/>
            <w:r w:rsidRPr="00027199">
              <w:rPr>
                <w:rFonts w:ascii="Arial" w:eastAsia="Times New Roman" w:hAnsi="Arial"/>
                <w:sz w:val="18"/>
                <w:lang w:eastAsia="ko-KR"/>
              </w:rP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2B2B261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61E26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27199">
              <w:rPr>
                <w:rFonts w:ascii="Arial" w:eastAsia="Times New Roman" w:hAnsi="Arial" w:cs="Arial"/>
                <w:sz w:val="18"/>
                <w:lang w:eastAsia="ko-KR"/>
              </w:rPr>
              <w:t>ignore</w:t>
            </w:r>
          </w:p>
        </w:tc>
      </w:tr>
      <w:tr w:rsidR="00027199" w:rsidRPr="00027199" w14:paraId="1FE213DA" w14:textId="77777777" w:rsidTr="0029721F">
        <w:tc>
          <w:tcPr>
            <w:tcW w:w="2160" w:type="dxa"/>
            <w:tcBorders>
              <w:top w:val="single" w:sz="4" w:space="0" w:color="auto"/>
              <w:left w:val="single" w:sz="4" w:space="0" w:color="auto"/>
              <w:bottom w:val="single" w:sz="4" w:space="0" w:color="auto"/>
              <w:right w:val="single" w:sz="4" w:space="0" w:color="auto"/>
            </w:tcBorders>
          </w:tcPr>
          <w:p w14:paraId="4FA843FC"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27199">
              <w:rPr>
                <w:rFonts w:ascii="Arial" w:eastAsia="Batang"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0544EC5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02CB97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D4434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0026D3D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99A40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D36F1A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218DEE25" w14:textId="77777777" w:rsidTr="0029721F">
        <w:tc>
          <w:tcPr>
            <w:tcW w:w="2160" w:type="dxa"/>
            <w:tcBorders>
              <w:top w:val="single" w:sz="4" w:space="0" w:color="auto"/>
              <w:left w:val="single" w:sz="4" w:space="0" w:color="auto"/>
              <w:bottom w:val="single" w:sz="4" w:space="0" w:color="auto"/>
              <w:right w:val="single" w:sz="4" w:space="0" w:color="auto"/>
            </w:tcBorders>
          </w:tcPr>
          <w:p w14:paraId="3F2046CC"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27199">
              <w:rPr>
                <w:rFonts w:ascii="Arial" w:eastAsia="Batang"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5448C73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0F714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79AAF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SimSun"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34A202A8" w14:textId="77777777" w:rsidR="00027199" w:rsidRPr="00310714" w:rsidRDefault="00027199" w:rsidP="00027199">
            <w:pPr>
              <w:widowControl w:val="0"/>
              <w:overflowPunct w:val="0"/>
              <w:autoSpaceDE w:val="0"/>
              <w:autoSpaceDN w:val="0"/>
              <w:adjustRightInd w:val="0"/>
              <w:spacing w:after="0"/>
              <w:textAlignment w:val="baseline"/>
              <w:rPr>
                <w:rFonts w:ascii="Arial" w:eastAsia="Times New Roman" w:hAnsi="Arial" w:cs="Arial"/>
                <w:sz w:val="18"/>
                <w:lang w:val="de-DE" w:eastAsia="ko-KR"/>
              </w:rPr>
            </w:pPr>
            <w:r w:rsidRPr="00310714">
              <w:rPr>
                <w:rFonts w:ascii="Arial" w:eastAsia="SimSun" w:hAnsi="Arial" w:cs="Arial"/>
                <w:sz w:val="18"/>
                <w:lang w:val="de-DE" w:eastAsia="ko-KR"/>
              </w:rPr>
              <w:t>Information about UL usage in gNB-DU</w:t>
            </w:r>
            <w:r w:rsidRPr="00310714">
              <w:rPr>
                <w:rFonts w:ascii="Arial" w:eastAsia="SimSun" w:hAnsi="Arial" w:cs="Arial"/>
                <w:sz w:val="18"/>
                <w:lang w:val="de-DE" w:eastAsia="zh-CN"/>
              </w:rPr>
              <w:t>.</w:t>
            </w:r>
            <w:r w:rsidRPr="00310714">
              <w:rPr>
                <w:rFonts w:ascii="Arial" w:eastAsia="SimSun" w:hAnsi="Arial"/>
                <w:sz w:val="18"/>
                <w:lang w:val="de-DE"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64CB0F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72E981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1C66F966" w14:textId="77777777" w:rsidTr="0029721F">
        <w:tc>
          <w:tcPr>
            <w:tcW w:w="2160" w:type="dxa"/>
            <w:tcBorders>
              <w:top w:val="single" w:sz="4" w:space="0" w:color="auto"/>
              <w:left w:val="single" w:sz="4" w:space="0" w:color="auto"/>
              <w:bottom w:val="single" w:sz="4" w:space="0" w:color="auto"/>
              <w:right w:val="single" w:sz="4" w:space="0" w:color="auto"/>
            </w:tcBorders>
          </w:tcPr>
          <w:p w14:paraId="5CF5CCF8"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27199">
              <w:rPr>
                <w:rFonts w:ascii="Arial" w:eastAsia="Batang"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CC52387"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cs="Arial"/>
                <w:sz w:val="18"/>
                <w:lang w:eastAsia="zh-CN"/>
              </w:rPr>
            </w:pPr>
            <w:r w:rsidRPr="0002719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F0DF4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B2ED47"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cs="Arial"/>
                <w:sz w:val="18"/>
                <w:lang w:eastAsia="ko-KR"/>
              </w:rPr>
            </w:pPr>
            <w:r w:rsidRPr="00027199">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B459D0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Information on the initial state of CA based</w:t>
            </w:r>
            <w:r w:rsidRPr="00027199">
              <w:rPr>
                <w:rFonts w:ascii="Arial" w:eastAsia="SimSun" w:hAnsi="Arial" w:cs="Arial" w:hint="eastAsia"/>
                <w:sz w:val="18"/>
                <w:lang w:val="en-US" w:eastAsia="zh-CN"/>
              </w:rPr>
              <w:t xml:space="preserve"> or multi-path </w:t>
            </w:r>
            <w:proofErr w:type="gramStart"/>
            <w:r w:rsidRPr="00027199">
              <w:rPr>
                <w:rFonts w:ascii="Arial" w:eastAsia="SimSun" w:hAnsi="Arial" w:cs="Arial" w:hint="eastAsia"/>
                <w:sz w:val="18"/>
                <w:lang w:val="en-US" w:eastAsia="zh-CN"/>
              </w:rPr>
              <w:t>relay based</w:t>
            </w:r>
            <w:proofErr w:type="gramEnd"/>
            <w:r w:rsidRPr="00027199">
              <w:rPr>
                <w:rFonts w:ascii="Arial" w:eastAsia="Times New Roman" w:hAnsi="Arial" w:cs="Arial"/>
                <w:sz w:val="18"/>
                <w:lang w:eastAsia="ko-KR"/>
              </w:rPr>
              <w:t xml:space="preserve"> UL PDCP duplication.</w:t>
            </w:r>
          </w:p>
          <w:p w14:paraId="48A4EB88"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cs="Arial"/>
                <w:sz w:val="18"/>
                <w:lang w:eastAsia="ko-KR"/>
              </w:rPr>
            </w:pPr>
            <w:r w:rsidRPr="00027199">
              <w:rPr>
                <w:rFonts w:ascii="Arial" w:eastAsia="Times New Roman" w:hAnsi="Arial" w:cs="Arial"/>
                <w:sz w:val="18"/>
                <w:lang w:eastAsia="ko-KR"/>
              </w:rPr>
              <w:t xml:space="preserve">This IE is ignored if the </w:t>
            </w:r>
            <w:r w:rsidRPr="00027199">
              <w:rPr>
                <w:rFonts w:ascii="Arial" w:eastAsia="Times New Roman" w:hAnsi="Arial" w:cs="Arial"/>
                <w:i/>
                <w:sz w:val="18"/>
                <w:lang w:eastAsia="ko-KR"/>
              </w:rPr>
              <w:t>RLC Duplication Information</w:t>
            </w:r>
            <w:r w:rsidRPr="00027199">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9EC94C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4145E0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7E3BBFE5" w14:textId="77777777" w:rsidTr="0029721F">
        <w:tc>
          <w:tcPr>
            <w:tcW w:w="2160" w:type="dxa"/>
            <w:tcBorders>
              <w:top w:val="single" w:sz="4" w:space="0" w:color="auto"/>
              <w:left w:val="single" w:sz="4" w:space="0" w:color="auto"/>
              <w:bottom w:val="single" w:sz="4" w:space="0" w:color="auto"/>
              <w:right w:val="single" w:sz="4" w:space="0" w:color="auto"/>
            </w:tcBorders>
          </w:tcPr>
          <w:p w14:paraId="357A77E6"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27199">
              <w:rPr>
                <w:rFonts w:ascii="Arial" w:eastAsia="Batang"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656951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zh-CN"/>
              </w:rPr>
            </w:pPr>
            <w:r w:rsidRPr="0002719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A2415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B2547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560391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Indication on whether DC based PDCP duplication is configured or not. If included, it should be set to true.</w:t>
            </w:r>
            <w:r w:rsidRPr="00027199">
              <w:rPr>
                <w:rFonts w:ascii="Arial" w:eastAsia="Times New Roman" w:hAnsi="Arial" w:cs="Arial" w:hint="eastAsia"/>
                <w:sz w:val="18"/>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077B26F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926BB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sz w:val="18"/>
                <w:lang w:eastAsia="ko-KR"/>
              </w:rPr>
              <w:t>reject</w:t>
            </w:r>
          </w:p>
        </w:tc>
      </w:tr>
      <w:tr w:rsidR="00027199" w:rsidRPr="00027199" w14:paraId="0D2C78E3" w14:textId="77777777" w:rsidTr="0029721F">
        <w:tc>
          <w:tcPr>
            <w:tcW w:w="2160" w:type="dxa"/>
            <w:tcBorders>
              <w:top w:val="single" w:sz="4" w:space="0" w:color="auto"/>
              <w:left w:val="single" w:sz="4" w:space="0" w:color="auto"/>
              <w:bottom w:val="single" w:sz="4" w:space="0" w:color="auto"/>
              <w:right w:val="single" w:sz="4" w:space="0" w:color="auto"/>
            </w:tcBorders>
          </w:tcPr>
          <w:p w14:paraId="553DA1A9"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27199">
              <w:rPr>
                <w:rFonts w:ascii="Arial" w:eastAsia="Batang"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386FB8C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zh-CN"/>
              </w:rPr>
            </w:pPr>
            <w:r w:rsidRPr="00027199">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10386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4FC0C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Duplication Activation</w:t>
            </w:r>
          </w:p>
          <w:p w14:paraId="4CA3361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2C5FA34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Information on the initial state of DC based UL PDCP duplication.</w:t>
            </w:r>
          </w:p>
          <w:p w14:paraId="6C07526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szCs w:val="18"/>
                <w:lang w:eastAsia="ja-JP"/>
              </w:rPr>
              <w:t xml:space="preserve">This IE is ignored if the </w:t>
            </w:r>
            <w:r w:rsidRPr="00027199">
              <w:rPr>
                <w:rFonts w:ascii="Arial" w:eastAsia="Times New Roman" w:hAnsi="Arial" w:cs="Arial"/>
                <w:i/>
                <w:sz w:val="18"/>
                <w:szCs w:val="18"/>
                <w:lang w:eastAsia="ja-JP"/>
              </w:rPr>
              <w:t>RLC Duplication Information</w:t>
            </w:r>
            <w:r w:rsidRPr="00027199">
              <w:rPr>
                <w:rFonts w:ascii="Arial" w:eastAsia="Times New Roman" w:hAnsi="Arial" w:cs="Arial"/>
                <w:iCs/>
                <w:sz w:val="18"/>
                <w:szCs w:val="18"/>
                <w:lang w:eastAsia="ja-JP"/>
              </w:rPr>
              <w:t xml:space="preserve"> IE is present.</w:t>
            </w:r>
            <w:r w:rsidRPr="00027199">
              <w:rPr>
                <w:rFonts w:ascii="Arial" w:eastAsia="Times New Roman" w:hAnsi="Arial" w:cs="Arial"/>
                <w:sz w:val="18"/>
                <w:lang w:eastAsia="ko-KR"/>
              </w:rPr>
              <w:t xml:space="preserve"> </w:t>
            </w:r>
            <w:r w:rsidRPr="00027199">
              <w:rPr>
                <w:rFonts w:ascii="Arial" w:eastAsia="Times New Roman" w:hAnsi="Arial" w:cs="Arial" w:hint="eastAsia"/>
                <w:sz w:val="18"/>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6FF1061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C82B37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sz w:val="18"/>
                <w:lang w:eastAsia="ko-KR"/>
              </w:rPr>
              <w:t>reject</w:t>
            </w:r>
          </w:p>
        </w:tc>
      </w:tr>
      <w:tr w:rsidR="00027199" w:rsidRPr="00027199" w14:paraId="4A4D9B15" w14:textId="77777777" w:rsidTr="0029721F">
        <w:tc>
          <w:tcPr>
            <w:tcW w:w="2160" w:type="dxa"/>
            <w:tcBorders>
              <w:top w:val="single" w:sz="4" w:space="0" w:color="auto"/>
              <w:left w:val="single" w:sz="4" w:space="0" w:color="auto"/>
              <w:bottom w:val="single" w:sz="4" w:space="0" w:color="auto"/>
              <w:right w:val="single" w:sz="4" w:space="0" w:color="auto"/>
            </w:tcBorders>
          </w:tcPr>
          <w:p w14:paraId="7E2651F6"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cs="Arial"/>
                <w:sz w:val="18"/>
                <w:szCs w:val="18"/>
                <w:lang w:eastAsia="ko-KR"/>
              </w:rPr>
            </w:pPr>
            <w:r w:rsidRPr="00027199">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1F233EB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27199">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62A693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1368A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27199">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7A2AA4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6C51C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48AC25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cs="Arial"/>
                <w:sz w:val="18"/>
                <w:szCs w:val="18"/>
                <w:lang w:eastAsia="ko-KR"/>
              </w:rPr>
              <w:t>ignore</w:t>
            </w:r>
          </w:p>
        </w:tc>
      </w:tr>
      <w:tr w:rsidR="00027199" w:rsidRPr="00027199" w14:paraId="38C989C1" w14:textId="77777777" w:rsidTr="0029721F">
        <w:tc>
          <w:tcPr>
            <w:tcW w:w="2160" w:type="dxa"/>
            <w:tcBorders>
              <w:top w:val="single" w:sz="4" w:space="0" w:color="auto"/>
              <w:left w:val="single" w:sz="4" w:space="0" w:color="auto"/>
              <w:bottom w:val="single" w:sz="4" w:space="0" w:color="auto"/>
              <w:right w:val="single" w:sz="4" w:space="0" w:color="auto"/>
            </w:tcBorders>
          </w:tcPr>
          <w:p w14:paraId="1E433F8F"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27199">
              <w:rPr>
                <w:rFonts w:ascii="Arial" w:eastAsia="Times New Roman" w:hAnsi="Arial" w:cs="Arial"/>
                <w:sz w:val="18"/>
                <w:szCs w:val="18"/>
                <w:lang w:eastAsia="ko-KR"/>
              </w:rPr>
              <w:t>&gt;&gt;</w:t>
            </w:r>
            <w:r w:rsidRPr="00027199">
              <w:rPr>
                <w:rFonts w:ascii="Arial" w:eastAsia="Times New Roman" w:hAnsi="Arial" w:cs="Arial"/>
                <w:sz w:val="18"/>
                <w:szCs w:val="18"/>
                <w:lang w:eastAsia="zh-CN"/>
              </w:rPr>
              <w:t xml:space="preserve">UL </w:t>
            </w:r>
            <w:r w:rsidRPr="00027199">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14EA1D0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6770D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612B9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27199">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0DD23C5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60979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A43D1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cs="Arial"/>
                <w:sz w:val="18"/>
                <w:szCs w:val="18"/>
                <w:lang w:eastAsia="ko-KR"/>
              </w:rPr>
              <w:t>ignore</w:t>
            </w:r>
          </w:p>
        </w:tc>
      </w:tr>
      <w:tr w:rsidR="00027199" w:rsidRPr="00027199" w14:paraId="6CE53A93" w14:textId="77777777" w:rsidTr="0029721F">
        <w:tc>
          <w:tcPr>
            <w:tcW w:w="2160" w:type="dxa"/>
            <w:tcBorders>
              <w:top w:val="single" w:sz="4" w:space="0" w:color="auto"/>
              <w:left w:val="single" w:sz="4" w:space="0" w:color="auto"/>
              <w:bottom w:val="single" w:sz="4" w:space="0" w:color="auto"/>
              <w:right w:val="single" w:sz="4" w:space="0" w:color="auto"/>
            </w:tcBorders>
          </w:tcPr>
          <w:p w14:paraId="26B693A5"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27199">
              <w:rPr>
                <w:rFonts w:ascii="Arial" w:eastAsia="Batang" w:hAnsi="Arial"/>
                <w:b/>
                <w:bCs/>
                <w:sz w:val="18"/>
                <w:lang w:eastAsia="ko-KR"/>
              </w:rPr>
              <w:t>&gt;&gt;</w:t>
            </w:r>
            <w:r w:rsidRPr="00027199">
              <w:rPr>
                <w:rFonts w:ascii="Arial" w:eastAsia="Times New Roman" w:hAnsi="Arial"/>
                <w:b/>
                <w:bCs/>
                <w:sz w:val="18"/>
                <w:lang w:eastAsia="ko-KR"/>
              </w:rPr>
              <w:t>Additional PDCP Duplication TNL List</w:t>
            </w:r>
            <w:r w:rsidRPr="00027199">
              <w:rPr>
                <w:rFonts w:ascii="Arial" w:eastAsia="Batang" w:hAnsi="Arial"/>
                <w:b/>
                <w:bCs/>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454AF55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B1C5C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27199">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9FCE9E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6A582B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941A0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B7EBF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sz w:val="18"/>
                <w:lang w:eastAsia="ko-KR"/>
              </w:rPr>
              <w:t>ignore</w:t>
            </w:r>
          </w:p>
        </w:tc>
      </w:tr>
      <w:tr w:rsidR="00027199" w:rsidRPr="00027199" w14:paraId="579D1308" w14:textId="77777777" w:rsidTr="0029721F">
        <w:tc>
          <w:tcPr>
            <w:tcW w:w="2160" w:type="dxa"/>
            <w:tcBorders>
              <w:top w:val="single" w:sz="4" w:space="0" w:color="auto"/>
              <w:left w:val="single" w:sz="4" w:space="0" w:color="auto"/>
              <w:bottom w:val="single" w:sz="4" w:space="0" w:color="auto"/>
              <w:right w:val="single" w:sz="4" w:space="0" w:color="auto"/>
            </w:tcBorders>
          </w:tcPr>
          <w:p w14:paraId="3105084C"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27199">
              <w:rPr>
                <w:rFonts w:ascii="Arial" w:eastAsia="Times New Roman" w:hAnsi="Arial" w:cs="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91C1ED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D889D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27199">
              <w:rPr>
                <w:rFonts w:ascii="Arial" w:eastAsia="Times New Roman" w:hAnsi="Arial" w:cs="Arial"/>
                <w:i/>
                <w:sz w:val="18"/>
                <w:lang w:eastAsia="ko-KR"/>
              </w:rPr>
              <w:t>1</w:t>
            </w:r>
            <w:proofErr w:type="gramStart"/>
            <w:r w:rsidRPr="00027199">
              <w:rPr>
                <w:rFonts w:ascii="Arial" w:eastAsia="Times New Roman" w:hAnsi="Arial" w:cs="Arial"/>
                <w:i/>
                <w:sz w:val="18"/>
                <w:lang w:eastAsia="ko-KR"/>
              </w:rPr>
              <w:t xml:space="preserve"> ..</w:t>
            </w:r>
            <w:proofErr w:type="gramEnd"/>
            <w:r w:rsidRPr="00027199">
              <w:rPr>
                <w:rFonts w:ascii="Arial" w:eastAsia="Times New Roman" w:hAnsi="Arial" w:cs="Arial"/>
                <w:i/>
                <w:sz w:val="18"/>
                <w:lang w:eastAsia="ko-KR"/>
              </w:rPr>
              <w:t xml:space="preserve"> &lt;</w:t>
            </w:r>
            <w:r w:rsidRPr="00027199">
              <w:rPr>
                <w:rFonts w:ascii="Arial" w:eastAsia="Times New Roman" w:hAnsi="Arial"/>
                <w:i/>
                <w:sz w:val="18"/>
                <w:lang w:eastAsia="ko-KR"/>
              </w:rPr>
              <w:t xml:space="preserve"> </w:t>
            </w:r>
            <w:proofErr w:type="spellStart"/>
            <w:r w:rsidRPr="00027199">
              <w:rPr>
                <w:rFonts w:ascii="Arial" w:eastAsia="Times New Roman" w:hAnsi="Arial"/>
                <w:i/>
                <w:sz w:val="18"/>
                <w:lang w:eastAsia="ko-KR"/>
              </w:rPr>
              <w:t>maxnoofAdditionalPDCPDuplicationTNL</w:t>
            </w:r>
            <w:proofErr w:type="spellEnd"/>
            <w:r w:rsidRPr="00027199">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C2C74C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893D0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F61E1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BEE14B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sz w:val="18"/>
                <w:lang w:eastAsia="ko-KR"/>
              </w:rPr>
              <w:t>ignore</w:t>
            </w:r>
          </w:p>
        </w:tc>
      </w:tr>
      <w:tr w:rsidR="00027199" w:rsidRPr="00027199" w14:paraId="7C3F216E" w14:textId="77777777" w:rsidTr="0029721F">
        <w:tc>
          <w:tcPr>
            <w:tcW w:w="2160" w:type="dxa"/>
            <w:tcBorders>
              <w:top w:val="single" w:sz="4" w:space="0" w:color="auto"/>
              <w:left w:val="single" w:sz="4" w:space="0" w:color="auto"/>
              <w:bottom w:val="single" w:sz="4" w:space="0" w:color="auto"/>
              <w:right w:val="single" w:sz="4" w:space="0" w:color="auto"/>
            </w:tcBorders>
          </w:tcPr>
          <w:p w14:paraId="3FF00B59"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27199">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6F02F5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7543C6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9DE63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UP Transport Layer Information</w:t>
            </w:r>
          </w:p>
          <w:p w14:paraId="459527F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27199">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62A144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027199">
              <w:rPr>
                <w:rFonts w:ascii="Arial" w:eastAsia="Times New Roman" w:hAnsi="Arial" w:cs="Arial"/>
                <w:sz w:val="18"/>
                <w:lang w:eastAsia="ko-KR"/>
              </w:rPr>
              <w:t>gNB</w:t>
            </w:r>
            <w:proofErr w:type="spellEnd"/>
            <w:r w:rsidRPr="00027199">
              <w:rPr>
                <w:rFonts w:ascii="Arial" w:eastAsia="Times New Roman" w:hAnsi="Arial" w:cs="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759C05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9339DF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027199" w:rsidRPr="00027199" w14:paraId="6BDF0076" w14:textId="77777777" w:rsidTr="0029721F">
        <w:tc>
          <w:tcPr>
            <w:tcW w:w="2160" w:type="dxa"/>
            <w:tcBorders>
              <w:top w:val="single" w:sz="4" w:space="0" w:color="auto"/>
              <w:left w:val="single" w:sz="4" w:space="0" w:color="auto"/>
              <w:bottom w:val="single" w:sz="4" w:space="0" w:color="auto"/>
              <w:right w:val="single" w:sz="4" w:space="0" w:color="auto"/>
            </w:tcBorders>
          </w:tcPr>
          <w:p w14:paraId="1CF274F8"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27199">
              <w:rPr>
                <w:rFonts w:ascii="Arial" w:eastAsia="Times New Roman" w:hAnsi="Arial" w:cs="Arial" w:hint="eastAsia"/>
                <w:sz w:val="18"/>
                <w:szCs w:val="18"/>
                <w:lang w:eastAsia="zh-CN"/>
              </w:rPr>
              <w:t>&gt;</w:t>
            </w:r>
            <w:r w:rsidRPr="00027199">
              <w:rPr>
                <w:rFonts w:ascii="Arial" w:eastAsia="Times New Roman" w:hAnsi="Arial" w:cs="Arial"/>
                <w:sz w:val="18"/>
                <w:szCs w:val="18"/>
                <w:lang w:eastAsia="zh-CN"/>
              </w:rPr>
              <w:t xml:space="preserve">&gt;&gt;&gt;BH </w:t>
            </w:r>
            <w:r w:rsidRPr="00027199">
              <w:rPr>
                <w:rFonts w:ascii="Arial" w:eastAsia="Times New Roman" w:hAnsi="Arial" w:cs="Arial"/>
                <w:sz w:val="18"/>
                <w:szCs w:val="18"/>
                <w:lang w:eastAsia="zh-CN"/>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1C7E194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szCs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C9B66D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C547F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B66538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9F2D7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cs="Arial" w:hint="eastAsia"/>
                <w:sz w:val="18"/>
                <w:szCs w:val="18"/>
                <w:lang w:eastAsia="zh-CN"/>
              </w:rPr>
              <w:t>Y</w:t>
            </w:r>
            <w:r w:rsidRPr="00027199">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8A1379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cs="Arial" w:hint="eastAsia"/>
                <w:sz w:val="18"/>
                <w:szCs w:val="18"/>
                <w:lang w:eastAsia="zh-CN"/>
              </w:rPr>
              <w:t>i</w:t>
            </w:r>
            <w:r w:rsidRPr="00027199">
              <w:rPr>
                <w:rFonts w:ascii="Arial" w:eastAsia="Times New Roman" w:hAnsi="Arial" w:cs="Arial"/>
                <w:sz w:val="18"/>
                <w:szCs w:val="18"/>
                <w:lang w:eastAsia="zh-CN"/>
              </w:rPr>
              <w:t>gnore</w:t>
            </w:r>
          </w:p>
        </w:tc>
      </w:tr>
      <w:tr w:rsidR="00027199" w:rsidRPr="00027199" w14:paraId="2AA73B76" w14:textId="77777777" w:rsidTr="0029721F">
        <w:tc>
          <w:tcPr>
            <w:tcW w:w="2160" w:type="dxa"/>
            <w:tcBorders>
              <w:top w:val="single" w:sz="4" w:space="0" w:color="auto"/>
              <w:left w:val="single" w:sz="4" w:space="0" w:color="auto"/>
              <w:bottom w:val="single" w:sz="4" w:space="0" w:color="auto"/>
              <w:right w:val="single" w:sz="4" w:space="0" w:color="auto"/>
            </w:tcBorders>
          </w:tcPr>
          <w:p w14:paraId="65218FD3"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27199">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3976D4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488F5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AFE62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27199">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141E4A0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09D34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FBB04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hint="eastAsia"/>
                <w:sz w:val="18"/>
                <w:lang w:eastAsia="zh-CN"/>
              </w:rPr>
              <w:t>i</w:t>
            </w:r>
            <w:r w:rsidRPr="00027199">
              <w:rPr>
                <w:rFonts w:ascii="Arial" w:eastAsia="Times New Roman" w:hAnsi="Arial"/>
                <w:sz w:val="18"/>
                <w:lang w:eastAsia="zh-CN"/>
              </w:rPr>
              <w:t>gnore</w:t>
            </w:r>
          </w:p>
        </w:tc>
      </w:tr>
      <w:tr w:rsidR="00027199" w:rsidRPr="00027199" w14:paraId="5BFF154F" w14:textId="77777777" w:rsidTr="0029721F">
        <w:tc>
          <w:tcPr>
            <w:tcW w:w="2160" w:type="dxa"/>
            <w:tcBorders>
              <w:top w:val="single" w:sz="4" w:space="0" w:color="auto"/>
              <w:left w:val="single" w:sz="4" w:space="0" w:color="auto"/>
              <w:bottom w:val="single" w:sz="4" w:space="0" w:color="auto"/>
              <w:right w:val="single" w:sz="4" w:space="0" w:color="auto"/>
            </w:tcBorders>
          </w:tcPr>
          <w:p w14:paraId="6CA0EE43"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27199">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4E17CB8"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sz w:val="18"/>
                <w:lang w:eastAsia="zh-CN"/>
              </w:rPr>
            </w:pPr>
            <w:r w:rsidRPr="0002719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7A8CC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7700AA"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sz w:val="18"/>
                <w:lang w:eastAsia="ko-KR"/>
              </w:rPr>
            </w:pPr>
            <w:r w:rsidRPr="00027199">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9613BD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27199">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4241AF4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027199">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ED05A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sz w:val="18"/>
                <w:lang w:eastAsia="zh-CN"/>
              </w:rPr>
              <w:t>reject</w:t>
            </w:r>
          </w:p>
        </w:tc>
      </w:tr>
      <w:tr w:rsidR="00027199" w:rsidRPr="00027199" w14:paraId="31A12E8E" w14:textId="77777777" w:rsidTr="0029721F">
        <w:tc>
          <w:tcPr>
            <w:tcW w:w="2160" w:type="dxa"/>
          </w:tcPr>
          <w:p w14:paraId="63E16DB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bCs/>
                <w:sz w:val="18"/>
                <w:lang w:eastAsia="ko-KR"/>
              </w:rPr>
            </w:pPr>
            <w:r w:rsidRPr="00027199">
              <w:rPr>
                <w:rFonts w:ascii="Arial" w:eastAsia="Times New Roman" w:hAnsi="Arial"/>
                <w:b/>
                <w:bCs/>
                <w:sz w:val="18"/>
                <w:lang w:eastAsia="ko-KR"/>
              </w:rPr>
              <w:t>DRB to Be Modified List</w:t>
            </w:r>
          </w:p>
        </w:tc>
        <w:tc>
          <w:tcPr>
            <w:tcW w:w="1080" w:type="dxa"/>
          </w:tcPr>
          <w:p w14:paraId="5A3ABC2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A51FB1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0..1</w:t>
            </w:r>
          </w:p>
        </w:tc>
        <w:tc>
          <w:tcPr>
            <w:tcW w:w="1512" w:type="dxa"/>
          </w:tcPr>
          <w:p w14:paraId="561B6F8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592B91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8D40E9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MS Mincho" w:hAnsi="Arial"/>
                <w:sz w:val="18"/>
                <w:lang w:eastAsia="ko-KR"/>
              </w:rPr>
            </w:pPr>
            <w:r w:rsidRPr="00027199">
              <w:rPr>
                <w:rFonts w:ascii="Arial" w:eastAsia="MS Mincho" w:hAnsi="Arial"/>
                <w:sz w:val="18"/>
                <w:lang w:eastAsia="ko-KR"/>
              </w:rPr>
              <w:t>YES</w:t>
            </w:r>
          </w:p>
        </w:tc>
        <w:tc>
          <w:tcPr>
            <w:tcW w:w="1080" w:type="dxa"/>
          </w:tcPr>
          <w:p w14:paraId="1A4058F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reject</w:t>
            </w:r>
          </w:p>
        </w:tc>
      </w:tr>
      <w:tr w:rsidR="00027199" w:rsidRPr="00027199" w14:paraId="7DEA80E2" w14:textId="77777777" w:rsidTr="0029721F">
        <w:trPr>
          <w:trHeight w:val="138"/>
        </w:trPr>
        <w:tc>
          <w:tcPr>
            <w:tcW w:w="2160" w:type="dxa"/>
          </w:tcPr>
          <w:p w14:paraId="0F83D3FB"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27199">
              <w:rPr>
                <w:rFonts w:ascii="Arial" w:eastAsia="Times New Roman" w:hAnsi="Arial" w:cs="Arial"/>
                <w:b/>
                <w:bCs/>
                <w:sz w:val="18"/>
                <w:lang w:eastAsia="ko-KR"/>
              </w:rPr>
              <w:t>&gt;DRB to Be Modified Item IEs</w:t>
            </w:r>
          </w:p>
        </w:tc>
        <w:tc>
          <w:tcPr>
            <w:tcW w:w="1080" w:type="dxa"/>
          </w:tcPr>
          <w:p w14:paraId="4F68083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510237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27199">
              <w:rPr>
                <w:rFonts w:ascii="Arial" w:eastAsia="Times New Roman" w:hAnsi="Arial" w:cs="Arial"/>
                <w:i/>
                <w:sz w:val="18"/>
                <w:lang w:eastAsia="ko-KR"/>
              </w:rPr>
              <w:t>1</w:t>
            </w:r>
            <w:proofErr w:type="gramStart"/>
            <w:r w:rsidRPr="00027199">
              <w:rPr>
                <w:rFonts w:ascii="Arial" w:eastAsia="Times New Roman" w:hAnsi="Arial" w:cs="Arial"/>
                <w:i/>
                <w:sz w:val="18"/>
                <w:lang w:eastAsia="ko-KR"/>
              </w:rPr>
              <w:t xml:space="preserve"> ..</w:t>
            </w:r>
            <w:proofErr w:type="gramEnd"/>
            <w:r w:rsidRPr="00027199">
              <w:rPr>
                <w:rFonts w:ascii="Arial" w:eastAsia="Times New Roman" w:hAnsi="Arial" w:cs="Arial"/>
                <w:i/>
                <w:sz w:val="18"/>
                <w:lang w:eastAsia="ko-KR"/>
              </w:rPr>
              <w:t xml:space="preserve"> &lt;</w:t>
            </w:r>
            <w:proofErr w:type="spellStart"/>
            <w:r w:rsidRPr="00027199">
              <w:rPr>
                <w:rFonts w:ascii="Arial" w:eastAsia="Times New Roman" w:hAnsi="Arial" w:cs="Arial"/>
                <w:i/>
                <w:sz w:val="18"/>
                <w:lang w:eastAsia="ko-KR"/>
              </w:rPr>
              <w:t>maxnoofDRBs</w:t>
            </w:r>
            <w:proofErr w:type="spellEnd"/>
            <w:r w:rsidRPr="00027199">
              <w:rPr>
                <w:rFonts w:ascii="Arial" w:eastAsia="Times New Roman" w:hAnsi="Arial" w:cs="Arial"/>
                <w:i/>
                <w:sz w:val="18"/>
                <w:lang w:eastAsia="ko-KR"/>
              </w:rPr>
              <w:t>&gt;</w:t>
            </w:r>
          </w:p>
        </w:tc>
        <w:tc>
          <w:tcPr>
            <w:tcW w:w="1512" w:type="dxa"/>
          </w:tcPr>
          <w:p w14:paraId="372E2F6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1DD56B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3546B3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027199">
              <w:rPr>
                <w:rFonts w:ascii="Arial" w:eastAsia="MS Mincho" w:hAnsi="Arial" w:cs="Arial"/>
                <w:sz w:val="18"/>
                <w:lang w:eastAsia="ko-KR"/>
              </w:rPr>
              <w:t>EACH</w:t>
            </w:r>
          </w:p>
        </w:tc>
        <w:tc>
          <w:tcPr>
            <w:tcW w:w="1080" w:type="dxa"/>
          </w:tcPr>
          <w:p w14:paraId="78A21AC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reject</w:t>
            </w:r>
          </w:p>
        </w:tc>
      </w:tr>
      <w:tr w:rsidR="00027199" w:rsidRPr="00027199" w14:paraId="73F1EE6C" w14:textId="77777777" w:rsidTr="0029721F">
        <w:tc>
          <w:tcPr>
            <w:tcW w:w="2160" w:type="dxa"/>
          </w:tcPr>
          <w:p w14:paraId="285F65A6"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eastAsia="ko-KR"/>
              </w:rPr>
              <w:t>&gt;&gt;DRB ID</w:t>
            </w:r>
          </w:p>
        </w:tc>
        <w:tc>
          <w:tcPr>
            <w:tcW w:w="1080" w:type="dxa"/>
          </w:tcPr>
          <w:p w14:paraId="6ECB5B6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M</w:t>
            </w:r>
          </w:p>
        </w:tc>
        <w:tc>
          <w:tcPr>
            <w:tcW w:w="1080" w:type="dxa"/>
          </w:tcPr>
          <w:p w14:paraId="0A7E974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57E20E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9.3.1.8</w:t>
            </w:r>
          </w:p>
        </w:tc>
        <w:tc>
          <w:tcPr>
            <w:tcW w:w="1728" w:type="dxa"/>
          </w:tcPr>
          <w:p w14:paraId="42C070B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BB1FF6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Pr>
          <w:p w14:paraId="26A06FE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27CA4F1E" w14:textId="77777777" w:rsidTr="0029721F">
        <w:tc>
          <w:tcPr>
            <w:tcW w:w="2160" w:type="dxa"/>
          </w:tcPr>
          <w:p w14:paraId="23548897"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eastAsia="ko-KR"/>
              </w:rPr>
              <w:t xml:space="preserve">&gt;&gt;CHOICE </w:t>
            </w:r>
            <w:r w:rsidRPr="00027199">
              <w:rPr>
                <w:rFonts w:ascii="Arial" w:eastAsia="Times New Roman" w:hAnsi="Arial"/>
                <w:i/>
                <w:iCs/>
                <w:sz w:val="18"/>
                <w:lang w:eastAsia="ko-KR"/>
              </w:rPr>
              <w:t>QoS Information</w:t>
            </w:r>
          </w:p>
        </w:tc>
        <w:tc>
          <w:tcPr>
            <w:tcW w:w="1080" w:type="dxa"/>
          </w:tcPr>
          <w:p w14:paraId="7D08DD4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O</w:t>
            </w:r>
          </w:p>
        </w:tc>
        <w:tc>
          <w:tcPr>
            <w:tcW w:w="1080" w:type="dxa"/>
          </w:tcPr>
          <w:p w14:paraId="581EA1A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A2C2CA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BB9EA3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65B413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Pr>
          <w:p w14:paraId="15E25B0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338FE5AD" w14:textId="77777777" w:rsidTr="0029721F">
        <w:tc>
          <w:tcPr>
            <w:tcW w:w="2160" w:type="dxa"/>
          </w:tcPr>
          <w:p w14:paraId="174A0140"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27199">
              <w:rPr>
                <w:rFonts w:ascii="Arial" w:eastAsia="Times New Roman" w:hAnsi="Arial"/>
                <w:i/>
                <w:iCs/>
                <w:sz w:val="18"/>
                <w:lang w:eastAsia="ko-KR"/>
              </w:rPr>
              <w:t>&gt;&gt;&gt;E-UTRAN QoS</w:t>
            </w:r>
          </w:p>
        </w:tc>
        <w:tc>
          <w:tcPr>
            <w:tcW w:w="1080" w:type="dxa"/>
          </w:tcPr>
          <w:p w14:paraId="0D1EB57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E23649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5ED641E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CAB275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D11081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016FA81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673D8377" w14:textId="77777777" w:rsidTr="0029721F">
        <w:tc>
          <w:tcPr>
            <w:tcW w:w="2160" w:type="dxa"/>
          </w:tcPr>
          <w:p w14:paraId="326AF298"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szCs w:val="18"/>
                <w:lang w:eastAsia="ko-KR"/>
              </w:rPr>
            </w:pPr>
            <w:r w:rsidRPr="00027199">
              <w:rPr>
                <w:rFonts w:ascii="Arial" w:eastAsia="Times New Roman" w:hAnsi="Arial"/>
                <w:bCs/>
                <w:sz w:val="18"/>
                <w:szCs w:val="18"/>
                <w:lang w:eastAsia="ko-KR"/>
              </w:rPr>
              <w:t>&gt;&gt;&gt;&gt;E-UTRAN QoS</w:t>
            </w:r>
          </w:p>
        </w:tc>
        <w:tc>
          <w:tcPr>
            <w:tcW w:w="1080" w:type="dxa"/>
          </w:tcPr>
          <w:p w14:paraId="4BE980E8" w14:textId="77777777" w:rsidR="00027199" w:rsidRPr="00027199" w:rsidRDefault="00027199" w:rsidP="00027199">
            <w:pPr>
              <w:widowControl w:val="0"/>
              <w:overflowPunct w:val="0"/>
              <w:autoSpaceDE w:val="0"/>
              <w:autoSpaceDN w:val="0"/>
              <w:adjustRightInd w:val="0"/>
              <w:spacing w:after="0"/>
              <w:textAlignment w:val="baseline"/>
              <w:rPr>
                <w:rFonts w:ascii="Arial" w:eastAsia="MS Mincho" w:hAnsi="Arial"/>
                <w:sz w:val="18"/>
                <w:lang w:eastAsia="ko-KR"/>
              </w:rPr>
            </w:pPr>
            <w:r w:rsidRPr="00027199">
              <w:rPr>
                <w:rFonts w:ascii="Arial" w:eastAsia="MS Mincho" w:hAnsi="Arial"/>
                <w:sz w:val="18"/>
                <w:lang w:eastAsia="ko-KR"/>
              </w:rPr>
              <w:t>M</w:t>
            </w:r>
          </w:p>
        </w:tc>
        <w:tc>
          <w:tcPr>
            <w:tcW w:w="1080" w:type="dxa"/>
          </w:tcPr>
          <w:p w14:paraId="580311A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8C8C28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9.3.1.19</w:t>
            </w:r>
          </w:p>
        </w:tc>
        <w:tc>
          <w:tcPr>
            <w:tcW w:w="1728" w:type="dxa"/>
          </w:tcPr>
          <w:p w14:paraId="18DAA75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27199">
              <w:rPr>
                <w:rFonts w:ascii="Arial" w:eastAsia="Times New Roman" w:hAnsi="Arial"/>
                <w:sz w:val="18"/>
                <w:szCs w:val="18"/>
                <w:lang w:eastAsia="ko-KR"/>
              </w:rPr>
              <w:t xml:space="preserve">Used for EN-DC case to convey </w:t>
            </w:r>
            <w:r w:rsidRPr="00027199">
              <w:rPr>
                <w:rFonts w:ascii="Arial" w:eastAsia="Batang" w:hAnsi="Arial"/>
                <w:sz w:val="18"/>
                <w:lang w:eastAsia="ko-KR"/>
              </w:rPr>
              <w:t>E-RAB Level QoS Parameters</w:t>
            </w:r>
          </w:p>
        </w:tc>
        <w:tc>
          <w:tcPr>
            <w:tcW w:w="1080" w:type="dxa"/>
          </w:tcPr>
          <w:p w14:paraId="1753156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Pr>
          <w:p w14:paraId="6968742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24A319BB" w14:textId="77777777" w:rsidTr="0029721F">
        <w:tc>
          <w:tcPr>
            <w:tcW w:w="2160" w:type="dxa"/>
          </w:tcPr>
          <w:p w14:paraId="3DE95102"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imes New Roman" w:hAnsi="Arial"/>
                <w:bCs/>
                <w:i/>
                <w:iCs/>
                <w:sz w:val="18"/>
                <w:szCs w:val="18"/>
                <w:lang w:eastAsia="ko-KR"/>
              </w:rPr>
            </w:pPr>
            <w:r w:rsidRPr="00027199">
              <w:rPr>
                <w:rFonts w:ascii="Arial" w:eastAsia="Times New Roman" w:hAnsi="Arial"/>
                <w:i/>
                <w:iCs/>
                <w:sz w:val="18"/>
                <w:lang w:eastAsia="ko-KR"/>
              </w:rPr>
              <w:t>&gt;&gt;&gt;DRB Information</w:t>
            </w:r>
          </w:p>
        </w:tc>
        <w:tc>
          <w:tcPr>
            <w:tcW w:w="1080" w:type="dxa"/>
          </w:tcPr>
          <w:p w14:paraId="3AD59F54" w14:textId="77777777" w:rsidR="00027199" w:rsidRPr="00027199" w:rsidRDefault="00027199" w:rsidP="0002719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04E3F0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4D5678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9F2954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A55340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31B9168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7F764756" w14:textId="77777777" w:rsidTr="0029721F">
        <w:tc>
          <w:tcPr>
            <w:tcW w:w="2160" w:type="dxa"/>
          </w:tcPr>
          <w:p w14:paraId="201EF41A"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cs="Arial"/>
                <w:b/>
                <w:bCs/>
                <w:sz w:val="18"/>
                <w:szCs w:val="18"/>
                <w:lang w:eastAsia="ko-KR"/>
              </w:rPr>
            </w:pPr>
            <w:r w:rsidRPr="00027199">
              <w:rPr>
                <w:rFonts w:ascii="Arial" w:eastAsia="Times New Roman" w:hAnsi="Arial"/>
                <w:b/>
                <w:bCs/>
                <w:sz w:val="18"/>
                <w:lang w:eastAsia="ko-KR"/>
              </w:rPr>
              <w:t>&gt;&gt;&gt;&gt;DRB Information</w:t>
            </w:r>
          </w:p>
        </w:tc>
        <w:tc>
          <w:tcPr>
            <w:tcW w:w="1080" w:type="dxa"/>
          </w:tcPr>
          <w:p w14:paraId="5E8742C4" w14:textId="77777777" w:rsidR="00027199" w:rsidRPr="00027199" w:rsidRDefault="00027199" w:rsidP="00027199">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0619315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27199">
              <w:rPr>
                <w:rFonts w:ascii="Arial" w:eastAsia="Times New Roman" w:hAnsi="Arial"/>
                <w:i/>
                <w:sz w:val="18"/>
                <w:lang w:eastAsia="ko-KR"/>
              </w:rPr>
              <w:t>1</w:t>
            </w:r>
          </w:p>
        </w:tc>
        <w:tc>
          <w:tcPr>
            <w:tcW w:w="1512" w:type="dxa"/>
          </w:tcPr>
          <w:p w14:paraId="0F85E1A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E2E3C0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27199">
              <w:rPr>
                <w:rFonts w:ascii="Arial" w:eastAsia="Times New Roman" w:hAnsi="Arial"/>
                <w:sz w:val="18"/>
                <w:szCs w:val="18"/>
                <w:lang w:eastAsia="ko-KR"/>
              </w:rPr>
              <w:t>Used for NG-RAN cases</w:t>
            </w:r>
          </w:p>
        </w:tc>
        <w:tc>
          <w:tcPr>
            <w:tcW w:w="1080" w:type="dxa"/>
          </w:tcPr>
          <w:p w14:paraId="6EC19E2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sz w:val="18"/>
                <w:lang w:eastAsia="ko-KR"/>
              </w:rPr>
              <w:t>YES</w:t>
            </w:r>
          </w:p>
        </w:tc>
        <w:tc>
          <w:tcPr>
            <w:tcW w:w="1080" w:type="dxa"/>
          </w:tcPr>
          <w:p w14:paraId="14DD0E3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sz w:val="18"/>
                <w:lang w:eastAsia="ko-KR"/>
              </w:rPr>
              <w:t>ignore</w:t>
            </w:r>
          </w:p>
        </w:tc>
      </w:tr>
      <w:tr w:rsidR="00027199" w:rsidRPr="00027199" w14:paraId="7A3997DA" w14:textId="77777777" w:rsidTr="0029721F">
        <w:tc>
          <w:tcPr>
            <w:tcW w:w="2160" w:type="dxa"/>
          </w:tcPr>
          <w:p w14:paraId="779BB0C4" w14:textId="77777777" w:rsidR="00027199" w:rsidRPr="00027199" w:rsidRDefault="00027199" w:rsidP="00027199">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027199">
              <w:rPr>
                <w:rFonts w:ascii="Arial" w:eastAsia="Times New Roman" w:hAnsi="Arial"/>
                <w:sz w:val="18"/>
                <w:lang w:eastAsia="ko-KR"/>
              </w:rPr>
              <w:t>&gt;&gt;&gt;&gt;&gt;DRB QoS</w:t>
            </w:r>
          </w:p>
        </w:tc>
        <w:tc>
          <w:tcPr>
            <w:tcW w:w="1080" w:type="dxa"/>
          </w:tcPr>
          <w:p w14:paraId="2AD9393A" w14:textId="77777777" w:rsidR="00027199" w:rsidRPr="00027199" w:rsidRDefault="00027199" w:rsidP="00027199">
            <w:pPr>
              <w:widowControl w:val="0"/>
              <w:overflowPunct w:val="0"/>
              <w:autoSpaceDE w:val="0"/>
              <w:autoSpaceDN w:val="0"/>
              <w:adjustRightInd w:val="0"/>
              <w:spacing w:after="0"/>
              <w:textAlignment w:val="baseline"/>
              <w:rPr>
                <w:rFonts w:ascii="Arial" w:eastAsia="MS Mincho" w:hAnsi="Arial" w:cs="Arial"/>
                <w:sz w:val="18"/>
                <w:lang w:eastAsia="ko-KR"/>
              </w:rPr>
            </w:pPr>
            <w:r w:rsidRPr="00027199">
              <w:rPr>
                <w:rFonts w:ascii="Arial" w:eastAsia="MS Mincho" w:hAnsi="Arial"/>
                <w:sz w:val="18"/>
                <w:lang w:eastAsia="ko-KR"/>
              </w:rPr>
              <w:t>M</w:t>
            </w:r>
          </w:p>
        </w:tc>
        <w:tc>
          <w:tcPr>
            <w:tcW w:w="1080" w:type="dxa"/>
          </w:tcPr>
          <w:p w14:paraId="6A7540C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F441DC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QoS Flow Level QoS Parameters</w:t>
            </w:r>
          </w:p>
          <w:p w14:paraId="6336B68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sz w:val="18"/>
                <w:lang w:eastAsia="ko-KR"/>
              </w:rPr>
              <w:t>9.3.1.45</w:t>
            </w:r>
          </w:p>
        </w:tc>
        <w:tc>
          <w:tcPr>
            <w:tcW w:w="1728" w:type="dxa"/>
          </w:tcPr>
          <w:p w14:paraId="4504459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FEE535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Pr>
          <w:p w14:paraId="05005E9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1CEF183A" w14:textId="77777777" w:rsidTr="0029721F">
        <w:tc>
          <w:tcPr>
            <w:tcW w:w="2160" w:type="dxa"/>
          </w:tcPr>
          <w:p w14:paraId="0E836D9A" w14:textId="77777777" w:rsidR="00027199" w:rsidRPr="00027199" w:rsidRDefault="00027199" w:rsidP="00027199">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027199">
              <w:rPr>
                <w:rFonts w:ascii="Arial" w:eastAsia="Times New Roman" w:hAnsi="Arial"/>
                <w:sz w:val="18"/>
                <w:lang w:eastAsia="ko-KR"/>
              </w:rPr>
              <w:t>&gt;&gt;&gt;&gt;&gt;S-NSSAI</w:t>
            </w:r>
          </w:p>
        </w:tc>
        <w:tc>
          <w:tcPr>
            <w:tcW w:w="1080" w:type="dxa"/>
          </w:tcPr>
          <w:p w14:paraId="63105388" w14:textId="77777777" w:rsidR="00027199" w:rsidRPr="00027199" w:rsidRDefault="00027199" w:rsidP="00027199">
            <w:pPr>
              <w:widowControl w:val="0"/>
              <w:overflowPunct w:val="0"/>
              <w:autoSpaceDE w:val="0"/>
              <w:autoSpaceDN w:val="0"/>
              <w:adjustRightInd w:val="0"/>
              <w:spacing w:after="0"/>
              <w:textAlignment w:val="baseline"/>
              <w:rPr>
                <w:rFonts w:ascii="Arial" w:eastAsia="MS Mincho" w:hAnsi="Arial" w:cs="Arial"/>
                <w:sz w:val="18"/>
                <w:lang w:eastAsia="ko-KR"/>
              </w:rPr>
            </w:pPr>
            <w:r w:rsidRPr="00027199">
              <w:rPr>
                <w:rFonts w:ascii="Arial" w:eastAsia="MS Mincho" w:hAnsi="Arial"/>
                <w:sz w:val="18"/>
                <w:lang w:eastAsia="ko-KR"/>
              </w:rPr>
              <w:t>M</w:t>
            </w:r>
          </w:p>
        </w:tc>
        <w:tc>
          <w:tcPr>
            <w:tcW w:w="1080" w:type="dxa"/>
          </w:tcPr>
          <w:p w14:paraId="0461772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A24D87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sz w:val="18"/>
                <w:lang w:eastAsia="ko-KR"/>
              </w:rPr>
              <w:t>9.3.1.38</w:t>
            </w:r>
          </w:p>
        </w:tc>
        <w:tc>
          <w:tcPr>
            <w:tcW w:w="1728" w:type="dxa"/>
          </w:tcPr>
          <w:p w14:paraId="62919AD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6EDC76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Pr>
          <w:p w14:paraId="6B07951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08B05F0F" w14:textId="77777777" w:rsidTr="0029721F">
        <w:tc>
          <w:tcPr>
            <w:tcW w:w="2160" w:type="dxa"/>
          </w:tcPr>
          <w:p w14:paraId="1B813B92" w14:textId="77777777" w:rsidR="00027199" w:rsidRPr="00027199" w:rsidRDefault="00027199" w:rsidP="00027199">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027199">
              <w:rPr>
                <w:rFonts w:ascii="Arial" w:eastAsia="Times New Roman" w:hAnsi="Arial"/>
                <w:sz w:val="18"/>
                <w:lang w:eastAsia="ko-KR"/>
              </w:rPr>
              <w:t>&gt;&gt;&gt;&gt;&gt;Notification Control</w:t>
            </w:r>
          </w:p>
        </w:tc>
        <w:tc>
          <w:tcPr>
            <w:tcW w:w="1080" w:type="dxa"/>
          </w:tcPr>
          <w:p w14:paraId="47D702FD" w14:textId="77777777" w:rsidR="00027199" w:rsidRPr="00027199" w:rsidRDefault="00027199" w:rsidP="00027199">
            <w:pPr>
              <w:widowControl w:val="0"/>
              <w:overflowPunct w:val="0"/>
              <w:autoSpaceDE w:val="0"/>
              <w:autoSpaceDN w:val="0"/>
              <w:adjustRightInd w:val="0"/>
              <w:spacing w:after="0"/>
              <w:textAlignment w:val="baseline"/>
              <w:rPr>
                <w:rFonts w:ascii="Arial" w:eastAsia="MS Mincho" w:hAnsi="Arial" w:cs="Arial"/>
                <w:sz w:val="18"/>
                <w:lang w:eastAsia="ko-KR"/>
              </w:rPr>
            </w:pPr>
            <w:r w:rsidRPr="00027199">
              <w:rPr>
                <w:rFonts w:ascii="Arial" w:eastAsia="MS Mincho" w:hAnsi="Arial"/>
                <w:sz w:val="18"/>
                <w:lang w:eastAsia="ko-KR"/>
              </w:rPr>
              <w:t>O</w:t>
            </w:r>
          </w:p>
        </w:tc>
        <w:tc>
          <w:tcPr>
            <w:tcW w:w="1080" w:type="dxa"/>
          </w:tcPr>
          <w:p w14:paraId="1E9A918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ACDDE4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sz w:val="18"/>
                <w:lang w:eastAsia="ko-KR"/>
              </w:rPr>
              <w:t>9.3.1.56</w:t>
            </w:r>
          </w:p>
        </w:tc>
        <w:tc>
          <w:tcPr>
            <w:tcW w:w="1728" w:type="dxa"/>
          </w:tcPr>
          <w:p w14:paraId="36D53BC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D6265E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sz w:val="18"/>
                <w:lang w:eastAsia="ko-KR"/>
              </w:rPr>
              <w:t>-</w:t>
            </w:r>
          </w:p>
        </w:tc>
        <w:tc>
          <w:tcPr>
            <w:tcW w:w="1080" w:type="dxa"/>
          </w:tcPr>
          <w:p w14:paraId="32EB51D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0D08A801" w14:textId="77777777" w:rsidTr="0029721F">
        <w:tc>
          <w:tcPr>
            <w:tcW w:w="2160" w:type="dxa"/>
          </w:tcPr>
          <w:p w14:paraId="713B78C5" w14:textId="77777777" w:rsidR="00027199" w:rsidRPr="00027199" w:rsidRDefault="00027199" w:rsidP="00027199">
            <w:pPr>
              <w:widowControl w:val="0"/>
              <w:overflowPunct w:val="0"/>
              <w:autoSpaceDE w:val="0"/>
              <w:autoSpaceDN w:val="0"/>
              <w:adjustRightInd w:val="0"/>
              <w:spacing w:after="0"/>
              <w:ind w:leftChars="250" w:left="500"/>
              <w:textAlignment w:val="baseline"/>
              <w:rPr>
                <w:rFonts w:ascii="Arial" w:eastAsia="Times New Roman" w:hAnsi="Arial" w:cs="Arial"/>
                <w:b/>
                <w:bCs/>
                <w:sz w:val="18"/>
                <w:szCs w:val="18"/>
                <w:lang w:eastAsia="ko-KR"/>
              </w:rPr>
            </w:pPr>
            <w:r w:rsidRPr="00027199">
              <w:rPr>
                <w:rFonts w:ascii="Arial" w:eastAsia="Times New Roman" w:hAnsi="Arial"/>
                <w:b/>
                <w:bCs/>
                <w:sz w:val="18"/>
                <w:lang w:eastAsia="ko-KR"/>
              </w:rPr>
              <w:t>&gt;&gt;&gt;&gt;&gt;Flows Mapped to DRB Item</w:t>
            </w:r>
          </w:p>
        </w:tc>
        <w:tc>
          <w:tcPr>
            <w:tcW w:w="1080" w:type="dxa"/>
          </w:tcPr>
          <w:p w14:paraId="119511DC" w14:textId="77777777" w:rsidR="00027199" w:rsidRPr="00027199" w:rsidRDefault="00027199" w:rsidP="00027199">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1EDAD4C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27199">
              <w:rPr>
                <w:rFonts w:ascii="Arial" w:eastAsia="Times New Roman" w:hAnsi="Arial"/>
                <w:i/>
                <w:sz w:val="18"/>
                <w:lang w:eastAsia="ko-KR"/>
              </w:rPr>
              <w:t>1</w:t>
            </w:r>
            <w:proofErr w:type="gramStart"/>
            <w:r w:rsidRPr="00027199">
              <w:rPr>
                <w:rFonts w:ascii="Arial" w:eastAsia="Times New Roman" w:hAnsi="Arial"/>
                <w:i/>
                <w:sz w:val="18"/>
                <w:lang w:eastAsia="ko-KR"/>
              </w:rPr>
              <w:t xml:space="preserve"> ..</w:t>
            </w:r>
            <w:proofErr w:type="gramEnd"/>
            <w:r w:rsidRPr="00027199">
              <w:rPr>
                <w:rFonts w:ascii="Arial" w:eastAsia="Times New Roman" w:hAnsi="Arial"/>
                <w:i/>
                <w:sz w:val="18"/>
                <w:lang w:eastAsia="ko-KR"/>
              </w:rPr>
              <w:t xml:space="preserve"> &lt;</w:t>
            </w:r>
            <w:proofErr w:type="spellStart"/>
            <w:r w:rsidRPr="00027199">
              <w:rPr>
                <w:rFonts w:ascii="Arial" w:eastAsia="Times New Roman" w:hAnsi="Arial"/>
                <w:i/>
                <w:sz w:val="18"/>
                <w:lang w:eastAsia="ko-KR"/>
              </w:rPr>
              <w:t>maxnoofQoSFlows</w:t>
            </w:r>
            <w:proofErr w:type="spellEnd"/>
            <w:r w:rsidRPr="00027199">
              <w:rPr>
                <w:rFonts w:ascii="Arial" w:eastAsia="Times New Roman" w:hAnsi="Arial"/>
                <w:i/>
                <w:sz w:val="18"/>
                <w:lang w:eastAsia="ko-KR"/>
              </w:rPr>
              <w:t>&gt;</w:t>
            </w:r>
          </w:p>
        </w:tc>
        <w:tc>
          <w:tcPr>
            <w:tcW w:w="1512" w:type="dxa"/>
          </w:tcPr>
          <w:p w14:paraId="4C2298E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6651E83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F461BD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Pr>
          <w:p w14:paraId="6FA7A24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50A52832" w14:textId="77777777" w:rsidTr="0029721F">
        <w:tc>
          <w:tcPr>
            <w:tcW w:w="2160" w:type="dxa"/>
          </w:tcPr>
          <w:p w14:paraId="2021E2BE" w14:textId="77777777" w:rsidR="00027199" w:rsidRPr="00027199" w:rsidRDefault="00027199" w:rsidP="00027199">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027199">
              <w:rPr>
                <w:rFonts w:ascii="Arial" w:eastAsia="Times New Roman" w:hAnsi="Arial"/>
                <w:sz w:val="18"/>
                <w:lang w:eastAsia="ko-KR"/>
              </w:rPr>
              <w:t>&gt;&gt;&gt;&gt;&gt;&gt;QoS Flow Identifier</w:t>
            </w:r>
          </w:p>
        </w:tc>
        <w:tc>
          <w:tcPr>
            <w:tcW w:w="1080" w:type="dxa"/>
          </w:tcPr>
          <w:p w14:paraId="4F04453A" w14:textId="77777777" w:rsidR="00027199" w:rsidRPr="00027199" w:rsidRDefault="00027199" w:rsidP="00027199">
            <w:pPr>
              <w:widowControl w:val="0"/>
              <w:overflowPunct w:val="0"/>
              <w:autoSpaceDE w:val="0"/>
              <w:autoSpaceDN w:val="0"/>
              <w:adjustRightInd w:val="0"/>
              <w:spacing w:after="0"/>
              <w:textAlignment w:val="baseline"/>
              <w:rPr>
                <w:rFonts w:ascii="Arial" w:eastAsia="MS Mincho" w:hAnsi="Arial" w:cs="Arial"/>
                <w:sz w:val="18"/>
                <w:lang w:eastAsia="ko-KR"/>
              </w:rPr>
            </w:pPr>
            <w:r w:rsidRPr="00027199">
              <w:rPr>
                <w:rFonts w:ascii="Arial" w:eastAsia="MS Mincho" w:hAnsi="Arial"/>
                <w:sz w:val="18"/>
                <w:lang w:eastAsia="ko-KR"/>
              </w:rPr>
              <w:t>M</w:t>
            </w:r>
          </w:p>
        </w:tc>
        <w:tc>
          <w:tcPr>
            <w:tcW w:w="1080" w:type="dxa"/>
          </w:tcPr>
          <w:p w14:paraId="71E0905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F0F5F3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sz w:val="18"/>
                <w:lang w:eastAsia="ko-KR"/>
              </w:rPr>
              <w:t>9.3.1.63</w:t>
            </w:r>
          </w:p>
        </w:tc>
        <w:tc>
          <w:tcPr>
            <w:tcW w:w="1728" w:type="dxa"/>
          </w:tcPr>
          <w:p w14:paraId="1BC548A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A810FE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Pr>
          <w:p w14:paraId="444CC81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1B71C28C" w14:textId="77777777" w:rsidTr="0029721F">
        <w:tc>
          <w:tcPr>
            <w:tcW w:w="2160" w:type="dxa"/>
          </w:tcPr>
          <w:p w14:paraId="6B03DA15" w14:textId="77777777" w:rsidR="00027199" w:rsidRPr="00027199" w:rsidRDefault="00027199" w:rsidP="00027199">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027199">
              <w:rPr>
                <w:rFonts w:ascii="Arial" w:eastAsia="Times New Roman" w:hAnsi="Arial"/>
                <w:sz w:val="18"/>
                <w:lang w:eastAsia="ko-KR"/>
              </w:rPr>
              <w:t>&gt;&gt;&gt;&gt;&gt;&gt;QoS Flow Level QoS Parameters</w:t>
            </w:r>
          </w:p>
        </w:tc>
        <w:tc>
          <w:tcPr>
            <w:tcW w:w="1080" w:type="dxa"/>
          </w:tcPr>
          <w:p w14:paraId="0DD24241" w14:textId="77777777" w:rsidR="00027199" w:rsidRPr="00027199" w:rsidRDefault="00027199" w:rsidP="00027199">
            <w:pPr>
              <w:widowControl w:val="0"/>
              <w:overflowPunct w:val="0"/>
              <w:autoSpaceDE w:val="0"/>
              <w:autoSpaceDN w:val="0"/>
              <w:adjustRightInd w:val="0"/>
              <w:spacing w:after="0"/>
              <w:textAlignment w:val="baseline"/>
              <w:rPr>
                <w:rFonts w:ascii="Arial" w:eastAsia="MS Mincho" w:hAnsi="Arial" w:cs="Arial"/>
                <w:sz w:val="18"/>
                <w:lang w:eastAsia="ko-KR"/>
              </w:rPr>
            </w:pPr>
            <w:r w:rsidRPr="00027199">
              <w:rPr>
                <w:rFonts w:ascii="Arial" w:eastAsia="MS Mincho" w:hAnsi="Arial"/>
                <w:sz w:val="18"/>
                <w:lang w:eastAsia="ko-KR"/>
              </w:rPr>
              <w:t>M</w:t>
            </w:r>
          </w:p>
        </w:tc>
        <w:tc>
          <w:tcPr>
            <w:tcW w:w="1080" w:type="dxa"/>
          </w:tcPr>
          <w:p w14:paraId="56447D5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C8A837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sz w:val="18"/>
                <w:lang w:eastAsia="ko-KR"/>
              </w:rPr>
              <w:t>9.3.1.45</w:t>
            </w:r>
          </w:p>
        </w:tc>
        <w:tc>
          <w:tcPr>
            <w:tcW w:w="1728" w:type="dxa"/>
          </w:tcPr>
          <w:p w14:paraId="08E28A4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5DEBC8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Pr>
          <w:p w14:paraId="7CF3438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6358D133" w14:textId="77777777" w:rsidTr="0029721F">
        <w:tc>
          <w:tcPr>
            <w:tcW w:w="2160" w:type="dxa"/>
          </w:tcPr>
          <w:p w14:paraId="7641331F" w14:textId="77777777" w:rsidR="00027199" w:rsidRPr="00027199" w:rsidRDefault="00027199" w:rsidP="00027199">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027199">
              <w:rPr>
                <w:rFonts w:ascii="Arial" w:eastAsia="Times New Roman" w:hAnsi="Arial" w:cs="Arial"/>
                <w:bCs/>
                <w:sz w:val="18"/>
                <w:szCs w:val="18"/>
                <w:lang w:eastAsia="ko-KR"/>
              </w:rPr>
              <w:t>&gt;&gt;&gt;&gt;&gt;&gt;QoS Flow Mapping Indication</w:t>
            </w:r>
          </w:p>
        </w:tc>
        <w:tc>
          <w:tcPr>
            <w:tcW w:w="1080" w:type="dxa"/>
          </w:tcPr>
          <w:p w14:paraId="3E532A4B" w14:textId="77777777" w:rsidR="00027199" w:rsidRPr="00027199" w:rsidRDefault="00027199" w:rsidP="00027199">
            <w:pPr>
              <w:widowControl w:val="0"/>
              <w:overflowPunct w:val="0"/>
              <w:autoSpaceDE w:val="0"/>
              <w:autoSpaceDN w:val="0"/>
              <w:adjustRightInd w:val="0"/>
              <w:spacing w:after="0"/>
              <w:textAlignment w:val="baseline"/>
              <w:rPr>
                <w:rFonts w:ascii="Arial" w:eastAsia="MS Mincho" w:hAnsi="Arial"/>
                <w:sz w:val="18"/>
                <w:lang w:eastAsia="ko-KR"/>
              </w:rPr>
            </w:pPr>
            <w:r w:rsidRPr="00027199">
              <w:rPr>
                <w:rFonts w:ascii="Arial" w:eastAsia="Times New Roman" w:hAnsi="Arial" w:cs="Arial"/>
                <w:sz w:val="18"/>
                <w:lang w:eastAsia="ko-KR"/>
              </w:rPr>
              <w:t>O</w:t>
            </w:r>
          </w:p>
        </w:tc>
        <w:tc>
          <w:tcPr>
            <w:tcW w:w="1080" w:type="dxa"/>
          </w:tcPr>
          <w:p w14:paraId="178A46C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ECB123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cs="Arial"/>
                <w:sz w:val="18"/>
                <w:lang w:eastAsia="ko-KR"/>
              </w:rPr>
              <w:t>9.3.1.72</w:t>
            </w:r>
          </w:p>
        </w:tc>
        <w:tc>
          <w:tcPr>
            <w:tcW w:w="1728" w:type="dxa"/>
          </w:tcPr>
          <w:p w14:paraId="3F86CFD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1DFB78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YES</w:t>
            </w:r>
          </w:p>
        </w:tc>
        <w:tc>
          <w:tcPr>
            <w:tcW w:w="1080" w:type="dxa"/>
          </w:tcPr>
          <w:p w14:paraId="6E919D9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ignore</w:t>
            </w:r>
          </w:p>
        </w:tc>
      </w:tr>
      <w:tr w:rsidR="00027199" w:rsidRPr="00027199" w14:paraId="4A0466B8" w14:textId="77777777" w:rsidTr="0029721F">
        <w:tc>
          <w:tcPr>
            <w:tcW w:w="2160" w:type="dxa"/>
          </w:tcPr>
          <w:p w14:paraId="615E75DB" w14:textId="77777777" w:rsidR="00027199" w:rsidRPr="00027199" w:rsidRDefault="00027199" w:rsidP="00027199">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027199">
              <w:rPr>
                <w:rFonts w:ascii="Arial" w:eastAsia="Times New Roman" w:hAnsi="Arial" w:cs="Arial"/>
                <w:bCs/>
                <w:sz w:val="18"/>
                <w:szCs w:val="18"/>
                <w:lang w:eastAsia="ko-KR"/>
              </w:rPr>
              <w:t>&gt;&gt;&gt;&gt;&gt;&gt;TSC Traffic Characteristics</w:t>
            </w:r>
          </w:p>
        </w:tc>
        <w:tc>
          <w:tcPr>
            <w:tcW w:w="1080" w:type="dxa"/>
          </w:tcPr>
          <w:p w14:paraId="7FDC34B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bCs/>
                <w:sz w:val="18"/>
                <w:szCs w:val="18"/>
                <w:lang w:eastAsia="ko-KR"/>
              </w:rPr>
              <w:t>O</w:t>
            </w:r>
          </w:p>
        </w:tc>
        <w:tc>
          <w:tcPr>
            <w:tcW w:w="1080" w:type="dxa"/>
          </w:tcPr>
          <w:p w14:paraId="3DDF285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51CA0E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hint="eastAsia"/>
                <w:bCs/>
                <w:sz w:val="18"/>
                <w:szCs w:val="18"/>
                <w:lang w:eastAsia="ko-KR"/>
              </w:rPr>
              <w:t>9.3.1.141</w:t>
            </w:r>
          </w:p>
        </w:tc>
        <w:tc>
          <w:tcPr>
            <w:tcW w:w="1728" w:type="dxa"/>
          </w:tcPr>
          <w:p w14:paraId="26556FF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27199">
              <w:rPr>
                <w:rFonts w:ascii="Arial" w:eastAsia="Times New Roman" w:hAnsi="Arial" w:cs="Arial"/>
                <w:bCs/>
                <w:sz w:val="18"/>
                <w:szCs w:val="18"/>
                <w:lang w:eastAsia="ko-KR"/>
              </w:rPr>
              <w:t>Traffic pattern information associated with the QFI.</w:t>
            </w:r>
            <w:r w:rsidRPr="00027199">
              <w:rPr>
                <w:rFonts w:ascii="Arial" w:eastAsia="Times New Roman" w:hAnsi="Arial" w:cs="Arial" w:hint="eastAsia"/>
                <w:bCs/>
                <w:sz w:val="18"/>
                <w:szCs w:val="18"/>
                <w:lang w:eastAsia="ko-KR"/>
              </w:rPr>
              <w:t xml:space="preserve"> </w:t>
            </w:r>
            <w:r w:rsidRPr="00027199">
              <w:rPr>
                <w:rFonts w:ascii="Arial" w:eastAsia="Times New Roman" w:hAnsi="Arial" w:cs="Arial"/>
                <w:bCs/>
                <w:sz w:val="18"/>
                <w:szCs w:val="18"/>
                <w:lang w:eastAsia="ko-KR"/>
              </w:rPr>
              <w:t>Details in TS 23.501 [21].</w:t>
            </w:r>
          </w:p>
        </w:tc>
        <w:tc>
          <w:tcPr>
            <w:tcW w:w="1080" w:type="dxa"/>
          </w:tcPr>
          <w:p w14:paraId="36B563D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bCs/>
                <w:sz w:val="18"/>
                <w:szCs w:val="18"/>
                <w:lang w:eastAsia="ko-KR"/>
              </w:rPr>
              <w:t>YES</w:t>
            </w:r>
          </w:p>
        </w:tc>
        <w:tc>
          <w:tcPr>
            <w:tcW w:w="1080" w:type="dxa"/>
          </w:tcPr>
          <w:p w14:paraId="67C34A4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bCs/>
                <w:sz w:val="18"/>
                <w:szCs w:val="18"/>
                <w:lang w:eastAsia="ko-KR"/>
              </w:rPr>
              <w:t>ignore</w:t>
            </w:r>
          </w:p>
        </w:tc>
      </w:tr>
      <w:tr w:rsidR="00027199" w:rsidRPr="00027199" w14:paraId="49352B87" w14:textId="77777777" w:rsidTr="0029721F">
        <w:tc>
          <w:tcPr>
            <w:tcW w:w="2160" w:type="dxa"/>
          </w:tcPr>
          <w:p w14:paraId="25E58925"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027199">
              <w:rPr>
                <w:rFonts w:ascii="Arial" w:eastAsia="Times New Roman" w:hAnsi="Arial"/>
                <w:sz w:val="18"/>
                <w:lang w:eastAsia="ko-KR"/>
              </w:rPr>
              <w:t>&gt;&gt;&gt;&gt;ECN Marking or Congestion Information Reporting Request</w:t>
            </w:r>
          </w:p>
        </w:tc>
        <w:tc>
          <w:tcPr>
            <w:tcW w:w="1080" w:type="dxa"/>
          </w:tcPr>
          <w:p w14:paraId="71CB244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27199">
              <w:rPr>
                <w:rFonts w:ascii="Arial" w:eastAsia="Times New Roman" w:hAnsi="Arial" w:cs="Arial"/>
                <w:bCs/>
                <w:sz w:val="18"/>
                <w:szCs w:val="18"/>
                <w:lang w:eastAsia="ko-KR"/>
              </w:rPr>
              <w:t>O</w:t>
            </w:r>
          </w:p>
        </w:tc>
        <w:tc>
          <w:tcPr>
            <w:tcW w:w="1080" w:type="dxa"/>
          </w:tcPr>
          <w:p w14:paraId="193BE82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A46D04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27199">
              <w:rPr>
                <w:rFonts w:ascii="Arial" w:eastAsia="Times New Roman" w:hAnsi="Arial" w:cs="Arial" w:hint="eastAsia"/>
                <w:bCs/>
                <w:sz w:val="18"/>
                <w:szCs w:val="18"/>
                <w:lang w:eastAsia="zh-CN"/>
              </w:rPr>
              <w:t>9</w:t>
            </w:r>
            <w:r w:rsidRPr="00027199">
              <w:rPr>
                <w:rFonts w:ascii="Arial" w:eastAsia="Times New Roman" w:hAnsi="Arial" w:cs="Arial"/>
                <w:bCs/>
                <w:sz w:val="18"/>
                <w:szCs w:val="18"/>
                <w:lang w:eastAsia="zh-CN"/>
              </w:rPr>
              <w:t>.3.1.321</w:t>
            </w:r>
          </w:p>
        </w:tc>
        <w:tc>
          <w:tcPr>
            <w:tcW w:w="1728" w:type="dxa"/>
          </w:tcPr>
          <w:p w14:paraId="79B1FE8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Pr>
          <w:p w14:paraId="3C7E51B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27199">
              <w:rPr>
                <w:rFonts w:ascii="Arial" w:eastAsia="SimSun" w:hAnsi="Arial" w:cs="Arial" w:hint="eastAsia"/>
                <w:sz w:val="18"/>
                <w:szCs w:val="18"/>
                <w:lang w:eastAsia="zh-CN"/>
              </w:rPr>
              <w:t>Y</w:t>
            </w:r>
            <w:r w:rsidRPr="00027199">
              <w:rPr>
                <w:rFonts w:ascii="Arial" w:eastAsia="SimSun" w:hAnsi="Arial" w:cs="Arial"/>
                <w:sz w:val="18"/>
                <w:szCs w:val="18"/>
                <w:lang w:eastAsia="zh-CN"/>
              </w:rPr>
              <w:t>ES</w:t>
            </w:r>
          </w:p>
        </w:tc>
        <w:tc>
          <w:tcPr>
            <w:tcW w:w="1080" w:type="dxa"/>
          </w:tcPr>
          <w:p w14:paraId="5512B1A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27199">
              <w:rPr>
                <w:rFonts w:ascii="Arial" w:eastAsia="SimSun" w:hAnsi="Arial" w:cs="Arial" w:hint="eastAsia"/>
                <w:sz w:val="18"/>
                <w:szCs w:val="18"/>
                <w:lang w:eastAsia="zh-CN"/>
              </w:rPr>
              <w:t>i</w:t>
            </w:r>
            <w:r w:rsidRPr="00027199">
              <w:rPr>
                <w:rFonts w:ascii="Arial" w:eastAsia="SimSun" w:hAnsi="Arial" w:cs="Arial"/>
                <w:sz w:val="18"/>
                <w:szCs w:val="18"/>
                <w:lang w:eastAsia="zh-CN"/>
              </w:rPr>
              <w:t>gnore</w:t>
            </w:r>
          </w:p>
        </w:tc>
      </w:tr>
      <w:tr w:rsidR="00027199" w:rsidRPr="00027199" w14:paraId="164E7943" w14:textId="77777777" w:rsidTr="0029721F">
        <w:tc>
          <w:tcPr>
            <w:tcW w:w="2160" w:type="dxa"/>
          </w:tcPr>
          <w:p w14:paraId="17D3C32C"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27199">
              <w:rPr>
                <w:rFonts w:ascii="Arial" w:eastAsia="Times New Roman" w:hAnsi="Arial" w:hint="eastAsia"/>
                <w:sz w:val="18"/>
                <w:lang w:eastAsia="ko-KR"/>
              </w:rPr>
              <w:t>&gt;</w:t>
            </w:r>
            <w:r w:rsidRPr="00027199">
              <w:rPr>
                <w:rFonts w:ascii="Arial" w:eastAsia="Times New Roman" w:hAnsi="Arial"/>
                <w:sz w:val="18"/>
                <w:lang w:eastAsia="ko-KR"/>
              </w:rPr>
              <w:t>&gt;&gt;&gt;PSI based SDU Discard UL</w:t>
            </w:r>
          </w:p>
        </w:tc>
        <w:tc>
          <w:tcPr>
            <w:tcW w:w="1080" w:type="dxa"/>
          </w:tcPr>
          <w:p w14:paraId="31F31C6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27199">
              <w:rPr>
                <w:rFonts w:ascii="Arial" w:eastAsia="Times New Roman" w:hAnsi="Arial" w:cs="Arial" w:hint="eastAsia"/>
                <w:sz w:val="18"/>
                <w:szCs w:val="18"/>
                <w:lang w:eastAsia="ko-KR"/>
              </w:rPr>
              <w:t>O</w:t>
            </w:r>
          </w:p>
        </w:tc>
        <w:tc>
          <w:tcPr>
            <w:tcW w:w="1080" w:type="dxa"/>
          </w:tcPr>
          <w:p w14:paraId="5695050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DEE386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027199">
              <w:rPr>
                <w:rFonts w:ascii="Arial" w:eastAsia="Times New Roman" w:hAnsi="Arial" w:cs="Arial" w:hint="eastAsia"/>
                <w:bCs/>
                <w:sz w:val="18"/>
                <w:szCs w:val="18"/>
                <w:lang w:eastAsia="ko-KR"/>
              </w:rPr>
              <w:t>E</w:t>
            </w:r>
            <w:r w:rsidRPr="00027199">
              <w:rPr>
                <w:rFonts w:ascii="Arial" w:eastAsia="Times New Roman" w:hAnsi="Arial" w:cs="Arial"/>
                <w:bCs/>
                <w:sz w:val="18"/>
                <w:szCs w:val="18"/>
                <w:lang w:eastAsia="ko-KR"/>
              </w:rPr>
              <w:t>NUMERATED (start, stop, …)</w:t>
            </w:r>
          </w:p>
        </w:tc>
        <w:tc>
          <w:tcPr>
            <w:tcW w:w="1728" w:type="dxa"/>
          </w:tcPr>
          <w:p w14:paraId="26F5B77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27199">
              <w:rPr>
                <w:rFonts w:ascii="Arial" w:eastAsia="Times New Roman" w:hAnsi="Arial" w:cs="Arial" w:hint="eastAsia"/>
                <w:sz w:val="18"/>
                <w:szCs w:val="18"/>
                <w:lang w:eastAsia="ko-KR"/>
              </w:rPr>
              <w:t>I</w:t>
            </w:r>
            <w:r w:rsidRPr="00027199">
              <w:rPr>
                <w:rFonts w:ascii="Arial" w:eastAsia="Times New Roman" w:hAnsi="Arial" w:cs="Arial"/>
                <w:sz w:val="18"/>
                <w:szCs w:val="18"/>
                <w:lang w:eastAsia="ko-KR"/>
              </w:rPr>
              <w:t xml:space="preserve">ndicates whether UL PSI based SDU discard is (re)configured or released for the DRB. The codepoint “start” means that UL PSI based discarding is (re)configured, while the codepoint “stop” means that UL PSI based discarding is released. Up to 8 DRBs can be set </w:t>
            </w:r>
            <w:r w:rsidRPr="00027199">
              <w:rPr>
                <w:rFonts w:ascii="Arial" w:eastAsia="Times New Roman" w:hAnsi="Arial" w:cs="Arial"/>
                <w:sz w:val="18"/>
                <w:szCs w:val="18"/>
                <w:lang w:eastAsia="ko-KR"/>
              </w:rPr>
              <w:lastRenderedPageBreak/>
              <w:t>as “start”.</w:t>
            </w:r>
          </w:p>
        </w:tc>
        <w:tc>
          <w:tcPr>
            <w:tcW w:w="1080" w:type="dxa"/>
          </w:tcPr>
          <w:p w14:paraId="3B8CC62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27199">
              <w:rPr>
                <w:rFonts w:ascii="Arial" w:eastAsia="Times New Roman" w:hAnsi="Arial" w:cs="Arial" w:hint="eastAsia"/>
                <w:sz w:val="18"/>
                <w:szCs w:val="18"/>
                <w:lang w:eastAsia="ko-KR"/>
              </w:rPr>
              <w:lastRenderedPageBreak/>
              <w:t>Y</w:t>
            </w:r>
            <w:r w:rsidRPr="00027199">
              <w:rPr>
                <w:rFonts w:ascii="Arial" w:eastAsia="Times New Roman" w:hAnsi="Arial" w:cs="Arial"/>
                <w:sz w:val="18"/>
                <w:szCs w:val="18"/>
                <w:lang w:eastAsia="ko-KR"/>
              </w:rPr>
              <w:t>ES</w:t>
            </w:r>
          </w:p>
        </w:tc>
        <w:tc>
          <w:tcPr>
            <w:tcW w:w="1080" w:type="dxa"/>
          </w:tcPr>
          <w:p w14:paraId="229A58D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27199">
              <w:rPr>
                <w:rFonts w:ascii="Arial" w:eastAsia="Times New Roman" w:hAnsi="Arial" w:cs="Arial" w:hint="eastAsia"/>
                <w:sz w:val="18"/>
                <w:szCs w:val="18"/>
                <w:lang w:eastAsia="ko-KR"/>
              </w:rPr>
              <w:t>i</w:t>
            </w:r>
            <w:r w:rsidRPr="00027199">
              <w:rPr>
                <w:rFonts w:ascii="Arial" w:eastAsia="Times New Roman" w:hAnsi="Arial" w:cs="Arial"/>
                <w:sz w:val="18"/>
                <w:szCs w:val="18"/>
                <w:lang w:eastAsia="ko-KR"/>
              </w:rPr>
              <w:t>gnore</w:t>
            </w:r>
          </w:p>
        </w:tc>
      </w:tr>
      <w:tr w:rsidR="00027199" w:rsidRPr="00027199" w14:paraId="248CDA04" w14:textId="77777777" w:rsidTr="0029721F">
        <w:tc>
          <w:tcPr>
            <w:tcW w:w="2160" w:type="dxa"/>
          </w:tcPr>
          <w:p w14:paraId="5B8EB450"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27199">
              <w:rPr>
                <w:rFonts w:ascii="Arial" w:eastAsia="Times New Roman" w:hAnsi="Arial"/>
                <w:sz w:val="18"/>
                <w:lang w:eastAsia="ko-KR"/>
              </w:rPr>
              <w:t>&gt;&gt;&gt;&gt;</w:t>
            </w:r>
            <w:r w:rsidRPr="00027199">
              <w:rPr>
                <w:rFonts w:ascii="Arial" w:eastAsia="Times New Roman" w:hAnsi="Arial"/>
                <w:sz w:val="18"/>
                <w:lang w:eastAsia="zh-CN"/>
              </w:rPr>
              <w:t xml:space="preserve">Performance Delay Monitoring </w:t>
            </w:r>
          </w:p>
        </w:tc>
        <w:tc>
          <w:tcPr>
            <w:tcW w:w="1080" w:type="dxa"/>
          </w:tcPr>
          <w:p w14:paraId="0CA84B0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27199">
              <w:rPr>
                <w:rFonts w:ascii="Arial" w:eastAsia="MS Mincho" w:hAnsi="Arial"/>
                <w:sz w:val="18"/>
                <w:lang w:eastAsia="ko-KR"/>
              </w:rPr>
              <w:t>O</w:t>
            </w:r>
          </w:p>
        </w:tc>
        <w:tc>
          <w:tcPr>
            <w:tcW w:w="1080" w:type="dxa"/>
          </w:tcPr>
          <w:p w14:paraId="2F5285C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BE345B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27199">
              <w:rPr>
                <w:rFonts w:ascii="Arial" w:eastAsia="Times New Roman" w:hAnsi="Arial"/>
                <w:sz w:val="18"/>
                <w:lang w:eastAsia="zh-CN"/>
              </w:rPr>
              <w:t>9.3.1.</w:t>
            </w:r>
            <w:r w:rsidRPr="00027199">
              <w:rPr>
                <w:rFonts w:ascii="Arial" w:hAnsi="Arial" w:hint="eastAsia"/>
                <w:sz w:val="18"/>
                <w:lang w:eastAsia="ko-KR"/>
              </w:rPr>
              <w:t>370</w:t>
            </w:r>
          </w:p>
        </w:tc>
        <w:tc>
          <w:tcPr>
            <w:tcW w:w="1728" w:type="dxa"/>
          </w:tcPr>
          <w:p w14:paraId="28F735B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27199">
              <w:rPr>
                <w:rFonts w:ascii="Arial" w:eastAsia="Times New Roman" w:hAnsi="Arial" w:cs="Arial"/>
                <w:sz w:val="18"/>
                <w:lang w:eastAsia="ko-KR"/>
              </w:rPr>
              <w:t>Only the “stop” codepoint value is used for this IE.</w:t>
            </w:r>
          </w:p>
        </w:tc>
        <w:tc>
          <w:tcPr>
            <w:tcW w:w="1080" w:type="dxa"/>
          </w:tcPr>
          <w:p w14:paraId="2ED436A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sz w:val="18"/>
                <w:lang w:eastAsia="ko-KR"/>
              </w:rPr>
              <w:t>YES</w:t>
            </w:r>
          </w:p>
        </w:tc>
        <w:tc>
          <w:tcPr>
            <w:tcW w:w="1080" w:type="dxa"/>
          </w:tcPr>
          <w:p w14:paraId="1E4051B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sz w:val="18"/>
                <w:lang w:eastAsia="ko-KR"/>
              </w:rPr>
              <w:t>ignore</w:t>
            </w:r>
          </w:p>
        </w:tc>
      </w:tr>
      <w:tr w:rsidR="00027199" w:rsidRPr="00027199" w14:paraId="42017720" w14:textId="77777777" w:rsidTr="0029721F">
        <w:tc>
          <w:tcPr>
            <w:tcW w:w="2160" w:type="dxa"/>
          </w:tcPr>
          <w:p w14:paraId="4A9485D2"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sidRPr="00027199">
              <w:rPr>
                <w:rFonts w:ascii="Arial" w:eastAsia="Times New Roman" w:hAnsi="Arial"/>
                <w:b/>
                <w:bCs/>
                <w:sz w:val="18"/>
                <w:lang w:eastAsia="ko-KR"/>
              </w:rPr>
              <w:t xml:space="preserve">&gt;&gt;UL UP TNL Information to be setup List </w:t>
            </w:r>
          </w:p>
        </w:tc>
        <w:tc>
          <w:tcPr>
            <w:tcW w:w="1080" w:type="dxa"/>
          </w:tcPr>
          <w:p w14:paraId="3EDEB63C" w14:textId="77777777" w:rsidR="00027199" w:rsidRPr="00027199" w:rsidRDefault="00027199" w:rsidP="0002719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101F9B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1</w:t>
            </w:r>
          </w:p>
        </w:tc>
        <w:tc>
          <w:tcPr>
            <w:tcW w:w="1512" w:type="dxa"/>
          </w:tcPr>
          <w:p w14:paraId="43D478E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92F16F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E90563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Pr>
          <w:p w14:paraId="7247A7E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6D31BDB5" w14:textId="77777777" w:rsidTr="0029721F">
        <w:tc>
          <w:tcPr>
            <w:tcW w:w="2160" w:type="dxa"/>
          </w:tcPr>
          <w:p w14:paraId="4D43EC9A"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sidRPr="00027199">
              <w:rPr>
                <w:rFonts w:ascii="Arial" w:eastAsia="Times New Roman" w:hAnsi="Arial"/>
                <w:b/>
                <w:bCs/>
                <w:sz w:val="18"/>
                <w:lang w:eastAsia="ko-KR"/>
              </w:rPr>
              <w:t>&gt;&gt;&gt;UL UP TNL Information to Be Setup Item IEs</w:t>
            </w:r>
          </w:p>
        </w:tc>
        <w:tc>
          <w:tcPr>
            <w:tcW w:w="1080" w:type="dxa"/>
          </w:tcPr>
          <w:p w14:paraId="41D8B1F4" w14:textId="77777777" w:rsidR="00027199" w:rsidRPr="00027199" w:rsidRDefault="00027199" w:rsidP="00027199">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12FA79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1</w:t>
            </w:r>
            <w:proofErr w:type="gramStart"/>
            <w:r w:rsidRPr="00027199">
              <w:rPr>
                <w:rFonts w:ascii="Arial" w:eastAsia="Times New Roman" w:hAnsi="Arial"/>
                <w:i/>
                <w:sz w:val="18"/>
                <w:lang w:eastAsia="ko-KR"/>
              </w:rPr>
              <w:t xml:space="preserve"> ..</w:t>
            </w:r>
            <w:proofErr w:type="gramEnd"/>
            <w:r w:rsidRPr="00027199">
              <w:rPr>
                <w:rFonts w:ascii="Arial" w:eastAsia="Times New Roman" w:hAnsi="Arial"/>
                <w:i/>
                <w:sz w:val="18"/>
                <w:lang w:eastAsia="ko-KR"/>
              </w:rPr>
              <w:t xml:space="preserve"> &lt;</w:t>
            </w:r>
            <w:proofErr w:type="spellStart"/>
            <w:r w:rsidRPr="00027199">
              <w:rPr>
                <w:rFonts w:ascii="Arial" w:eastAsia="Times New Roman" w:hAnsi="Arial"/>
                <w:i/>
                <w:sz w:val="18"/>
                <w:lang w:eastAsia="ko-KR"/>
              </w:rPr>
              <w:t>maxnoofULUPTNLInformation</w:t>
            </w:r>
            <w:proofErr w:type="spellEnd"/>
            <w:r w:rsidRPr="00027199">
              <w:rPr>
                <w:rFonts w:ascii="Arial" w:eastAsia="Times New Roman" w:hAnsi="Arial"/>
                <w:i/>
                <w:sz w:val="18"/>
                <w:lang w:eastAsia="ko-KR"/>
              </w:rPr>
              <w:t>&gt;</w:t>
            </w:r>
          </w:p>
        </w:tc>
        <w:tc>
          <w:tcPr>
            <w:tcW w:w="1512" w:type="dxa"/>
          </w:tcPr>
          <w:p w14:paraId="0C3D56C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836BAA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6A27E0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Pr>
          <w:p w14:paraId="32C93CE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78C658D0" w14:textId="77777777" w:rsidTr="0029721F">
        <w:tc>
          <w:tcPr>
            <w:tcW w:w="2160" w:type="dxa"/>
          </w:tcPr>
          <w:p w14:paraId="2847C284"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27199">
              <w:rPr>
                <w:rFonts w:ascii="Arial" w:eastAsia="Times New Roman" w:hAnsi="Arial"/>
                <w:sz w:val="18"/>
                <w:lang w:eastAsia="ko-KR"/>
              </w:rPr>
              <w:t>&gt;&gt;&gt;&gt;UL UP TNL Information</w:t>
            </w:r>
          </w:p>
        </w:tc>
        <w:tc>
          <w:tcPr>
            <w:tcW w:w="1080" w:type="dxa"/>
          </w:tcPr>
          <w:p w14:paraId="63FDFBD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M</w:t>
            </w:r>
          </w:p>
        </w:tc>
        <w:tc>
          <w:tcPr>
            <w:tcW w:w="1080" w:type="dxa"/>
          </w:tcPr>
          <w:p w14:paraId="21B4838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52608D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UP Transport Layer Information</w:t>
            </w:r>
          </w:p>
          <w:p w14:paraId="3F2DE83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9.3.2.1</w:t>
            </w:r>
          </w:p>
        </w:tc>
        <w:tc>
          <w:tcPr>
            <w:tcW w:w="1728" w:type="dxa"/>
          </w:tcPr>
          <w:p w14:paraId="5F31493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27199">
              <w:rPr>
                <w:rFonts w:ascii="Arial" w:eastAsia="Times New Roman" w:hAnsi="Arial"/>
                <w:sz w:val="18"/>
                <w:lang w:eastAsia="ko-KR"/>
              </w:rPr>
              <w:t>gNB</w:t>
            </w:r>
            <w:proofErr w:type="spellEnd"/>
            <w:r w:rsidRPr="00027199">
              <w:rPr>
                <w:rFonts w:ascii="Arial" w:eastAsia="Times New Roman" w:hAnsi="Arial"/>
                <w:sz w:val="18"/>
                <w:lang w:eastAsia="ko-KR"/>
              </w:rPr>
              <w:t>-CU endpoint of the F1 transport bearer. For delivery of UL PDUs.</w:t>
            </w:r>
          </w:p>
        </w:tc>
        <w:tc>
          <w:tcPr>
            <w:tcW w:w="1080" w:type="dxa"/>
          </w:tcPr>
          <w:p w14:paraId="00D36DC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Pr>
          <w:p w14:paraId="4A27ED4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691568B2" w14:textId="77777777" w:rsidTr="0029721F">
        <w:tc>
          <w:tcPr>
            <w:tcW w:w="2160" w:type="dxa"/>
          </w:tcPr>
          <w:p w14:paraId="6C4A2CAE"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27199">
              <w:rPr>
                <w:rFonts w:ascii="Arial" w:eastAsia="Times New Roman" w:hAnsi="Arial"/>
                <w:sz w:val="18"/>
                <w:lang w:eastAsia="ko-KR"/>
              </w:rPr>
              <w:t>&gt;&gt;&gt;&gt;BH Information</w:t>
            </w:r>
          </w:p>
        </w:tc>
        <w:tc>
          <w:tcPr>
            <w:tcW w:w="1080" w:type="dxa"/>
          </w:tcPr>
          <w:p w14:paraId="74A0F8A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O</w:t>
            </w:r>
          </w:p>
        </w:tc>
        <w:tc>
          <w:tcPr>
            <w:tcW w:w="1080" w:type="dxa"/>
          </w:tcPr>
          <w:p w14:paraId="5E6F4E9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F260A4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9.3.1.114</w:t>
            </w:r>
          </w:p>
        </w:tc>
        <w:tc>
          <w:tcPr>
            <w:tcW w:w="1728" w:type="dxa"/>
          </w:tcPr>
          <w:p w14:paraId="216564C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D8844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hint="eastAsia"/>
                <w:bCs/>
                <w:sz w:val="18"/>
                <w:szCs w:val="18"/>
                <w:lang w:eastAsia="ko-KR"/>
              </w:rPr>
              <w:t>YES</w:t>
            </w:r>
          </w:p>
        </w:tc>
        <w:tc>
          <w:tcPr>
            <w:tcW w:w="1080" w:type="dxa"/>
          </w:tcPr>
          <w:p w14:paraId="125885E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bCs/>
                <w:sz w:val="18"/>
                <w:szCs w:val="18"/>
                <w:lang w:eastAsia="ko-KR"/>
              </w:rPr>
              <w:t>ignore</w:t>
            </w:r>
          </w:p>
        </w:tc>
      </w:tr>
      <w:tr w:rsidR="00027199" w:rsidRPr="00027199" w14:paraId="7D5BD0ED" w14:textId="77777777" w:rsidTr="0029721F">
        <w:tc>
          <w:tcPr>
            <w:tcW w:w="2160" w:type="dxa"/>
          </w:tcPr>
          <w:p w14:paraId="755E71F1"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27199">
              <w:rPr>
                <w:rFonts w:ascii="Arial" w:eastAsia="Times New Roman" w:hAnsi="Arial" w:cs="Arial" w:hint="eastAsia"/>
                <w:sz w:val="18"/>
                <w:lang w:eastAsia="ko-KR"/>
              </w:rPr>
              <w:t>&gt;</w:t>
            </w:r>
            <w:r w:rsidRPr="00027199">
              <w:rPr>
                <w:rFonts w:ascii="Arial" w:eastAsia="Times New Roman" w:hAnsi="Arial" w:cs="Arial"/>
                <w:sz w:val="18"/>
                <w:lang w:eastAsia="ko-KR"/>
              </w:rPr>
              <w:t>&gt;&gt;&gt;DRB Mapping Info</w:t>
            </w:r>
          </w:p>
        </w:tc>
        <w:tc>
          <w:tcPr>
            <w:tcW w:w="1080" w:type="dxa"/>
          </w:tcPr>
          <w:p w14:paraId="43461F5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cs="Arial"/>
                <w:sz w:val="18"/>
                <w:lang w:eastAsia="ko-KR"/>
              </w:rPr>
              <w:t>O</w:t>
            </w:r>
          </w:p>
        </w:tc>
        <w:tc>
          <w:tcPr>
            <w:tcW w:w="1080" w:type="dxa"/>
          </w:tcPr>
          <w:p w14:paraId="742E138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6AF9BE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27199">
              <w:rPr>
                <w:rFonts w:ascii="Arial" w:eastAsia="Times New Roman" w:hAnsi="Arial" w:cs="Arial"/>
                <w:sz w:val="18"/>
                <w:lang w:eastAsia="ko-KR"/>
              </w:rPr>
              <w:t>Uu</w:t>
            </w:r>
            <w:proofErr w:type="spellEnd"/>
            <w:r w:rsidRPr="00027199">
              <w:rPr>
                <w:rFonts w:ascii="Arial" w:eastAsia="Times New Roman" w:hAnsi="Arial" w:cs="Arial"/>
                <w:sz w:val="18"/>
                <w:lang w:eastAsia="ko-KR"/>
              </w:rPr>
              <w:t xml:space="preserve"> RLC Channel ID</w:t>
            </w:r>
            <w:r w:rsidRPr="00027199">
              <w:rPr>
                <w:rFonts w:ascii="Arial" w:eastAsia="Times New Roman" w:hAnsi="Arial" w:cs="Arial" w:hint="eastAsia"/>
                <w:sz w:val="18"/>
                <w:lang w:eastAsia="ko-KR"/>
              </w:rPr>
              <w:t xml:space="preserve"> </w:t>
            </w:r>
            <w:r w:rsidRPr="00027199">
              <w:rPr>
                <w:rFonts w:ascii="Arial" w:eastAsia="Times New Roman" w:hAnsi="Arial" w:cs="Arial"/>
                <w:sz w:val="18"/>
                <w:lang w:eastAsia="ko-KR"/>
              </w:rPr>
              <w:t>9.3.1.266</w:t>
            </w:r>
          </w:p>
        </w:tc>
        <w:tc>
          <w:tcPr>
            <w:tcW w:w="1728" w:type="dxa"/>
          </w:tcPr>
          <w:p w14:paraId="39FCA49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C430D1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27199">
              <w:rPr>
                <w:rFonts w:ascii="Arial" w:eastAsia="Times New Roman" w:hAnsi="Arial" w:cs="Arial"/>
                <w:sz w:val="18"/>
                <w:lang w:eastAsia="ko-KR"/>
              </w:rPr>
              <w:t>YES</w:t>
            </w:r>
          </w:p>
        </w:tc>
        <w:tc>
          <w:tcPr>
            <w:tcW w:w="1080" w:type="dxa"/>
          </w:tcPr>
          <w:p w14:paraId="235B370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27199">
              <w:rPr>
                <w:rFonts w:ascii="Arial" w:eastAsia="Times New Roman" w:hAnsi="Arial" w:cs="Arial"/>
                <w:sz w:val="18"/>
                <w:lang w:eastAsia="ko-KR"/>
              </w:rPr>
              <w:t>ignore</w:t>
            </w:r>
          </w:p>
        </w:tc>
      </w:tr>
      <w:tr w:rsidR="00027199" w:rsidRPr="00027199" w14:paraId="66A5BADE" w14:textId="77777777" w:rsidTr="0029721F">
        <w:tc>
          <w:tcPr>
            <w:tcW w:w="2160" w:type="dxa"/>
          </w:tcPr>
          <w:p w14:paraId="466B00D2"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Batang" w:hAnsi="Arial"/>
                <w:bCs/>
                <w:sz w:val="18"/>
                <w:lang w:eastAsia="ko-KR"/>
              </w:rPr>
              <w:t>&gt;&gt;UL Configuration</w:t>
            </w:r>
          </w:p>
        </w:tc>
        <w:tc>
          <w:tcPr>
            <w:tcW w:w="1080" w:type="dxa"/>
          </w:tcPr>
          <w:p w14:paraId="120B415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SimSun" w:hAnsi="Arial"/>
                <w:sz w:val="18"/>
                <w:lang w:eastAsia="zh-CN"/>
              </w:rPr>
              <w:t>O</w:t>
            </w:r>
          </w:p>
        </w:tc>
        <w:tc>
          <w:tcPr>
            <w:tcW w:w="1080" w:type="dxa"/>
          </w:tcPr>
          <w:p w14:paraId="54D6AAA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A5CBE4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SimSun" w:hAnsi="Arial"/>
                <w:sz w:val="18"/>
                <w:lang w:eastAsia="ko-KR"/>
              </w:rPr>
              <w:t>9.3.1.31</w:t>
            </w:r>
          </w:p>
        </w:tc>
        <w:tc>
          <w:tcPr>
            <w:tcW w:w="1728" w:type="dxa"/>
          </w:tcPr>
          <w:p w14:paraId="62FC70D3" w14:textId="77777777" w:rsidR="00027199" w:rsidRPr="00310714" w:rsidRDefault="00027199" w:rsidP="00027199">
            <w:pPr>
              <w:widowControl w:val="0"/>
              <w:overflowPunct w:val="0"/>
              <w:autoSpaceDE w:val="0"/>
              <w:autoSpaceDN w:val="0"/>
              <w:adjustRightInd w:val="0"/>
              <w:spacing w:after="0"/>
              <w:textAlignment w:val="baseline"/>
              <w:rPr>
                <w:rFonts w:ascii="Arial" w:eastAsia="Times New Roman" w:hAnsi="Arial"/>
                <w:sz w:val="18"/>
                <w:lang w:val="de-DE" w:eastAsia="ko-KR"/>
              </w:rPr>
            </w:pPr>
            <w:r w:rsidRPr="00310714">
              <w:rPr>
                <w:rFonts w:ascii="Arial" w:eastAsia="SimSun" w:hAnsi="Arial"/>
                <w:sz w:val="18"/>
                <w:lang w:val="de-DE" w:eastAsia="ko-KR"/>
              </w:rPr>
              <w:t>Information about UL usage in gNB-DU</w:t>
            </w:r>
            <w:r w:rsidRPr="00310714">
              <w:rPr>
                <w:rFonts w:ascii="Arial" w:eastAsia="SimSun" w:hAnsi="Arial"/>
                <w:sz w:val="18"/>
                <w:lang w:val="de-DE" w:eastAsia="zh-CN"/>
              </w:rPr>
              <w:t xml:space="preserve">. </w:t>
            </w:r>
          </w:p>
        </w:tc>
        <w:tc>
          <w:tcPr>
            <w:tcW w:w="1080" w:type="dxa"/>
          </w:tcPr>
          <w:p w14:paraId="09812FF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Pr>
          <w:p w14:paraId="3C1AAE8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1151880A" w14:textId="77777777" w:rsidTr="0029721F">
        <w:tc>
          <w:tcPr>
            <w:tcW w:w="2160" w:type="dxa"/>
          </w:tcPr>
          <w:p w14:paraId="7EFECA56"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027199">
              <w:rPr>
                <w:rFonts w:ascii="Arial" w:eastAsia="Times New Roman" w:hAnsi="Arial"/>
                <w:sz w:val="18"/>
                <w:szCs w:val="18"/>
                <w:lang w:eastAsia="ko-KR"/>
              </w:rPr>
              <w:t>&gt;&gt;DL PDCP SN length</w:t>
            </w:r>
          </w:p>
        </w:tc>
        <w:tc>
          <w:tcPr>
            <w:tcW w:w="1080" w:type="dxa"/>
          </w:tcPr>
          <w:p w14:paraId="0FA5307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27199">
              <w:rPr>
                <w:rFonts w:ascii="Arial" w:eastAsia="Times New Roman" w:hAnsi="Arial"/>
                <w:sz w:val="18"/>
                <w:szCs w:val="18"/>
                <w:lang w:eastAsia="ko-KR"/>
              </w:rPr>
              <w:t>O</w:t>
            </w:r>
          </w:p>
        </w:tc>
        <w:tc>
          <w:tcPr>
            <w:tcW w:w="1080" w:type="dxa"/>
          </w:tcPr>
          <w:p w14:paraId="4F411C5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0FEA4BD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proofErr w:type="gramStart"/>
            <w:r w:rsidRPr="00027199">
              <w:rPr>
                <w:rFonts w:ascii="Arial" w:eastAsia="Times New Roman" w:hAnsi="Arial"/>
                <w:sz w:val="18"/>
                <w:szCs w:val="18"/>
                <w:lang w:eastAsia="ko-KR"/>
              </w:rPr>
              <w:t>ENUMERATED(</w:t>
            </w:r>
            <w:proofErr w:type="gramEnd"/>
            <w:r w:rsidRPr="00027199">
              <w:rPr>
                <w:rFonts w:ascii="Arial" w:eastAsia="Times New Roman" w:hAnsi="Arial"/>
                <w:sz w:val="18"/>
                <w:szCs w:val="18"/>
                <w:lang w:eastAsia="ko-KR"/>
              </w:rPr>
              <w:t>12bits,18bits, ...)</w:t>
            </w:r>
          </w:p>
        </w:tc>
        <w:tc>
          <w:tcPr>
            <w:tcW w:w="1728" w:type="dxa"/>
          </w:tcPr>
          <w:p w14:paraId="2A6D57F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FD39FA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cs="Arial"/>
                <w:sz w:val="18"/>
                <w:szCs w:val="18"/>
                <w:lang w:eastAsia="ko-KR"/>
              </w:rPr>
              <w:t>YES</w:t>
            </w:r>
          </w:p>
        </w:tc>
        <w:tc>
          <w:tcPr>
            <w:tcW w:w="1080" w:type="dxa"/>
          </w:tcPr>
          <w:p w14:paraId="34A0A11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cs="Arial"/>
                <w:sz w:val="18"/>
                <w:szCs w:val="18"/>
                <w:lang w:eastAsia="ko-KR"/>
              </w:rPr>
              <w:t>ignore</w:t>
            </w:r>
          </w:p>
        </w:tc>
      </w:tr>
      <w:tr w:rsidR="00027199" w:rsidRPr="00027199" w14:paraId="603FCC03" w14:textId="77777777" w:rsidTr="0029721F">
        <w:tc>
          <w:tcPr>
            <w:tcW w:w="2160" w:type="dxa"/>
          </w:tcPr>
          <w:p w14:paraId="7FDCAB70"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027199">
              <w:rPr>
                <w:rFonts w:ascii="Arial" w:eastAsia="Times New Roman" w:hAnsi="Arial"/>
                <w:sz w:val="18"/>
                <w:szCs w:val="18"/>
                <w:lang w:eastAsia="ko-KR"/>
              </w:rPr>
              <w:t>&gt;&gt;</w:t>
            </w:r>
            <w:r w:rsidRPr="00027199">
              <w:rPr>
                <w:rFonts w:ascii="Arial" w:eastAsia="Times New Roman" w:hAnsi="Arial"/>
                <w:sz w:val="18"/>
                <w:szCs w:val="18"/>
                <w:lang w:eastAsia="zh-CN"/>
              </w:rPr>
              <w:t xml:space="preserve">UL </w:t>
            </w:r>
            <w:r w:rsidRPr="00027199">
              <w:rPr>
                <w:rFonts w:ascii="Arial" w:eastAsia="Times New Roman" w:hAnsi="Arial"/>
                <w:sz w:val="18"/>
                <w:szCs w:val="18"/>
                <w:lang w:eastAsia="ko-KR"/>
              </w:rPr>
              <w:t>PDCP SN length</w:t>
            </w:r>
          </w:p>
        </w:tc>
        <w:tc>
          <w:tcPr>
            <w:tcW w:w="1080" w:type="dxa"/>
          </w:tcPr>
          <w:p w14:paraId="4FA9F6A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27199">
              <w:rPr>
                <w:rFonts w:ascii="Arial" w:eastAsia="Times New Roman" w:hAnsi="Arial"/>
                <w:sz w:val="18"/>
                <w:szCs w:val="18"/>
                <w:lang w:eastAsia="zh-CN"/>
              </w:rPr>
              <w:t>O</w:t>
            </w:r>
          </w:p>
        </w:tc>
        <w:tc>
          <w:tcPr>
            <w:tcW w:w="1080" w:type="dxa"/>
          </w:tcPr>
          <w:p w14:paraId="46682E0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25BA6F5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27199">
              <w:rPr>
                <w:rFonts w:ascii="Arial" w:eastAsia="Times New Roman" w:hAnsi="Arial"/>
                <w:sz w:val="18"/>
                <w:szCs w:val="18"/>
                <w:lang w:eastAsia="ko-KR"/>
              </w:rPr>
              <w:t>ENUMERATED (12bits, 18bits, ...)</w:t>
            </w:r>
          </w:p>
        </w:tc>
        <w:tc>
          <w:tcPr>
            <w:tcW w:w="1728" w:type="dxa"/>
          </w:tcPr>
          <w:p w14:paraId="7C4E9AF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E9D178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7199">
              <w:rPr>
                <w:rFonts w:ascii="Arial" w:eastAsia="Times New Roman" w:hAnsi="Arial" w:cs="Arial"/>
                <w:sz w:val="18"/>
                <w:szCs w:val="18"/>
                <w:lang w:eastAsia="zh-CN"/>
              </w:rPr>
              <w:t>YES</w:t>
            </w:r>
          </w:p>
        </w:tc>
        <w:tc>
          <w:tcPr>
            <w:tcW w:w="1080" w:type="dxa"/>
          </w:tcPr>
          <w:p w14:paraId="1B9C8FA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7199">
              <w:rPr>
                <w:rFonts w:ascii="Arial" w:eastAsia="Times New Roman" w:hAnsi="Arial" w:cs="Arial"/>
                <w:sz w:val="18"/>
                <w:szCs w:val="18"/>
                <w:lang w:eastAsia="zh-CN"/>
              </w:rPr>
              <w:t>ignore</w:t>
            </w:r>
          </w:p>
        </w:tc>
      </w:tr>
      <w:tr w:rsidR="00027199" w:rsidRPr="00027199" w14:paraId="128CB567" w14:textId="77777777" w:rsidTr="0029721F">
        <w:tc>
          <w:tcPr>
            <w:tcW w:w="2160" w:type="dxa"/>
          </w:tcPr>
          <w:p w14:paraId="0A8280D6"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027199">
              <w:rPr>
                <w:rFonts w:ascii="Arial" w:eastAsia="Batang" w:hAnsi="Arial"/>
                <w:bCs/>
                <w:sz w:val="18"/>
                <w:lang w:eastAsia="ko-KR"/>
              </w:rPr>
              <w:t>&gt;&gt;Bearer Type Change</w:t>
            </w:r>
          </w:p>
        </w:tc>
        <w:tc>
          <w:tcPr>
            <w:tcW w:w="1080" w:type="dxa"/>
          </w:tcPr>
          <w:p w14:paraId="4B953AE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27199">
              <w:rPr>
                <w:rFonts w:ascii="Arial" w:eastAsia="Times New Roman" w:hAnsi="Arial"/>
                <w:sz w:val="18"/>
                <w:lang w:eastAsia="zh-CN"/>
              </w:rPr>
              <w:t>O</w:t>
            </w:r>
          </w:p>
        </w:tc>
        <w:tc>
          <w:tcPr>
            <w:tcW w:w="1080" w:type="dxa"/>
          </w:tcPr>
          <w:p w14:paraId="370098D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2CF528E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27199">
              <w:rPr>
                <w:rFonts w:ascii="Arial" w:eastAsia="Times New Roman" w:hAnsi="Arial"/>
                <w:sz w:val="18"/>
                <w:lang w:eastAsia="ko-KR"/>
              </w:rPr>
              <w:t>ENUMERATED (true, …)</w:t>
            </w:r>
          </w:p>
        </w:tc>
        <w:tc>
          <w:tcPr>
            <w:tcW w:w="1728" w:type="dxa"/>
          </w:tcPr>
          <w:p w14:paraId="543019B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457407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cs="Arial"/>
                <w:sz w:val="18"/>
                <w:lang w:eastAsia="ko-KR"/>
              </w:rPr>
              <w:t>YES</w:t>
            </w:r>
          </w:p>
        </w:tc>
        <w:tc>
          <w:tcPr>
            <w:tcW w:w="1080" w:type="dxa"/>
          </w:tcPr>
          <w:p w14:paraId="325218C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cs="Arial"/>
                <w:sz w:val="18"/>
                <w:lang w:eastAsia="ko-KR"/>
              </w:rPr>
              <w:t>ignore</w:t>
            </w:r>
          </w:p>
        </w:tc>
      </w:tr>
      <w:tr w:rsidR="00027199" w:rsidRPr="00027199" w14:paraId="65081D45" w14:textId="77777777" w:rsidTr="0029721F">
        <w:tc>
          <w:tcPr>
            <w:tcW w:w="2160" w:type="dxa"/>
          </w:tcPr>
          <w:p w14:paraId="3B17EB9D"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027199">
              <w:rPr>
                <w:rFonts w:ascii="Arial" w:eastAsia="Batang" w:hAnsi="Arial"/>
                <w:bCs/>
                <w:sz w:val="18"/>
                <w:lang w:eastAsia="ko-KR"/>
              </w:rPr>
              <w:t>&gt;&gt;RLC Mode</w:t>
            </w:r>
          </w:p>
        </w:tc>
        <w:tc>
          <w:tcPr>
            <w:tcW w:w="1080" w:type="dxa"/>
          </w:tcPr>
          <w:p w14:paraId="1FB6AC8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27199">
              <w:rPr>
                <w:rFonts w:ascii="Arial" w:eastAsia="Times New Roman" w:hAnsi="Arial"/>
                <w:sz w:val="18"/>
                <w:lang w:eastAsia="ko-KR"/>
              </w:rPr>
              <w:t>O</w:t>
            </w:r>
          </w:p>
        </w:tc>
        <w:tc>
          <w:tcPr>
            <w:tcW w:w="1080" w:type="dxa"/>
          </w:tcPr>
          <w:p w14:paraId="3E06276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0D22DBF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27199">
              <w:rPr>
                <w:rFonts w:ascii="Arial" w:eastAsia="Times New Roman" w:hAnsi="Arial"/>
                <w:sz w:val="18"/>
                <w:lang w:eastAsia="ko-KR"/>
              </w:rPr>
              <w:t>9.3.1.27</w:t>
            </w:r>
          </w:p>
        </w:tc>
        <w:tc>
          <w:tcPr>
            <w:tcW w:w="1728" w:type="dxa"/>
          </w:tcPr>
          <w:p w14:paraId="0D5D26A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9A1075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cs="Arial"/>
                <w:sz w:val="18"/>
                <w:szCs w:val="18"/>
                <w:lang w:eastAsia="ko-KR"/>
              </w:rPr>
              <w:t>YES</w:t>
            </w:r>
          </w:p>
        </w:tc>
        <w:tc>
          <w:tcPr>
            <w:tcW w:w="1080" w:type="dxa"/>
          </w:tcPr>
          <w:p w14:paraId="41A4A98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27199">
              <w:rPr>
                <w:rFonts w:ascii="Arial" w:eastAsia="Times New Roman" w:hAnsi="Arial" w:cs="Arial"/>
                <w:sz w:val="18"/>
                <w:szCs w:val="18"/>
                <w:lang w:eastAsia="ko-KR"/>
              </w:rPr>
              <w:t>ignore</w:t>
            </w:r>
          </w:p>
        </w:tc>
      </w:tr>
      <w:tr w:rsidR="00027199" w:rsidRPr="00027199" w14:paraId="629ECC7E" w14:textId="77777777" w:rsidTr="0029721F">
        <w:tc>
          <w:tcPr>
            <w:tcW w:w="2160" w:type="dxa"/>
            <w:tcBorders>
              <w:top w:val="single" w:sz="4" w:space="0" w:color="auto"/>
              <w:left w:val="single" w:sz="4" w:space="0" w:color="auto"/>
              <w:bottom w:val="single" w:sz="4" w:space="0" w:color="auto"/>
              <w:right w:val="single" w:sz="4" w:space="0" w:color="auto"/>
            </w:tcBorders>
          </w:tcPr>
          <w:p w14:paraId="0357C4A0"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027199">
              <w:rPr>
                <w:rFonts w:ascii="Arial" w:eastAsia="Batang" w:hAnsi="Arial"/>
                <w:bCs/>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91ED87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62F26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F9EA2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B97BAD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Information on the initial state of CA based</w:t>
            </w:r>
            <w:r w:rsidRPr="00027199">
              <w:rPr>
                <w:rFonts w:ascii="Arial" w:eastAsia="SimSun" w:hAnsi="Arial" w:hint="eastAsia"/>
                <w:sz w:val="18"/>
                <w:lang w:val="en-US" w:eastAsia="zh-CN"/>
              </w:rPr>
              <w:t xml:space="preserve"> or multi-path </w:t>
            </w:r>
            <w:proofErr w:type="gramStart"/>
            <w:r w:rsidRPr="00027199">
              <w:rPr>
                <w:rFonts w:ascii="Arial" w:eastAsia="SimSun" w:hAnsi="Arial" w:hint="eastAsia"/>
                <w:sz w:val="18"/>
                <w:lang w:val="en-US" w:eastAsia="zh-CN"/>
              </w:rPr>
              <w:t>relay based</w:t>
            </w:r>
            <w:proofErr w:type="gramEnd"/>
            <w:r w:rsidRPr="00027199">
              <w:rPr>
                <w:rFonts w:ascii="Arial" w:eastAsia="Times New Roman" w:hAnsi="Arial"/>
                <w:sz w:val="18"/>
                <w:lang w:eastAsia="ko-KR"/>
              </w:rPr>
              <w:t xml:space="preserve"> UL PDCP duplication.</w:t>
            </w:r>
          </w:p>
          <w:p w14:paraId="16E8D06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This IE is ignored if the </w:t>
            </w:r>
            <w:r w:rsidRPr="00027199">
              <w:rPr>
                <w:rFonts w:ascii="Arial" w:eastAsia="Times New Roman" w:hAnsi="Arial"/>
                <w:i/>
                <w:sz w:val="18"/>
                <w:lang w:eastAsia="ko-KR"/>
              </w:rPr>
              <w:t>RLC Duplication Information</w:t>
            </w:r>
            <w:r w:rsidRPr="00027199">
              <w:rPr>
                <w:rFonts w:ascii="Arial" w:eastAsia="Times New Roma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C9005F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429D7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sz w:val="18"/>
                <w:lang w:eastAsia="ko-KR"/>
              </w:rPr>
              <w:t>reject</w:t>
            </w:r>
          </w:p>
        </w:tc>
      </w:tr>
      <w:tr w:rsidR="00027199" w:rsidRPr="00027199" w14:paraId="717C314E" w14:textId="77777777" w:rsidTr="0029721F">
        <w:tc>
          <w:tcPr>
            <w:tcW w:w="2160" w:type="dxa"/>
            <w:tcBorders>
              <w:top w:val="single" w:sz="4" w:space="0" w:color="auto"/>
              <w:left w:val="single" w:sz="4" w:space="0" w:color="auto"/>
              <w:bottom w:val="single" w:sz="4" w:space="0" w:color="auto"/>
              <w:right w:val="single" w:sz="4" w:space="0" w:color="auto"/>
            </w:tcBorders>
          </w:tcPr>
          <w:p w14:paraId="0117F2D1"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027199">
              <w:rPr>
                <w:rFonts w:ascii="Arial" w:eastAsia="Batang"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ECAE4C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B6E67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B3DEC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E761FF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Indication on whether DC based PDCP duplication is configured or not.</w:t>
            </w:r>
            <w:r w:rsidRPr="00027199">
              <w:rPr>
                <w:rFonts w:ascii="Arial" w:eastAsia="Times New Roman" w:hAnsi="Arial" w:cs="Arial" w:hint="eastAsia"/>
                <w:sz w:val="18"/>
                <w:lang w:val="en-US" w:eastAsia="zh-CN"/>
              </w:rPr>
              <w:t xml:space="preserve"> 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14B53A9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94C5F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sz w:val="18"/>
                <w:lang w:eastAsia="ko-KR"/>
              </w:rPr>
              <w:t>reject</w:t>
            </w:r>
          </w:p>
        </w:tc>
      </w:tr>
      <w:tr w:rsidR="00027199" w:rsidRPr="00027199" w14:paraId="5525AD89" w14:textId="77777777" w:rsidTr="0029721F">
        <w:tc>
          <w:tcPr>
            <w:tcW w:w="2160" w:type="dxa"/>
            <w:tcBorders>
              <w:top w:val="single" w:sz="4" w:space="0" w:color="auto"/>
              <w:left w:val="single" w:sz="4" w:space="0" w:color="auto"/>
              <w:bottom w:val="single" w:sz="4" w:space="0" w:color="auto"/>
              <w:right w:val="single" w:sz="4" w:space="0" w:color="auto"/>
            </w:tcBorders>
          </w:tcPr>
          <w:p w14:paraId="447C7898"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027199">
              <w:rPr>
                <w:rFonts w:ascii="Arial" w:eastAsia="Batang"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62B316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13934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073BC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Duplication activation</w:t>
            </w:r>
          </w:p>
          <w:p w14:paraId="548E1C4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6ADFFD4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Information on the initial state of DC based UL PDCP duplication.</w:t>
            </w:r>
          </w:p>
          <w:p w14:paraId="2E036D3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szCs w:val="18"/>
                <w:lang w:eastAsia="ja-JP"/>
              </w:rPr>
              <w:t xml:space="preserve">This IE is ignored if the </w:t>
            </w:r>
            <w:r w:rsidRPr="00027199">
              <w:rPr>
                <w:rFonts w:ascii="Arial" w:eastAsia="Times New Roman" w:hAnsi="Arial"/>
                <w:i/>
                <w:sz w:val="18"/>
                <w:szCs w:val="18"/>
                <w:lang w:eastAsia="ja-JP"/>
              </w:rPr>
              <w:t>RLC Duplication Information</w:t>
            </w:r>
            <w:r w:rsidRPr="00027199">
              <w:rPr>
                <w:rFonts w:ascii="Arial" w:eastAsia="Times New Roman" w:hAnsi="Arial"/>
                <w:iCs/>
                <w:sz w:val="18"/>
                <w:szCs w:val="18"/>
                <w:lang w:eastAsia="ja-JP"/>
              </w:rPr>
              <w:t xml:space="preserve"> IE is present.</w:t>
            </w:r>
            <w:r w:rsidRPr="00027199">
              <w:rPr>
                <w:rFonts w:ascii="Arial" w:eastAsia="Times New Roman" w:hAnsi="Arial"/>
                <w:sz w:val="18"/>
                <w:lang w:eastAsia="ko-KR"/>
              </w:rPr>
              <w:t xml:space="preserve"> </w:t>
            </w:r>
            <w:r w:rsidRPr="00027199">
              <w:rPr>
                <w:rFonts w:ascii="Arial" w:eastAsia="Times New Roman" w:hAnsi="Arial" w:cs="Arial" w:hint="eastAsia"/>
                <w:sz w:val="18"/>
                <w:lang w:val="en-US" w:eastAsia="zh-CN"/>
              </w:rPr>
              <w:t>This IE is also applicable to multi-path relay.</w:t>
            </w:r>
          </w:p>
        </w:tc>
        <w:tc>
          <w:tcPr>
            <w:tcW w:w="1080" w:type="dxa"/>
            <w:tcBorders>
              <w:top w:val="single" w:sz="4" w:space="0" w:color="auto"/>
              <w:left w:val="single" w:sz="4" w:space="0" w:color="auto"/>
              <w:bottom w:val="single" w:sz="4" w:space="0" w:color="auto"/>
              <w:right w:val="single" w:sz="4" w:space="0" w:color="auto"/>
            </w:tcBorders>
          </w:tcPr>
          <w:p w14:paraId="5480F53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24B7DC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sz w:val="18"/>
                <w:lang w:eastAsia="ko-KR"/>
              </w:rPr>
              <w:t>reject</w:t>
            </w:r>
          </w:p>
        </w:tc>
      </w:tr>
      <w:tr w:rsidR="00027199" w:rsidRPr="00027199" w14:paraId="182D3C84" w14:textId="77777777" w:rsidTr="0029721F">
        <w:tc>
          <w:tcPr>
            <w:tcW w:w="2160" w:type="dxa"/>
            <w:tcBorders>
              <w:top w:val="single" w:sz="4" w:space="0" w:color="auto"/>
              <w:left w:val="single" w:sz="4" w:space="0" w:color="auto"/>
              <w:bottom w:val="single" w:sz="4" w:space="0" w:color="auto"/>
              <w:right w:val="single" w:sz="4" w:space="0" w:color="auto"/>
            </w:tcBorders>
          </w:tcPr>
          <w:p w14:paraId="217F440D"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b/>
                <w:bCs/>
                <w:sz w:val="18"/>
                <w:lang w:eastAsia="ko-KR"/>
              </w:rPr>
            </w:pPr>
            <w:r w:rsidRPr="00027199">
              <w:rPr>
                <w:rFonts w:ascii="Arial" w:eastAsia="Times New Roman" w:hAnsi="Arial"/>
                <w:b/>
                <w:bCs/>
                <w:sz w:val="18"/>
                <w:lang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2A62740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0ADB9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196BA3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E71EC8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8CB5A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2114F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ignore</w:t>
            </w:r>
          </w:p>
        </w:tc>
      </w:tr>
      <w:tr w:rsidR="00027199" w:rsidRPr="00027199" w14:paraId="740566B0" w14:textId="77777777" w:rsidTr="0029721F">
        <w:tc>
          <w:tcPr>
            <w:tcW w:w="2160" w:type="dxa"/>
            <w:tcBorders>
              <w:top w:val="single" w:sz="4" w:space="0" w:color="auto"/>
              <w:left w:val="single" w:sz="4" w:space="0" w:color="auto"/>
              <w:bottom w:val="single" w:sz="4" w:space="0" w:color="auto"/>
              <w:right w:val="single" w:sz="4" w:space="0" w:color="auto"/>
            </w:tcBorders>
          </w:tcPr>
          <w:p w14:paraId="1A775B10"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27199">
              <w:rPr>
                <w:rFonts w:ascii="Arial" w:eastAsia="Times New Roman" w:hAnsi="Arial"/>
                <w:b/>
                <w:bCs/>
                <w:sz w:val="18"/>
                <w:lang w:eastAsia="ko-KR"/>
              </w:rPr>
              <w:lastRenderedPageBreak/>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FED36B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5A379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1</w:t>
            </w:r>
            <w:proofErr w:type="gramStart"/>
            <w:r w:rsidRPr="00027199">
              <w:rPr>
                <w:rFonts w:ascii="Arial" w:eastAsia="Times New Roman" w:hAnsi="Arial"/>
                <w:i/>
                <w:sz w:val="18"/>
                <w:lang w:eastAsia="ko-KR"/>
              </w:rPr>
              <w:t xml:space="preserve"> ..</w:t>
            </w:r>
            <w:proofErr w:type="gramEnd"/>
            <w:r w:rsidRPr="00027199">
              <w:rPr>
                <w:rFonts w:ascii="Arial" w:eastAsia="Times New Roman" w:hAnsi="Arial"/>
                <w:i/>
                <w:sz w:val="18"/>
                <w:lang w:eastAsia="ko-KR"/>
              </w:rPr>
              <w:t xml:space="preserve"> &lt;</w:t>
            </w:r>
            <w:proofErr w:type="spellStart"/>
            <w:r w:rsidRPr="00027199">
              <w:rPr>
                <w:rFonts w:ascii="Arial" w:eastAsia="Times New Roman" w:hAnsi="Arial"/>
                <w:i/>
                <w:sz w:val="18"/>
                <w:lang w:eastAsia="ko-KR"/>
              </w:rPr>
              <w:t>maxnoofAdditionalPDCPDuplicationTNL</w:t>
            </w:r>
            <w:proofErr w:type="spellEnd"/>
            <w:r w:rsidRPr="00027199">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213A5F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6D22C1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F3A12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87AA47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ignore</w:t>
            </w:r>
          </w:p>
        </w:tc>
      </w:tr>
      <w:tr w:rsidR="00027199" w:rsidRPr="00027199" w14:paraId="5DD84E6C" w14:textId="77777777" w:rsidTr="0029721F">
        <w:tc>
          <w:tcPr>
            <w:tcW w:w="2160" w:type="dxa"/>
            <w:tcBorders>
              <w:top w:val="single" w:sz="4" w:space="0" w:color="auto"/>
              <w:left w:val="single" w:sz="4" w:space="0" w:color="auto"/>
              <w:bottom w:val="single" w:sz="4" w:space="0" w:color="auto"/>
              <w:right w:val="single" w:sz="4" w:space="0" w:color="auto"/>
            </w:tcBorders>
          </w:tcPr>
          <w:p w14:paraId="0E4163E1"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27199">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DA15E9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B7AFD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E26A7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UP Transport Layer Information</w:t>
            </w:r>
          </w:p>
          <w:p w14:paraId="481AD4A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485E10A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27199">
              <w:rPr>
                <w:rFonts w:ascii="Arial" w:eastAsia="Times New Roman" w:hAnsi="Arial"/>
                <w:sz w:val="18"/>
                <w:lang w:eastAsia="ko-KR"/>
              </w:rPr>
              <w:t>gNB</w:t>
            </w:r>
            <w:proofErr w:type="spellEnd"/>
            <w:r w:rsidRPr="00027199">
              <w:rPr>
                <w:rFonts w:ascii="Arial" w:eastAsia="Times New Roman" w:hAnsi="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BB25AD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452F6F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6D295D30" w14:textId="77777777" w:rsidTr="0029721F">
        <w:tc>
          <w:tcPr>
            <w:tcW w:w="2160" w:type="dxa"/>
            <w:tcBorders>
              <w:top w:val="single" w:sz="4" w:space="0" w:color="auto"/>
              <w:left w:val="single" w:sz="4" w:space="0" w:color="auto"/>
              <w:bottom w:val="single" w:sz="4" w:space="0" w:color="auto"/>
              <w:right w:val="single" w:sz="4" w:space="0" w:color="auto"/>
            </w:tcBorders>
          </w:tcPr>
          <w:p w14:paraId="4E455B07"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27199">
              <w:rPr>
                <w:rFonts w:ascii="Arial" w:eastAsia="Times New Roman" w:hAnsi="Arial" w:cs="Arial" w:hint="eastAsia"/>
                <w:sz w:val="18"/>
                <w:szCs w:val="18"/>
                <w:lang w:eastAsia="zh-CN"/>
              </w:rPr>
              <w:t>&gt;</w:t>
            </w:r>
            <w:r w:rsidRPr="00027199">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55C1F48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CFE3B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5F040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E2A244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BED0A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cs="Arial" w:hint="eastAsia"/>
                <w:sz w:val="18"/>
                <w:szCs w:val="18"/>
                <w:lang w:eastAsia="zh-CN"/>
              </w:rPr>
              <w:t>Y</w:t>
            </w:r>
            <w:r w:rsidRPr="00027199">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05738C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cs="Arial" w:hint="eastAsia"/>
                <w:sz w:val="18"/>
                <w:szCs w:val="18"/>
                <w:lang w:eastAsia="zh-CN"/>
              </w:rPr>
              <w:t>i</w:t>
            </w:r>
            <w:r w:rsidRPr="00027199">
              <w:rPr>
                <w:rFonts w:ascii="Arial" w:eastAsia="Times New Roman" w:hAnsi="Arial" w:cs="Arial"/>
                <w:sz w:val="18"/>
                <w:szCs w:val="18"/>
                <w:lang w:eastAsia="zh-CN"/>
              </w:rPr>
              <w:t>gnore</w:t>
            </w:r>
          </w:p>
        </w:tc>
      </w:tr>
      <w:tr w:rsidR="00027199" w:rsidRPr="00027199" w14:paraId="046F988F" w14:textId="77777777" w:rsidTr="0029721F">
        <w:tc>
          <w:tcPr>
            <w:tcW w:w="2160" w:type="dxa"/>
            <w:tcBorders>
              <w:top w:val="single" w:sz="4" w:space="0" w:color="auto"/>
              <w:left w:val="single" w:sz="4" w:space="0" w:color="auto"/>
              <w:bottom w:val="single" w:sz="4" w:space="0" w:color="auto"/>
              <w:right w:val="single" w:sz="4" w:space="0" w:color="auto"/>
            </w:tcBorders>
          </w:tcPr>
          <w:p w14:paraId="66E8FE29"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27199">
              <w:rPr>
                <w:rFonts w:ascii="Arial" w:eastAsia="Batang"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36B515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zh-CN"/>
              </w:rPr>
            </w:pPr>
            <w:r w:rsidRPr="00027199">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1B9C3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45CE1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2601155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9C662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088F5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hint="eastAsia"/>
                <w:sz w:val="18"/>
                <w:lang w:eastAsia="zh-CN"/>
              </w:rPr>
              <w:t>i</w:t>
            </w:r>
            <w:r w:rsidRPr="00027199">
              <w:rPr>
                <w:rFonts w:ascii="Arial" w:eastAsia="Times New Roman" w:hAnsi="Arial"/>
                <w:sz w:val="18"/>
                <w:lang w:eastAsia="zh-CN"/>
              </w:rPr>
              <w:t>gnore</w:t>
            </w:r>
          </w:p>
        </w:tc>
      </w:tr>
      <w:tr w:rsidR="00027199" w:rsidRPr="00027199" w14:paraId="55355D1D" w14:textId="77777777" w:rsidTr="0029721F">
        <w:tc>
          <w:tcPr>
            <w:tcW w:w="2160" w:type="dxa"/>
            <w:tcBorders>
              <w:top w:val="single" w:sz="4" w:space="0" w:color="auto"/>
              <w:left w:val="single" w:sz="4" w:space="0" w:color="auto"/>
              <w:bottom w:val="single" w:sz="4" w:space="0" w:color="auto"/>
              <w:right w:val="single" w:sz="4" w:space="0" w:color="auto"/>
            </w:tcBorders>
          </w:tcPr>
          <w:p w14:paraId="483C4FE9"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27199">
              <w:rPr>
                <w:rFonts w:ascii="Arial" w:eastAsia="Times New Roman" w:hAnsi="Arial"/>
                <w:sz w:val="18"/>
                <w:lang w:eastAsia="ko-KR"/>
              </w:rPr>
              <w:t>&gt;&gt;</w:t>
            </w:r>
            <w:r w:rsidRPr="00027199">
              <w:rPr>
                <w:rFonts w:ascii="Arial" w:eastAsia="Times New Roman" w:hAnsi="Arial" w:hint="eastAsia"/>
                <w:sz w:val="18"/>
                <w:lang w:eastAsia="ko-KR"/>
              </w:rPr>
              <w:t>T</w:t>
            </w:r>
            <w:r w:rsidRPr="00027199">
              <w:rPr>
                <w:rFonts w:ascii="Arial" w:eastAsia="Times New Roman"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4CD26CB2"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sz w:val="18"/>
                <w:lang w:eastAsia="zh-CN"/>
              </w:rPr>
            </w:pPr>
            <w:r w:rsidRPr="00027199">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FA0B45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3358FB"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sz w:val="18"/>
                <w:lang w:eastAsia="ko-KR"/>
              </w:rPr>
            </w:pPr>
            <w:r w:rsidRPr="00027199">
              <w:rPr>
                <w:rFonts w:ascii="Arial" w:eastAsia="Times New Roman" w:hAnsi="Arial" w:hint="eastAsia"/>
                <w:sz w:val="18"/>
                <w:lang w:eastAsia="ko-KR"/>
              </w:rPr>
              <w:t>9</w:t>
            </w:r>
            <w:r w:rsidRPr="00027199">
              <w:rPr>
                <w:rFonts w:ascii="Arial" w:eastAsia="Times New Roman"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33E953D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4199C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027199">
              <w:rPr>
                <w:rFonts w:ascii="Arial" w:eastAsia="Times New Roman" w:hAnsi="Arial" w:cs="Arial" w:hint="eastAsia"/>
                <w:sz w:val="18"/>
                <w:szCs w:val="18"/>
                <w:lang w:eastAsia="zh-CN"/>
              </w:rPr>
              <w:t>Y</w:t>
            </w:r>
            <w:r w:rsidRPr="00027199">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4B6004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hint="eastAsia"/>
                <w:sz w:val="18"/>
                <w:lang w:eastAsia="zh-CN"/>
              </w:rPr>
              <w:t>i</w:t>
            </w:r>
            <w:r w:rsidRPr="00027199">
              <w:rPr>
                <w:rFonts w:ascii="Arial" w:eastAsia="Times New Roman" w:hAnsi="Arial"/>
                <w:sz w:val="18"/>
                <w:lang w:eastAsia="zh-CN"/>
              </w:rPr>
              <w:t>gnore</w:t>
            </w:r>
          </w:p>
        </w:tc>
      </w:tr>
      <w:tr w:rsidR="00027199" w:rsidRPr="00027199" w14:paraId="6CEA25F4" w14:textId="77777777" w:rsidTr="0029721F">
        <w:tc>
          <w:tcPr>
            <w:tcW w:w="2160" w:type="dxa"/>
            <w:tcBorders>
              <w:top w:val="single" w:sz="4" w:space="0" w:color="auto"/>
              <w:left w:val="single" w:sz="4" w:space="0" w:color="auto"/>
              <w:bottom w:val="single" w:sz="4" w:space="0" w:color="auto"/>
              <w:right w:val="single" w:sz="4" w:space="0" w:color="auto"/>
            </w:tcBorders>
          </w:tcPr>
          <w:p w14:paraId="7B41F9A6"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2D13468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78547D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21CFA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3F29387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2B687A3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27199">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6286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sz w:val="18"/>
                <w:lang w:eastAsia="zh-CN"/>
              </w:rPr>
              <w:t>reject</w:t>
            </w:r>
          </w:p>
        </w:tc>
      </w:tr>
      <w:tr w:rsidR="00027199" w:rsidRPr="00027199" w14:paraId="7E87F4E4" w14:textId="77777777" w:rsidTr="0029721F">
        <w:tc>
          <w:tcPr>
            <w:tcW w:w="2160" w:type="dxa"/>
            <w:tcBorders>
              <w:top w:val="single" w:sz="4" w:space="0" w:color="auto"/>
              <w:left w:val="single" w:sz="4" w:space="0" w:color="auto"/>
              <w:bottom w:val="single" w:sz="4" w:space="0" w:color="auto"/>
              <w:right w:val="single" w:sz="4" w:space="0" w:color="auto"/>
            </w:tcBorders>
          </w:tcPr>
          <w:p w14:paraId="6DBEF69A"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
                <w:bCs/>
                <w:sz w:val="18"/>
                <w:lang w:eastAsia="ko-KR"/>
              </w:rPr>
            </w:pPr>
            <w:r w:rsidRPr="00027199">
              <w:rPr>
                <w:rFonts w:ascii="Arial" w:eastAsia="Batang"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5207609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124BD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27199">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8F3502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95740C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5D4B3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1B61E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sz w:val="18"/>
                <w:lang w:eastAsia="ko-KR"/>
              </w:rPr>
              <w:t>reject</w:t>
            </w:r>
          </w:p>
        </w:tc>
      </w:tr>
      <w:tr w:rsidR="00027199" w:rsidRPr="00027199" w14:paraId="476F55E3" w14:textId="77777777" w:rsidTr="0029721F">
        <w:tc>
          <w:tcPr>
            <w:tcW w:w="2160" w:type="dxa"/>
            <w:tcBorders>
              <w:top w:val="single" w:sz="4" w:space="0" w:color="auto"/>
              <w:left w:val="single" w:sz="4" w:space="0" w:color="auto"/>
              <w:bottom w:val="single" w:sz="4" w:space="0" w:color="auto"/>
              <w:right w:val="single" w:sz="4" w:space="0" w:color="auto"/>
            </w:tcBorders>
          </w:tcPr>
          <w:p w14:paraId="40CAD972"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27199">
              <w:rPr>
                <w:rFonts w:ascii="Arial" w:eastAsia="Batang" w:hAnsi="Arial"/>
                <w:b/>
                <w:bCs/>
                <w:sz w:val="18"/>
                <w:lang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4104C5C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2340B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27199">
              <w:rPr>
                <w:rFonts w:ascii="Arial" w:eastAsia="Times New Roman" w:hAnsi="Arial" w:cs="Arial"/>
                <w:i/>
                <w:sz w:val="18"/>
                <w:lang w:eastAsia="ko-KR"/>
              </w:rPr>
              <w:t>1.. &lt;</w:t>
            </w:r>
            <w:proofErr w:type="spellStart"/>
            <w:r w:rsidRPr="00027199">
              <w:rPr>
                <w:rFonts w:ascii="Arial" w:eastAsia="Times New Roman" w:hAnsi="Arial" w:cs="Arial"/>
                <w:i/>
                <w:sz w:val="18"/>
                <w:lang w:eastAsia="ko-KR"/>
              </w:rPr>
              <w:t>maxnoofSRBs</w:t>
            </w:r>
            <w:proofErr w:type="spellEnd"/>
            <w:r w:rsidRPr="00027199">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675E6B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4211CF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62620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A57053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reject</w:t>
            </w:r>
          </w:p>
        </w:tc>
      </w:tr>
      <w:tr w:rsidR="00027199" w:rsidRPr="00027199" w14:paraId="074316F5" w14:textId="77777777" w:rsidTr="0029721F">
        <w:tc>
          <w:tcPr>
            <w:tcW w:w="2160" w:type="dxa"/>
            <w:tcBorders>
              <w:top w:val="single" w:sz="4" w:space="0" w:color="auto"/>
              <w:left w:val="single" w:sz="4" w:space="0" w:color="auto"/>
              <w:bottom w:val="single" w:sz="4" w:space="0" w:color="auto"/>
              <w:right w:val="single" w:sz="4" w:space="0" w:color="auto"/>
            </w:tcBorders>
          </w:tcPr>
          <w:p w14:paraId="153EAF92"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27199">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20E2402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2C47A1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8C1D8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285633E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1175D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EE3766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6B338F8D" w14:textId="77777777" w:rsidTr="0029721F">
        <w:tc>
          <w:tcPr>
            <w:tcW w:w="2160" w:type="dxa"/>
          </w:tcPr>
          <w:p w14:paraId="33D462F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bCs/>
                <w:sz w:val="18"/>
                <w:lang w:eastAsia="ko-KR"/>
              </w:rPr>
            </w:pPr>
            <w:r w:rsidRPr="00027199">
              <w:rPr>
                <w:rFonts w:ascii="Arial" w:eastAsia="Times New Roman" w:hAnsi="Arial"/>
                <w:b/>
                <w:bCs/>
                <w:sz w:val="18"/>
                <w:lang w:eastAsia="ko-KR"/>
              </w:rPr>
              <w:t>DRB to Be Released List</w:t>
            </w:r>
          </w:p>
        </w:tc>
        <w:tc>
          <w:tcPr>
            <w:tcW w:w="1080" w:type="dxa"/>
          </w:tcPr>
          <w:p w14:paraId="75E451E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327C88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0..1</w:t>
            </w:r>
          </w:p>
        </w:tc>
        <w:tc>
          <w:tcPr>
            <w:tcW w:w="1512" w:type="dxa"/>
          </w:tcPr>
          <w:p w14:paraId="38452F1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12BB6A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50C15B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MS Mincho" w:hAnsi="Arial"/>
                <w:sz w:val="18"/>
                <w:lang w:eastAsia="ko-KR"/>
              </w:rPr>
            </w:pPr>
            <w:r w:rsidRPr="00027199">
              <w:rPr>
                <w:rFonts w:ascii="Arial" w:eastAsia="MS Mincho" w:hAnsi="Arial"/>
                <w:sz w:val="18"/>
                <w:lang w:eastAsia="ko-KR"/>
              </w:rPr>
              <w:t>YES</w:t>
            </w:r>
          </w:p>
        </w:tc>
        <w:tc>
          <w:tcPr>
            <w:tcW w:w="1080" w:type="dxa"/>
          </w:tcPr>
          <w:p w14:paraId="0BA8F10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reject</w:t>
            </w:r>
          </w:p>
        </w:tc>
      </w:tr>
      <w:tr w:rsidR="00027199" w:rsidRPr="00027199" w14:paraId="09AFB817" w14:textId="77777777" w:rsidTr="0029721F">
        <w:trPr>
          <w:trHeight w:val="138"/>
        </w:trPr>
        <w:tc>
          <w:tcPr>
            <w:tcW w:w="2160" w:type="dxa"/>
          </w:tcPr>
          <w:p w14:paraId="341717A6"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27199">
              <w:rPr>
                <w:rFonts w:ascii="Arial" w:eastAsia="Times New Roman" w:hAnsi="Arial" w:cs="Arial"/>
                <w:b/>
                <w:bCs/>
                <w:sz w:val="18"/>
                <w:lang w:eastAsia="ko-KR"/>
              </w:rPr>
              <w:t>&gt;DRB to Be Released Item IEs</w:t>
            </w:r>
          </w:p>
        </w:tc>
        <w:tc>
          <w:tcPr>
            <w:tcW w:w="1080" w:type="dxa"/>
          </w:tcPr>
          <w:p w14:paraId="74F305D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A34987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27199">
              <w:rPr>
                <w:rFonts w:ascii="Arial" w:eastAsia="Times New Roman" w:hAnsi="Arial" w:cs="Arial"/>
                <w:i/>
                <w:sz w:val="18"/>
                <w:lang w:eastAsia="ko-KR"/>
              </w:rPr>
              <w:t>1</w:t>
            </w:r>
            <w:proofErr w:type="gramStart"/>
            <w:r w:rsidRPr="00027199">
              <w:rPr>
                <w:rFonts w:ascii="Arial" w:eastAsia="Times New Roman" w:hAnsi="Arial" w:cs="Arial"/>
                <w:i/>
                <w:sz w:val="18"/>
                <w:lang w:eastAsia="ko-KR"/>
              </w:rPr>
              <w:t xml:space="preserve"> ..</w:t>
            </w:r>
            <w:proofErr w:type="gramEnd"/>
            <w:r w:rsidRPr="00027199">
              <w:rPr>
                <w:rFonts w:ascii="Arial" w:eastAsia="Times New Roman" w:hAnsi="Arial" w:cs="Arial"/>
                <w:i/>
                <w:sz w:val="18"/>
                <w:lang w:eastAsia="ko-KR"/>
              </w:rPr>
              <w:t xml:space="preserve"> &lt;</w:t>
            </w:r>
            <w:proofErr w:type="spellStart"/>
            <w:r w:rsidRPr="00027199">
              <w:rPr>
                <w:rFonts w:ascii="Arial" w:eastAsia="Times New Roman" w:hAnsi="Arial" w:cs="Arial"/>
                <w:i/>
                <w:sz w:val="18"/>
                <w:lang w:eastAsia="ko-KR"/>
              </w:rPr>
              <w:t>maxnoofDRBs</w:t>
            </w:r>
            <w:proofErr w:type="spellEnd"/>
            <w:r w:rsidRPr="00027199">
              <w:rPr>
                <w:rFonts w:ascii="Arial" w:eastAsia="Times New Roman" w:hAnsi="Arial" w:cs="Arial"/>
                <w:i/>
                <w:sz w:val="18"/>
                <w:lang w:eastAsia="ko-KR"/>
              </w:rPr>
              <w:t>&gt;</w:t>
            </w:r>
          </w:p>
        </w:tc>
        <w:tc>
          <w:tcPr>
            <w:tcW w:w="1512" w:type="dxa"/>
          </w:tcPr>
          <w:p w14:paraId="3ECB166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02663B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BCBA96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027199">
              <w:rPr>
                <w:rFonts w:ascii="Arial" w:eastAsia="MS Mincho" w:hAnsi="Arial" w:cs="Arial"/>
                <w:sz w:val="18"/>
                <w:lang w:eastAsia="ko-KR"/>
              </w:rPr>
              <w:t>EACH</w:t>
            </w:r>
          </w:p>
        </w:tc>
        <w:tc>
          <w:tcPr>
            <w:tcW w:w="1080" w:type="dxa"/>
          </w:tcPr>
          <w:p w14:paraId="3F2F03C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reject</w:t>
            </w:r>
          </w:p>
        </w:tc>
      </w:tr>
      <w:tr w:rsidR="00027199" w:rsidRPr="00027199" w14:paraId="725FD537" w14:textId="77777777" w:rsidTr="0029721F">
        <w:tc>
          <w:tcPr>
            <w:tcW w:w="2160" w:type="dxa"/>
          </w:tcPr>
          <w:p w14:paraId="35360DF1"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27199">
              <w:rPr>
                <w:rFonts w:ascii="Arial" w:eastAsia="Times New Roman" w:hAnsi="Arial"/>
                <w:sz w:val="18"/>
                <w:lang w:eastAsia="ko-KR"/>
              </w:rPr>
              <w:t>&gt;&gt;DRB ID</w:t>
            </w:r>
          </w:p>
        </w:tc>
        <w:tc>
          <w:tcPr>
            <w:tcW w:w="1080" w:type="dxa"/>
          </w:tcPr>
          <w:p w14:paraId="75C1AA3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M</w:t>
            </w:r>
          </w:p>
        </w:tc>
        <w:tc>
          <w:tcPr>
            <w:tcW w:w="1080" w:type="dxa"/>
          </w:tcPr>
          <w:p w14:paraId="21AD089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62FF45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9.3.1.8</w:t>
            </w:r>
          </w:p>
        </w:tc>
        <w:tc>
          <w:tcPr>
            <w:tcW w:w="1728" w:type="dxa"/>
          </w:tcPr>
          <w:p w14:paraId="78BE1CE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68901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w:t>
            </w:r>
          </w:p>
        </w:tc>
        <w:tc>
          <w:tcPr>
            <w:tcW w:w="1080" w:type="dxa"/>
          </w:tcPr>
          <w:p w14:paraId="366C435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27199" w:rsidRPr="00027199" w14:paraId="1655BD69" w14:textId="77777777" w:rsidTr="0029721F">
        <w:tc>
          <w:tcPr>
            <w:tcW w:w="2160" w:type="dxa"/>
          </w:tcPr>
          <w:p w14:paraId="618387C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Inactivity Monitoring Request</w:t>
            </w:r>
          </w:p>
        </w:tc>
        <w:tc>
          <w:tcPr>
            <w:tcW w:w="1080" w:type="dxa"/>
          </w:tcPr>
          <w:p w14:paraId="0DFDC82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O</w:t>
            </w:r>
          </w:p>
        </w:tc>
        <w:tc>
          <w:tcPr>
            <w:tcW w:w="1080" w:type="dxa"/>
          </w:tcPr>
          <w:p w14:paraId="5BF50DC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631DBA2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ENUMERATED (true, ...)</w:t>
            </w:r>
          </w:p>
        </w:tc>
        <w:tc>
          <w:tcPr>
            <w:tcW w:w="1728" w:type="dxa"/>
          </w:tcPr>
          <w:p w14:paraId="067B022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80E241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YES</w:t>
            </w:r>
          </w:p>
        </w:tc>
        <w:tc>
          <w:tcPr>
            <w:tcW w:w="1080" w:type="dxa"/>
          </w:tcPr>
          <w:p w14:paraId="118AD68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reject</w:t>
            </w:r>
          </w:p>
        </w:tc>
      </w:tr>
      <w:tr w:rsidR="00027199" w:rsidRPr="00027199" w14:paraId="621BFAAA" w14:textId="77777777" w:rsidTr="0029721F">
        <w:tc>
          <w:tcPr>
            <w:tcW w:w="2160" w:type="dxa"/>
          </w:tcPr>
          <w:p w14:paraId="725024F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RAT-Frequency Priority Information</w:t>
            </w:r>
          </w:p>
        </w:tc>
        <w:tc>
          <w:tcPr>
            <w:tcW w:w="1080" w:type="dxa"/>
          </w:tcPr>
          <w:p w14:paraId="07A7A81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O</w:t>
            </w:r>
          </w:p>
        </w:tc>
        <w:tc>
          <w:tcPr>
            <w:tcW w:w="1080" w:type="dxa"/>
          </w:tcPr>
          <w:p w14:paraId="45E884B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439800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9.3.1.34</w:t>
            </w:r>
          </w:p>
        </w:tc>
        <w:tc>
          <w:tcPr>
            <w:tcW w:w="1728" w:type="dxa"/>
          </w:tcPr>
          <w:p w14:paraId="2CF19B4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DEF3F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YES</w:t>
            </w:r>
          </w:p>
        </w:tc>
        <w:tc>
          <w:tcPr>
            <w:tcW w:w="1080" w:type="dxa"/>
          </w:tcPr>
          <w:p w14:paraId="434250A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reject</w:t>
            </w:r>
          </w:p>
        </w:tc>
      </w:tr>
      <w:tr w:rsidR="00027199" w:rsidRPr="00027199" w14:paraId="1806F166" w14:textId="77777777" w:rsidTr="0029721F">
        <w:tc>
          <w:tcPr>
            <w:tcW w:w="2160" w:type="dxa"/>
            <w:tcBorders>
              <w:top w:val="single" w:sz="4" w:space="0" w:color="auto"/>
              <w:left w:val="single" w:sz="4" w:space="0" w:color="auto"/>
              <w:bottom w:val="single" w:sz="4" w:space="0" w:color="auto"/>
              <w:right w:val="single" w:sz="4" w:space="0" w:color="auto"/>
            </w:tcBorders>
          </w:tcPr>
          <w:p w14:paraId="666C4537" w14:textId="77777777" w:rsidR="00027199" w:rsidRPr="00027199" w:rsidDel="004A1B3A"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2A839A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B994D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90B527" w14:textId="77777777" w:rsidR="00027199" w:rsidRPr="00027199" w:rsidDel="004A1B3A"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027199">
              <w:rPr>
                <w:rFonts w:ascii="Arial" w:eastAsia="Times New Roman" w:hAnsi="Arial"/>
                <w:sz w:val="18"/>
                <w:lang w:eastAsia="ko-KR"/>
              </w:rPr>
              <w:t>ENUMERATED(release,...</w:t>
            </w:r>
            <w:proofErr w:type="gramEnd"/>
            <w:r w:rsidRPr="00027199">
              <w:rPr>
                <w:rFonts w:ascii="Arial" w:eastAsia="Times New Roman" w:hAnsi="Arial"/>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0682955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A76A3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A3A53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ignore</w:t>
            </w:r>
          </w:p>
        </w:tc>
      </w:tr>
      <w:tr w:rsidR="00027199" w:rsidRPr="00027199" w14:paraId="06ABCCF5" w14:textId="77777777" w:rsidTr="0029721F">
        <w:tc>
          <w:tcPr>
            <w:tcW w:w="2160" w:type="dxa"/>
            <w:tcBorders>
              <w:top w:val="single" w:sz="4" w:space="0" w:color="auto"/>
              <w:left w:val="single" w:sz="4" w:space="0" w:color="auto"/>
              <w:bottom w:val="single" w:sz="4" w:space="0" w:color="auto"/>
              <w:right w:val="single" w:sz="4" w:space="0" w:color="auto"/>
            </w:tcBorders>
          </w:tcPr>
          <w:p w14:paraId="5D67A08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6B86705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F91ED1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41598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3213950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48643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83865F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ignore</w:t>
            </w:r>
          </w:p>
        </w:tc>
      </w:tr>
      <w:tr w:rsidR="00027199" w:rsidRPr="00027199" w14:paraId="0DF0F888" w14:textId="77777777" w:rsidTr="0029721F">
        <w:tc>
          <w:tcPr>
            <w:tcW w:w="2160" w:type="dxa"/>
            <w:tcBorders>
              <w:top w:val="single" w:sz="4" w:space="0" w:color="auto"/>
              <w:left w:val="single" w:sz="4" w:space="0" w:color="auto"/>
              <w:bottom w:val="single" w:sz="4" w:space="0" w:color="auto"/>
              <w:right w:val="single" w:sz="4" w:space="0" w:color="auto"/>
            </w:tcBorders>
          </w:tcPr>
          <w:p w14:paraId="07E296E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Uplink </w:t>
            </w:r>
            <w:proofErr w:type="spellStart"/>
            <w:r w:rsidRPr="00027199">
              <w:rPr>
                <w:rFonts w:ascii="Arial" w:eastAsia="Times New Roman" w:hAnsi="Arial"/>
                <w:sz w:val="18"/>
                <w:lang w:eastAsia="ko-KR"/>
              </w:rPr>
              <w:t>TxDirectCurrentList</w:t>
            </w:r>
            <w:proofErr w:type="spellEnd"/>
            <w:r w:rsidRPr="00027199">
              <w:rPr>
                <w:rFonts w:ascii="Arial" w:eastAsia="Times New Roman"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AC3720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6FA888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53906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74D7D3E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EA056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DD7C2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ignore</w:t>
            </w:r>
          </w:p>
        </w:tc>
      </w:tr>
      <w:tr w:rsidR="00027199" w:rsidRPr="00027199" w14:paraId="0A49E9D3" w14:textId="77777777" w:rsidTr="0029721F">
        <w:tc>
          <w:tcPr>
            <w:tcW w:w="2160" w:type="dxa"/>
            <w:tcBorders>
              <w:top w:val="single" w:sz="4" w:space="0" w:color="auto"/>
              <w:left w:val="single" w:sz="4" w:space="0" w:color="auto"/>
              <w:bottom w:val="single" w:sz="4" w:space="0" w:color="auto"/>
              <w:right w:val="single" w:sz="4" w:space="0" w:color="auto"/>
            </w:tcBorders>
          </w:tcPr>
          <w:p w14:paraId="707B1F6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3E70430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C9302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49074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4A846B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Used to request the </w:t>
            </w:r>
            <w:proofErr w:type="spellStart"/>
            <w:r w:rsidRPr="00027199">
              <w:rPr>
                <w:rFonts w:ascii="Arial" w:eastAsia="Times New Roman" w:hAnsi="Arial"/>
                <w:sz w:val="18"/>
                <w:lang w:eastAsia="ko-KR"/>
              </w:rPr>
              <w:t>gNB</w:t>
            </w:r>
            <w:proofErr w:type="spellEnd"/>
            <w:r w:rsidRPr="00027199">
              <w:rPr>
                <w:rFonts w:ascii="Arial" w:eastAsia="Times New Roman" w:hAnsi="Arial"/>
                <w:sz w:val="18"/>
                <w:lang w:eastAsia="ko-KR"/>
              </w:rPr>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76ADCF3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F3713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reject</w:t>
            </w:r>
          </w:p>
        </w:tc>
      </w:tr>
      <w:tr w:rsidR="00027199" w:rsidRPr="00027199" w14:paraId="73D5465E" w14:textId="77777777" w:rsidTr="0029721F">
        <w:tc>
          <w:tcPr>
            <w:tcW w:w="2160" w:type="dxa"/>
          </w:tcPr>
          <w:p w14:paraId="509BFDA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noProof/>
                <w:sz w:val="18"/>
                <w:lang w:eastAsia="ko-KR"/>
              </w:rPr>
            </w:pPr>
            <w:r w:rsidRPr="00027199">
              <w:rPr>
                <w:rFonts w:ascii="Arial" w:eastAsia="Times New Roman" w:hAnsi="Arial"/>
                <w:noProof/>
                <w:sz w:val="18"/>
                <w:lang w:eastAsia="ko-KR"/>
              </w:rPr>
              <w:t>gNB-DU UE Aggregate Maximum Bit Rate Uplink</w:t>
            </w:r>
          </w:p>
        </w:tc>
        <w:tc>
          <w:tcPr>
            <w:tcW w:w="1080" w:type="dxa"/>
          </w:tcPr>
          <w:p w14:paraId="0B5E936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noProof/>
                <w:sz w:val="18"/>
                <w:lang w:eastAsia="ko-KR"/>
              </w:rPr>
            </w:pPr>
            <w:r w:rsidRPr="00027199">
              <w:rPr>
                <w:rFonts w:ascii="Arial" w:eastAsia="Times New Roman" w:hAnsi="Arial"/>
                <w:noProof/>
                <w:sz w:val="18"/>
                <w:lang w:eastAsia="ko-KR"/>
              </w:rPr>
              <w:t>O</w:t>
            </w:r>
          </w:p>
        </w:tc>
        <w:tc>
          <w:tcPr>
            <w:tcW w:w="1080" w:type="dxa"/>
          </w:tcPr>
          <w:p w14:paraId="4649EF4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noProof/>
                <w:sz w:val="18"/>
                <w:lang w:eastAsia="ko-KR"/>
              </w:rPr>
            </w:pPr>
          </w:p>
        </w:tc>
        <w:tc>
          <w:tcPr>
            <w:tcW w:w="1512" w:type="dxa"/>
          </w:tcPr>
          <w:p w14:paraId="1D6D18E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noProof/>
                <w:sz w:val="18"/>
                <w:lang w:eastAsia="ko-KR"/>
              </w:rPr>
            </w:pPr>
            <w:r w:rsidRPr="00027199">
              <w:rPr>
                <w:rFonts w:ascii="Arial" w:eastAsia="Times New Roman" w:hAnsi="Arial"/>
                <w:noProof/>
                <w:sz w:val="18"/>
                <w:lang w:eastAsia="ko-KR"/>
              </w:rPr>
              <w:t>Bit Rate 9.3.1.22</w:t>
            </w:r>
          </w:p>
        </w:tc>
        <w:tc>
          <w:tcPr>
            <w:tcW w:w="1728" w:type="dxa"/>
          </w:tcPr>
          <w:p w14:paraId="7D6088B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noProof/>
                <w:sz w:val="18"/>
                <w:lang w:eastAsia="ko-KR"/>
              </w:rPr>
            </w:pPr>
            <w:r w:rsidRPr="00027199">
              <w:rPr>
                <w:rFonts w:ascii="Arial" w:eastAsia="Times New Roman" w:hAnsi="Arial"/>
                <w:noProof/>
                <w:sz w:val="18"/>
                <w:szCs w:val="18"/>
                <w:lang w:eastAsia="ko-KR"/>
              </w:rPr>
              <w:t>The gNB-DU UE Aggregate Maximum Bit Rate Uplink is to be enforced by the gNB-DU</w:t>
            </w:r>
            <w:r w:rsidRPr="00027199">
              <w:rPr>
                <w:rFonts w:ascii="Arial" w:eastAsia="Times New Roman" w:hAnsi="Arial"/>
                <w:noProof/>
                <w:sz w:val="18"/>
                <w:szCs w:val="18"/>
                <w:lang w:eastAsia="ja-JP"/>
              </w:rPr>
              <w:t>.</w:t>
            </w:r>
          </w:p>
        </w:tc>
        <w:tc>
          <w:tcPr>
            <w:tcW w:w="1080" w:type="dxa"/>
          </w:tcPr>
          <w:p w14:paraId="7B6AB76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027199">
              <w:rPr>
                <w:rFonts w:ascii="Arial" w:eastAsia="Times New Roman" w:hAnsi="Arial" w:cs="Arial"/>
                <w:noProof/>
                <w:sz w:val="18"/>
                <w:lang w:eastAsia="ko-KR"/>
              </w:rPr>
              <w:t>YES</w:t>
            </w:r>
          </w:p>
        </w:tc>
        <w:tc>
          <w:tcPr>
            <w:tcW w:w="1080" w:type="dxa"/>
          </w:tcPr>
          <w:p w14:paraId="480B47F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027199">
              <w:rPr>
                <w:rFonts w:ascii="Arial" w:eastAsia="Times New Roman" w:hAnsi="Arial" w:cs="Arial"/>
                <w:noProof/>
                <w:sz w:val="18"/>
                <w:lang w:eastAsia="ko-KR"/>
              </w:rPr>
              <w:t>ignore</w:t>
            </w:r>
          </w:p>
        </w:tc>
      </w:tr>
      <w:tr w:rsidR="00027199" w:rsidRPr="00027199" w14:paraId="6A006A78" w14:textId="77777777" w:rsidTr="0029721F">
        <w:tc>
          <w:tcPr>
            <w:tcW w:w="2160" w:type="dxa"/>
            <w:tcBorders>
              <w:top w:val="single" w:sz="4" w:space="0" w:color="auto"/>
              <w:left w:val="single" w:sz="4" w:space="0" w:color="auto"/>
              <w:bottom w:val="single" w:sz="4" w:space="0" w:color="auto"/>
              <w:right w:val="single" w:sz="4" w:space="0" w:color="auto"/>
            </w:tcBorders>
          </w:tcPr>
          <w:p w14:paraId="57F96A59"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1671CF3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28617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306AF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noProof/>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385A52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91CE3C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5B9F7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sz w:val="18"/>
                <w:lang w:eastAsia="zh-CN"/>
              </w:rPr>
              <w:t>ignore</w:t>
            </w:r>
          </w:p>
        </w:tc>
      </w:tr>
      <w:tr w:rsidR="00027199" w:rsidRPr="00027199" w14:paraId="5AD6C4FB" w14:textId="77777777" w:rsidTr="0029721F">
        <w:tc>
          <w:tcPr>
            <w:tcW w:w="2160" w:type="dxa"/>
            <w:tcBorders>
              <w:top w:val="single" w:sz="4" w:space="0" w:color="auto"/>
              <w:left w:val="single" w:sz="4" w:space="0" w:color="auto"/>
              <w:bottom w:val="single" w:sz="4" w:space="0" w:color="auto"/>
              <w:right w:val="single" w:sz="4" w:space="0" w:color="auto"/>
            </w:tcBorders>
          </w:tcPr>
          <w:p w14:paraId="2D01752E"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Times New Roman" w:hAnsi="Arial"/>
                <w:noProof/>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BF93BA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3725C9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58094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noProof/>
                <w:sz w:val="18"/>
                <w:lang w:eastAsia="ko-KR"/>
              </w:rPr>
            </w:pPr>
            <w:r w:rsidRPr="00027199">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D6856D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66D72C9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D7BF6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noProof/>
                <w:sz w:val="18"/>
                <w:lang w:eastAsia="ko-KR"/>
              </w:rPr>
              <w:t>ignore</w:t>
            </w:r>
          </w:p>
        </w:tc>
      </w:tr>
      <w:tr w:rsidR="00027199" w:rsidRPr="00027199" w14:paraId="417D461F" w14:textId="77777777" w:rsidTr="0029721F">
        <w:tc>
          <w:tcPr>
            <w:tcW w:w="2160" w:type="dxa"/>
            <w:tcBorders>
              <w:top w:val="single" w:sz="4" w:space="0" w:color="auto"/>
              <w:left w:val="single" w:sz="4" w:space="0" w:color="auto"/>
              <w:bottom w:val="single" w:sz="4" w:space="0" w:color="auto"/>
              <w:right w:val="single" w:sz="4" w:space="0" w:color="auto"/>
            </w:tcBorders>
          </w:tcPr>
          <w:p w14:paraId="7C4FC6F8"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1B91069E"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5B78BE1"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7DFE39"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358E8F20"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157DD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27199">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8A6CD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27199">
              <w:rPr>
                <w:rFonts w:ascii="Arial" w:eastAsia="Batang" w:hAnsi="Arial"/>
                <w:bCs/>
                <w:sz w:val="18"/>
                <w:lang w:eastAsia="ko-KR"/>
              </w:rPr>
              <w:t>ignore</w:t>
            </w:r>
          </w:p>
        </w:tc>
      </w:tr>
      <w:tr w:rsidR="00027199" w:rsidRPr="00027199" w14:paraId="01AB5B78" w14:textId="77777777" w:rsidTr="0029721F">
        <w:tc>
          <w:tcPr>
            <w:tcW w:w="2160" w:type="dxa"/>
            <w:tcBorders>
              <w:top w:val="single" w:sz="4" w:space="0" w:color="auto"/>
              <w:left w:val="single" w:sz="4" w:space="0" w:color="auto"/>
              <w:bottom w:val="single" w:sz="4" w:space="0" w:color="auto"/>
              <w:right w:val="single" w:sz="4" w:space="0" w:color="auto"/>
            </w:tcBorders>
          </w:tcPr>
          <w:p w14:paraId="7DF7F5F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27199">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CA300D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464B76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DC250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INTEGER </w:t>
            </w:r>
            <w:r w:rsidRPr="00027199">
              <w:rPr>
                <w:rFonts w:ascii="Arial" w:eastAsia="Times New Roman" w:hAnsi="Arial"/>
                <w:sz w:val="18"/>
                <w:lang w:eastAsia="ko-KR"/>
              </w:rPr>
              <w:lastRenderedPageBreak/>
              <w:t>(</w:t>
            </w:r>
            <w:proofErr w:type="gramStart"/>
            <w:r w:rsidRPr="00027199">
              <w:rPr>
                <w:rFonts w:ascii="Arial" w:eastAsia="Times New Roman" w:hAnsi="Arial"/>
                <w:sz w:val="18"/>
                <w:lang w:eastAsia="ko-KR"/>
              </w:rPr>
              <w:t>1..</w:t>
            </w:r>
            <w:proofErr w:type="gramEnd"/>
            <w:r w:rsidRPr="00027199">
              <w:rPr>
                <w:rFonts w:ascii="Arial" w:eastAsia="Times New Roman" w:hAnsi="Arial"/>
                <w:sz w:val="18"/>
                <w:lang w:eastAsia="ko-KR"/>
              </w:rPr>
              <w:t>64, ...)</w:t>
            </w:r>
          </w:p>
        </w:tc>
        <w:tc>
          <w:tcPr>
            <w:tcW w:w="1728" w:type="dxa"/>
            <w:tcBorders>
              <w:top w:val="single" w:sz="4" w:space="0" w:color="auto"/>
              <w:left w:val="single" w:sz="4" w:space="0" w:color="auto"/>
              <w:bottom w:val="single" w:sz="4" w:space="0" w:color="auto"/>
              <w:right w:val="single" w:sz="4" w:space="0" w:color="auto"/>
            </w:tcBorders>
          </w:tcPr>
          <w:p w14:paraId="66859C7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D0650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C0E20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ignore</w:t>
            </w:r>
          </w:p>
        </w:tc>
      </w:tr>
      <w:tr w:rsidR="00027199" w:rsidRPr="00027199" w14:paraId="778A354F" w14:textId="77777777" w:rsidTr="0029721F">
        <w:tc>
          <w:tcPr>
            <w:tcW w:w="2160" w:type="dxa"/>
            <w:tcBorders>
              <w:top w:val="single" w:sz="4" w:space="0" w:color="auto"/>
              <w:left w:val="single" w:sz="4" w:space="0" w:color="auto"/>
              <w:bottom w:val="single" w:sz="4" w:space="0" w:color="auto"/>
              <w:right w:val="single" w:sz="4" w:space="0" w:color="auto"/>
            </w:tcBorders>
          </w:tcPr>
          <w:p w14:paraId="25E0BDE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9E2CA7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7E563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BED9D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5B8071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 xml:space="preserve">Indicate gap for </w:t>
            </w:r>
            <w:proofErr w:type="spellStart"/>
            <w:r w:rsidRPr="00027199">
              <w:rPr>
                <w:rFonts w:ascii="Arial" w:eastAsia="Times New Roman" w:hAnsi="Arial"/>
                <w:sz w:val="18"/>
                <w:lang w:eastAsia="zh-CN"/>
              </w:rPr>
              <w:t>SeNB</w:t>
            </w:r>
            <w:proofErr w:type="spellEnd"/>
            <w:r w:rsidRPr="00027199">
              <w:rPr>
                <w:rFonts w:ascii="Arial" w:eastAsia="Times New Roman" w:hAnsi="Arial"/>
                <w:sz w:val="18"/>
                <w:lang w:eastAsia="zh-CN"/>
              </w:rPr>
              <w:t xml:space="preserve"> configured measurement is </w:t>
            </w:r>
            <w:proofErr w:type="spellStart"/>
            <w:proofErr w:type="gramStart"/>
            <w:r w:rsidRPr="00027199">
              <w:rPr>
                <w:rFonts w:ascii="Arial" w:eastAsia="Times New Roman" w:hAnsi="Arial"/>
                <w:sz w:val="18"/>
                <w:lang w:eastAsia="zh-CN"/>
              </w:rPr>
              <w:t>requested.It</w:t>
            </w:r>
            <w:proofErr w:type="spellEnd"/>
            <w:proofErr w:type="gramEnd"/>
            <w:r w:rsidRPr="00027199">
              <w:rPr>
                <w:rFonts w:ascii="Arial" w:eastAsia="Times New Roman" w:hAnsi="Arial"/>
                <w:sz w:val="18"/>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1FF4CC1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46FDF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eastAsia="Times New Roman" w:hAnsi="Arial" w:cs="Arial"/>
                <w:sz w:val="18"/>
                <w:lang w:eastAsia="zh-CN"/>
              </w:rPr>
              <w:t>ignore</w:t>
            </w:r>
          </w:p>
        </w:tc>
      </w:tr>
      <w:tr w:rsidR="00027199" w:rsidRPr="00027199" w14:paraId="3A548F70" w14:textId="77777777" w:rsidTr="0029721F">
        <w:tc>
          <w:tcPr>
            <w:tcW w:w="2160" w:type="dxa"/>
            <w:tcBorders>
              <w:top w:val="single" w:sz="4" w:space="0" w:color="auto"/>
              <w:left w:val="single" w:sz="4" w:space="0" w:color="auto"/>
              <w:bottom w:val="single" w:sz="4" w:space="0" w:color="auto"/>
              <w:right w:val="single" w:sz="4" w:space="0" w:color="auto"/>
            </w:tcBorders>
          </w:tcPr>
          <w:p w14:paraId="0C2C219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141099E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BED382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8F954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3D5E49E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4570C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404E1B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eastAsia="Batang" w:hAnsi="Arial"/>
                <w:bCs/>
                <w:sz w:val="18"/>
                <w:lang w:eastAsia="ko-KR"/>
              </w:rPr>
              <w:t>reject</w:t>
            </w:r>
          </w:p>
        </w:tc>
      </w:tr>
      <w:tr w:rsidR="00027199" w:rsidRPr="00027199" w14:paraId="0BC984CF" w14:textId="77777777" w:rsidTr="0029721F">
        <w:tc>
          <w:tcPr>
            <w:tcW w:w="2160" w:type="dxa"/>
            <w:tcBorders>
              <w:top w:val="single" w:sz="4" w:space="0" w:color="auto"/>
              <w:left w:val="single" w:sz="4" w:space="0" w:color="auto"/>
              <w:bottom w:val="single" w:sz="4" w:space="0" w:color="auto"/>
              <w:right w:val="single" w:sz="4" w:space="0" w:color="auto"/>
            </w:tcBorders>
          </w:tcPr>
          <w:p w14:paraId="590F809F"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2C631CC"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71376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6636AA"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7E4BFAF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E79C1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27199">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5BE76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27199">
              <w:rPr>
                <w:rFonts w:ascii="Arial" w:eastAsia="Batang" w:hAnsi="Arial"/>
                <w:bCs/>
                <w:sz w:val="18"/>
                <w:lang w:eastAsia="ko-KR"/>
              </w:rPr>
              <w:t>ignore</w:t>
            </w:r>
          </w:p>
        </w:tc>
      </w:tr>
      <w:tr w:rsidR="00027199" w:rsidRPr="00027199" w14:paraId="195821F8" w14:textId="77777777" w:rsidTr="0029721F">
        <w:tc>
          <w:tcPr>
            <w:tcW w:w="2160" w:type="dxa"/>
            <w:tcBorders>
              <w:top w:val="single" w:sz="4" w:space="0" w:color="auto"/>
              <w:left w:val="single" w:sz="4" w:space="0" w:color="auto"/>
              <w:bottom w:val="single" w:sz="4" w:space="0" w:color="auto"/>
              <w:right w:val="single" w:sz="4" w:space="0" w:color="auto"/>
            </w:tcBorders>
          </w:tcPr>
          <w:p w14:paraId="4CF8AE9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7B4FF72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C99AD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46E85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554BA26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A2129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B1495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eastAsia="Times New Roman" w:hAnsi="Arial" w:cs="Arial" w:hint="eastAsia"/>
                <w:sz w:val="18"/>
                <w:lang w:eastAsia="zh-CN"/>
              </w:rPr>
              <w:t>i</w:t>
            </w:r>
            <w:r w:rsidRPr="00027199">
              <w:rPr>
                <w:rFonts w:ascii="Arial" w:eastAsia="Times New Roman" w:hAnsi="Arial" w:cs="Arial"/>
                <w:sz w:val="18"/>
                <w:lang w:eastAsia="zh-CN"/>
              </w:rPr>
              <w:t>gnore</w:t>
            </w:r>
          </w:p>
        </w:tc>
      </w:tr>
      <w:tr w:rsidR="00027199" w:rsidRPr="00027199" w14:paraId="619087BF" w14:textId="77777777" w:rsidTr="0029721F">
        <w:tc>
          <w:tcPr>
            <w:tcW w:w="2160" w:type="dxa"/>
            <w:tcBorders>
              <w:top w:val="single" w:sz="4" w:space="0" w:color="auto"/>
              <w:left w:val="single" w:sz="4" w:space="0" w:color="auto"/>
              <w:bottom w:val="single" w:sz="4" w:space="0" w:color="auto"/>
              <w:right w:val="single" w:sz="4" w:space="0" w:color="auto"/>
            </w:tcBorders>
          </w:tcPr>
          <w:p w14:paraId="651BEEE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bCs/>
                <w:iCs/>
                <w:sz w:val="18"/>
                <w:lang w:eastAsia="ja-JP"/>
              </w:rPr>
            </w:pPr>
            <w:r w:rsidRPr="00027199">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BA7E1A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890BE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27199">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E99776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867AF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2839B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39D44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eastAsia="Times New Roman" w:hAnsi="Arial"/>
                <w:sz w:val="18"/>
                <w:lang w:eastAsia="ko-KR"/>
              </w:rPr>
              <w:t>reject</w:t>
            </w:r>
          </w:p>
        </w:tc>
      </w:tr>
      <w:tr w:rsidR="00027199" w:rsidRPr="00027199" w14:paraId="14D54E97" w14:textId="77777777" w:rsidTr="0029721F">
        <w:tc>
          <w:tcPr>
            <w:tcW w:w="2160" w:type="dxa"/>
            <w:tcBorders>
              <w:top w:val="single" w:sz="4" w:space="0" w:color="auto"/>
              <w:left w:val="single" w:sz="4" w:space="0" w:color="auto"/>
              <w:bottom w:val="single" w:sz="4" w:space="0" w:color="auto"/>
              <w:right w:val="single" w:sz="4" w:space="0" w:color="auto"/>
            </w:tcBorders>
          </w:tcPr>
          <w:p w14:paraId="00B484D4"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027199">
              <w:rPr>
                <w:rFonts w:ascii="Arial" w:eastAsia="Batang"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85875B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A87F8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27199">
              <w:rPr>
                <w:rFonts w:ascii="Arial" w:eastAsia="Times New Roman" w:hAnsi="Arial"/>
                <w:i/>
                <w:sz w:val="18"/>
                <w:szCs w:val="18"/>
                <w:lang w:eastAsia="ko-KR"/>
              </w:rPr>
              <w:t>1</w:t>
            </w:r>
            <w:proofErr w:type="gramStart"/>
            <w:r w:rsidRPr="00027199">
              <w:rPr>
                <w:rFonts w:ascii="Arial" w:eastAsia="Times New Roman" w:hAnsi="Arial"/>
                <w:i/>
                <w:sz w:val="18"/>
                <w:szCs w:val="18"/>
                <w:lang w:eastAsia="ko-KR"/>
              </w:rPr>
              <w:t xml:space="preserve"> ..</w:t>
            </w:r>
            <w:proofErr w:type="gramEnd"/>
            <w:r w:rsidRPr="00027199">
              <w:rPr>
                <w:rFonts w:ascii="Arial" w:eastAsia="Times New Roman" w:hAnsi="Arial"/>
                <w:i/>
                <w:sz w:val="18"/>
                <w:szCs w:val="18"/>
                <w:lang w:eastAsia="ko-KR"/>
              </w:rPr>
              <w:t xml:space="preserve"> &lt;</w:t>
            </w:r>
            <w:proofErr w:type="spellStart"/>
            <w:r w:rsidRPr="00027199">
              <w:rPr>
                <w:rFonts w:ascii="Arial" w:eastAsia="Times New Roman" w:hAnsi="Arial"/>
                <w:i/>
                <w:sz w:val="18"/>
                <w:szCs w:val="18"/>
                <w:lang w:eastAsia="ko-KR"/>
              </w:rPr>
              <w:t>maxnoofBHRLCChannels</w:t>
            </w:r>
            <w:proofErr w:type="spellEnd"/>
            <w:r w:rsidRPr="00027199">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F31ADD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E78F1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6A1C3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EC9F55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eastAsia="Times New Roman" w:hAnsi="Arial"/>
                <w:sz w:val="18"/>
                <w:szCs w:val="18"/>
                <w:lang w:eastAsia="ko-KR"/>
              </w:rPr>
              <w:t>reject</w:t>
            </w:r>
          </w:p>
        </w:tc>
      </w:tr>
      <w:tr w:rsidR="00027199" w:rsidRPr="00027199" w14:paraId="3D6B1985" w14:textId="77777777" w:rsidTr="0029721F">
        <w:tc>
          <w:tcPr>
            <w:tcW w:w="2160" w:type="dxa"/>
            <w:tcBorders>
              <w:top w:val="single" w:sz="4" w:space="0" w:color="auto"/>
              <w:left w:val="single" w:sz="4" w:space="0" w:color="auto"/>
              <w:bottom w:val="single" w:sz="4" w:space="0" w:color="auto"/>
              <w:right w:val="single" w:sz="4" w:space="0" w:color="auto"/>
            </w:tcBorders>
          </w:tcPr>
          <w:p w14:paraId="5634BDBD"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405FCF0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972C4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8B1BC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027199">
              <w:rPr>
                <w:rFonts w:ascii="Arial" w:eastAsia="Times New Roman" w:hAnsi="Arial"/>
                <w:sz w:val="18"/>
                <w:szCs w:val="18"/>
                <w:lang w:eastAsia="ja-JP"/>
              </w:rPr>
              <w:t>BH RLC Channel ID</w:t>
            </w:r>
          </w:p>
          <w:p w14:paraId="53B575A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36FC27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84228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52E547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7D10F9AE" w14:textId="77777777" w:rsidTr="0029721F">
        <w:tc>
          <w:tcPr>
            <w:tcW w:w="2160" w:type="dxa"/>
            <w:tcBorders>
              <w:top w:val="single" w:sz="4" w:space="0" w:color="auto"/>
              <w:left w:val="single" w:sz="4" w:space="0" w:color="auto"/>
              <w:bottom w:val="single" w:sz="4" w:space="0" w:color="auto"/>
              <w:right w:val="single" w:sz="4" w:space="0" w:color="auto"/>
            </w:tcBorders>
          </w:tcPr>
          <w:p w14:paraId="50BED74F"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hint="eastAsia"/>
                <w:sz w:val="18"/>
                <w:lang w:eastAsia="ko-KR"/>
              </w:rPr>
              <w:t>&gt;</w:t>
            </w:r>
            <w:r w:rsidRPr="00027199">
              <w:rPr>
                <w:rFonts w:ascii="Arial" w:eastAsia="Times New Roman" w:hAnsi="Arial"/>
                <w:sz w:val="18"/>
                <w:lang w:eastAsia="ko-KR"/>
              </w:rPr>
              <w:t xml:space="preserve">&gt;CHOICE </w:t>
            </w:r>
            <w:r w:rsidRPr="00027199">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4456E34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5A75C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665D9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20559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7FB05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9C951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615F77F3" w14:textId="77777777" w:rsidTr="0029721F">
        <w:tc>
          <w:tcPr>
            <w:tcW w:w="2160" w:type="dxa"/>
            <w:tcBorders>
              <w:top w:val="single" w:sz="4" w:space="0" w:color="auto"/>
              <w:left w:val="single" w:sz="4" w:space="0" w:color="auto"/>
              <w:bottom w:val="single" w:sz="4" w:space="0" w:color="auto"/>
              <w:right w:val="single" w:sz="4" w:space="0" w:color="auto"/>
            </w:tcBorders>
          </w:tcPr>
          <w:p w14:paraId="0F47965A"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27199">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485FC43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F6B9A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3C654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8061E1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BC8B1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315A3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5ABEA870" w14:textId="77777777" w:rsidTr="0029721F">
        <w:tc>
          <w:tcPr>
            <w:tcW w:w="2160" w:type="dxa"/>
            <w:tcBorders>
              <w:top w:val="single" w:sz="4" w:space="0" w:color="auto"/>
              <w:left w:val="single" w:sz="4" w:space="0" w:color="auto"/>
              <w:bottom w:val="single" w:sz="4" w:space="0" w:color="auto"/>
              <w:right w:val="single" w:sz="4" w:space="0" w:color="auto"/>
            </w:tcBorders>
          </w:tcPr>
          <w:p w14:paraId="2689A269"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27199">
              <w:rPr>
                <w:rFonts w:ascii="Arial" w:eastAsia="Batang"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092856A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9153E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4DB6B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27199">
              <w:rPr>
                <w:rFonts w:ascii="Arial" w:eastAsia="Times New Roman" w:hAnsi="Arial"/>
                <w:sz w:val="18"/>
                <w:szCs w:val="18"/>
                <w:lang w:eastAsia="ko-KR"/>
              </w:rPr>
              <w:t>QoS Flow Level QoS Parameters</w:t>
            </w:r>
          </w:p>
          <w:p w14:paraId="5D66670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3C8CA49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szCs w:val="18"/>
                <w:lang w:eastAsia="ko-KR"/>
              </w:rPr>
              <w:t>Shall be used for SA case</w:t>
            </w:r>
            <w:r w:rsidRPr="00027199">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92C4D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9553D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00E224B7" w14:textId="77777777" w:rsidTr="0029721F">
        <w:tc>
          <w:tcPr>
            <w:tcW w:w="2160" w:type="dxa"/>
            <w:tcBorders>
              <w:top w:val="single" w:sz="4" w:space="0" w:color="auto"/>
              <w:left w:val="single" w:sz="4" w:space="0" w:color="auto"/>
              <w:bottom w:val="single" w:sz="4" w:space="0" w:color="auto"/>
              <w:right w:val="single" w:sz="4" w:space="0" w:color="auto"/>
            </w:tcBorders>
          </w:tcPr>
          <w:p w14:paraId="5F50AD39"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027199">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5124A0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AFFFF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FA4F8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0CA213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68609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4F64F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24E58B67" w14:textId="77777777" w:rsidTr="0029721F">
        <w:tc>
          <w:tcPr>
            <w:tcW w:w="2160" w:type="dxa"/>
            <w:tcBorders>
              <w:top w:val="single" w:sz="4" w:space="0" w:color="auto"/>
              <w:left w:val="single" w:sz="4" w:space="0" w:color="auto"/>
              <w:bottom w:val="single" w:sz="4" w:space="0" w:color="auto"/>
              <w:right w:val="single" w:sz="4" w:space="0" w:color="auto"/>
            </w:tcBorders>
          </w:tcPr>
          <w:p w14:paraId="7EA73C0C"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27199">
              <w:rPr>
                <w:rFonts w:ascii="Arial" w:eastAsia="Batang"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0B7901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1F4E4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0A826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27199">
              <w:rPr>
                <w:rFonts w:ascii="Arial" w:eastAsia="Times New Roman" w:hAnsi="Arial"/>
                <w:sz w:val="18"/>
                <w:szCs w:val="18"/>
                <w:lang w:eastAsia="zh-CN"/>
              </w:rPr>
              <w:t>E-UTRAN QoS</w:t>
            </w:r>
          </w:p>
          <w:p w14:paraId="3F39CBB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748EF9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szCs w:val="18"/>
                <w:lang w:eastAsia="ko-KR"/>
              </w:rPr>
              <w:t>Shall be used for EN-DC case</w:t>
            </w:r>
            <w:r w:rsidRPr="00027199">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1C51F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814FF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341DF032" w14:textId="77777777" w:rsidTr="0029721F">
        <w:tc>
          <w:tcPr>
            <w:tcW w:w="2160" w:type="dxa"/>
            <w:tcBorders>
              <w:top w:val="single" w:sz="4" w:space="0" w:color="auto"/>
              <w:left w:val="single" w:sz="4" w:space="0" w:color="auto"/>
              <w:bottom w:val="single" w:sz="4" w:space="0" w:color="auto"/>
              <w:right w:val="single" w:sz="4" w:space="0" w:color="auto"/>
            </w:tcBorders>
          </w:tcPr>
          <w:p w14:paraId="1521ABA3"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027199">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7C24F0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5F807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D0076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DB9FB9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F6FBD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287BB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635DEF8F" w14:textId="77777777" w:rsidTr="0029721F">
        <w:tc>
          <w:tcPr>
            <w:tcW w:w="2160" w:type="dxa"/>
            <w:tcBorders>
              <w:top w:val="single" w:sz="4" w:space="0" w:color="auto"/>
              <w:left w:val="single" w:sz="4" w:space="0" w:color="auto"/>
              <w:bottom w:val="single" w:sz="4" w:space="0" w:color="auto"/>
              <w:right w:val="single" w:sz="4" w:space="0" w:color="auto"/>
            </w:tcBorders>
          </w:tcPr>
          <w:p w14:paraId="7B947F29"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27199">
              <w:rPr>
                <w:rFonts w:ascii="Arial" w:eastAsia="Batang"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ADF2F4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F26439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FAB3B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51CC78F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49C2F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C98E1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22D8E179" w14:textId="77777777" w:rsidTr="0029721F">
        <w:tc>
          <w:tcPr>
            <w:tcW w:w="2160" w:type="dxa"/>
            <w:tcBorders>
              <w:top w:val="single" w:sz="4" w:space="0" w:color="auto"/>
              <w:left w:val="single" w:sz="4" w:space="0" w:color="auto"/>
              <w:bottom w:val="single" w:sz="4" w:space="0" w:color="auto"/>
              <w:right w:val="single" w:sz="4" w:space="0" w:color="auto"/>
            </w:tcBorders>
          </w:tcPr>
          <w:p w14:paraId="25BC38E9"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40E0151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F94FF8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1B830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347FA61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13EA2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0A57D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5F8B7EB5" w14:textId="77777777" w:rsidTr="0029721F">
        <w:tc>
          <w:tcPr>
            <w:tcW w:w="2160" w:type="dxa"/>
            <w:tcBorders>
              <w:top w:val="single" w:sz="4" w:space="0" w:color="auto"/>
              <w:left w:val="single" w:sz="4" w:space="0" w:color="auto"/>
              <w:bottom w:val="single" w:sz="4" w:space="0" w:color="auto"/>
              <w:right w:val="single" w:sz="4" w:space="0" w:color="auto"/>
            </w:tcBorders>
          </w:tcPr>
          <w:p w14:paraId="754E96ED"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300F63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6F34A9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825BA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A03D23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A5588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5433D1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754762B8" w14:textId="77777777" w:rsidTr="0029721F">
        <w:tc>
          <w:tcPr>
            <w:tcW w:w="2160" w:type="dxa"/>
            <w:tcBorders>
              <w:top w:val="single" w:sz="4" w:space="0" w:color="auto"/>
              <w:left w:val="single" w:sz="4" w:space="0" w:color="auto"/>
              <w:bottom w:val="single" w:sz="4" w:space="0" w:color="auto"/>
              <w:right w:val="single" w:sz="4" w:space="0" w:color="auto"/>
            </w:tcBorders>
          </w:tcPr>
          <w:p w14:paraId="0588E06A"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6F16033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A875F5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60F27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00423D4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35D7C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A411B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31829FD2" w14:textId="77777777" w:rsidTr="0029721F">
        <w:tc>
          <w:tcPr>
            <w:tcW w:w="2160" w:type="dxa"/>
            <w:tcBorders>
              <w:top w:val="single" w:sz="4" w:space="0" w:color="auto"/>
              <w:left w:val="single" w:sz="4" w:space="0" w:color="auto"/>
              <w:bottom w:val="single" w:sz="4" w:space="0" w:color="auto"/>
              <w:right w:val="single" w:sz="4" w:space="0" w:color="auto"/>
            </w:tcBorders>
          </w:tcPr>
          <w:p w14:paraId="4EA31CF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Cs/>
                <w:iCs/>
                <w:sz w:val="18"/>
                <w:lang w:eastAsia="ja-JP"/>
              </w:rPr>
            </w:pPr>
            <w:r w:rsidRPr="00027199">
              <w:rPr>
                <w:rFonts w:ascii="Arial" w:eastAsia="Times New Roman"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29B62E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2D5D8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027199">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D6AE82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959ED3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EE8C9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94FB8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eastAsia="Times New Roman" w:hAnsi="Arial"/>
                <w:sz w:val="18"/>
                <w:szCs w:val="18"/>
                <w:lang w:eastAsia="ko-KR"/>
              </w:rPr>
              <w:t>reject</w:t>
            </w:r>
          </w:p>
        </w:tc>
      </w:tr>
      <w:tr w:rsidR="00027199" w:rsidRPr="00027199" w14:paraId="40FEB711" w14:textId="77777777" w:rsidTr="0029721F">
        <w:tc>
          <w:tcPr>
            <w:tcW w:w="2160" w:type="dxa"/>
            <w:tcBorders>
              <w:top w:val="single" w:sz="4" w:space="0" w:color="auto"/>
              <w:left w:val="single" w:sz="4" w:space="0" w:color="auto"/>
              <w:bottom w:val="single" w:sz="4" w:space="0" w:color="auto"/>
              <w:right w:val="single" w:sz="4" w:space="0" w:color="auto"/>
            </w:tcBorders>
          </w:tcPr>
          <w:p w14:paraId="7B3A0816"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027199">
              <w:rPr>
                <w:rFonts w:ascii="Arial" w:eastAsia="Batang" w:hAnsi="Arial"/>
                <w:b/>
                <w:bCs/>
                <w:sz w:val="18"/>
                <w:lang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C553B2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CB87C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027199">
              <w:rPr>
                <w:rFonts w:ascii="Arial" w:eastAsia="Times New Roman" w:hAnsi="Arial"/>
                <w:i/>
                <w:sz w:val="18"/>
                <w:szCs w:val="18"/>
                <w:lang w:eastAsia="ko-KR"/>
              </w:rPr>
              <w:t>1</w:t>
            </w:r>
            <w:proofErr w:type="gramStart"/>
            <w:r w:rsidRPr="00027199">
              <w:rPr>
                <w:rFonts w:ascii="Arial" w:eastAsia="Times New Roman" w:hAnsi="Arial"/>
                <w:i/>
                <w:sz w:val="18"/>
                <w:szCs w:val="18"/>
                <w:lang w:eastAsia="ko-KR"/>
              </w:rPr>
              <w:t xml:space="preserve"> ..</w:t>
            </w:r>
            <w:proofErr w:type="gramEnd"/>
            <w:r w:rsidRPr="00027199">
              <w:rPr>
                <w:rFonts w:ascii="Arial" w:eastAsia="Times New Roman" w:hAnsi="Arial"/>
                <w:i/>
                <w:sz w:val="18"/>
                <w:szCs w:val="18"/>
                <w:lang w:eastAsia="ko-KR"/>
              </w:rPr>
              <w:t xml:space="preserve"> &lt;</w:t>
            </w:r>
            <w:proofErr w:type="spellStart"/>
            <w:r w:rsidRPr="00027199">
              <w:rPr>
                <w:rFonts w:ascii="Arial" w:eastAsia="Times New Roman" w:hAnsi="Arial"/>
                <w:i/>
                <w:sz w:val="18"/>
                <w:szCs w:val="18"/>
                <w:lang w:eastAsia="ko-KR"/>
              </w:rPr>
              <w:t>maxnoofBHRLCChannels</w:t>
            </w:r>
            <w:proofErr w:type="spellEnd"/>
            <w:r w:rsidRPr="00027199">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725EA0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90536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DB909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54707A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eastAsia="Times New Roman" w:hAnsi="Arial"/>
                <w:sz w:val="18"/>
                <w:szCs w:val="18"/>
                <w:lang w:eastAsia="ko-KR"/>
              </w:rPr>
              <w:t>reject</w:t>
            </w:r>
          </w:p>
        </w:tc>
      </w:tr>
      <w:tr w:rsidR="00027199" w:rsidRPr="00027199" w14:paraId="660866D7" w14:textId="77777777" w:rsidTr="0029721F">
        <w:tc>
          <w:tcPr>
            <w:tcW w:w="2160" w:type="dxa"/>
            <w:tcBorders>
              <w:top w:val="single" w:sz="4" w:space="0" w:color="auto"/>
              <w:left w:val="single" w:sz="4" w:space="0" w:color="auto"/>
              <w:bottom w:val="single" w:sz="4" w:space="0" w:color="auto"/>
              <w:right w:val="single" w:sz="4" w:space="0" w:color="auto"/>
            </w:tcBorders>
          </w:tcPr>
          <w:p w14:paraId="06C1CFA3"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5447462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5A366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E511A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027199">
              <w:rPr>
                <w:rFonts w:ascii="Arial" w:eastAsia="Times New Roman" w:hAnsi="Arial"/>
                <w:sz w:val="18"/>
                <w:szCs w:val="18"/>
                <w:lang w:eastAsia="ja-JP"/>
              </w:rPr>
              <w:t>BH RLC Channel ID</w:t>
            </w:r>
          </w:p>
          <w:p w14:paraId="26E2715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823936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DB1DC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C13289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0778CDCC" w14:textId="77777777" w:rsidTr="0029721F">
        <w:tc>
          <w:tcPr>
            <w:tcW w:w="2160" w:type="dxa"/>
            <w:tcBorders>
              <w:top w:val="single" w:sz="4" w:space="0" w:color="auto"/>
              <w:left w:val="single" w:sz="4" w:space="0" w:color="auto"/>
              <w:bottom w:val="single" w:sz="4" w:space="0" w:color="auto"/>
              <w:right w:val="single" w:sz="4" w:space="0" w:color="auto"/>
            </w:tcBorders>
          </w:tcPr>
          <w:p w14:paraId="6B5E4555"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hint="eastAsia"/>
                <w:sz w:val="18"/>
                <w:lang w:eastAsia="ko-KR"/>
              </w:rPr>
              <w:t>&gt;</w:t>
            </w:r>
            <w:r w:rsidRPr="00027199">
              <w:rPr>
                <w:rFonts w:ascii="Arial" w:eastAsia="Times New Roman" w:hAnsi="Arial"/>
                <w:sz w:val="18"/>
                <w:lang w:eastAsia="ko-KR"/>
              </w:rPr>
              <w:t xml:space="preserve">&gt;CHOICE </w:t>
            </w:r>
            <w:r w:rsidRPr="00027199">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1A96B80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1FB36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32206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10F84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11FA9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C62B5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2B9941DE" w14:textId="77777777" w:rsidTr="0029721F">
        <w:tc>
          <w:tcPr>
            <w:tcW w:w="2160" w:type="dxa"/>
            <w:tcBorders>
              <w:top w:val="single" w:sz="4" w:space="0" w:color="auto"/>
              <w:left w:val="single" w:sz="4" w:space="0" w:color="auto"/>
              <w:bottom w:val="single" w:sz="4" w:space="0" w:color="auto"/>
              <w:right w:val="single" w:sz="4" w:space="0" w:color="auto"/>
            </w:tcBorders>
          </w:tcPr>
          <w:p w14:paraId="407BB8E5"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27199">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6570F2F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269B3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1E705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C98DA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4B3E4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A09C4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4B567AF6" w14:textId="77777777" w:rsidTr="0029721F">
        <w:tc>
          <w:tcPr>
            <w:tcW w:w="2160" w:type="dxa"/>
            <w:tcBorders>
              <w:top w:val="single" w:sz="4" w:space="0" w:color="auto"/>
              <w:left w:val="single" w:sz="4" w:space="0" w:color="auto"/>
              <w:bottom w:val="single" w:sz="4" w:space="0" w:color="auto"/>
              <w:right w:val="single" w:sz="4" w:space="0" w:color="auto"/>
            </w:tcBorders>
          </w:tcPr>
          <w:p w14:paraId="318099D9"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27199">
              <w:rPr>
                <w:rFonts w:ascii="Arial" w:eastAsia="Batang"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D9AD62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16521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58E1F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27199">
              <w:rPr>
                <w:rFonts w:ascii="Arial" w:eastAsia="Times New Roman" w:hAnsi="Arial"/>
                <w:sz w:val="18"/>
                <w:szCs w:val="18"/>
                <w:lang w:eastAsia="ko-KR"/>
              </w:rPr>
              <w:t>QoS Flow Level QoS Parameters</w:t>
            </w:r>
          </w:p>
          <w:p w14:paraId="1BE2EE1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6BD3FAE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szCs w:val="18"/>
                <w:lang w:eastAsia="ko-KR"/>
              </w:rPr>
              <w:t>Shall be used for SA case</w:t>
            </w:r>
            <w:r w:rsidRPr="00027199">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4CA1D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E9AB1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665BC3FF" w14:textId="77777777" w:rsidTr="0029721F">
        <w:tc>
          <w:tcPr>
            <w:tcW w:w="2160" w:type="dxa"/>
            <w:tcBorders>
              <w:top w:val="single" w:sz="4" w:space="0" w:color="auto"/>
              <w:left w:val="single" w:sz="4" w:space="0" w:color="auto"/>
              <w:bottom w:val="single" w:sz="4" w:space="0" w:color="auto"/>
              <w:right w:val="single" w:sz="4" w:space="0" w:color="auto"/>
            </w:tcBorders>
          </w:tcPr>
          <w:p w14:paraId="4FB7F9C5"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027199">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5FF5E29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01B30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3D47D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4FAD81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41501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AA326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03CA8FEC" w14:textId="77777777" w:rsidTr="0029721F">
        <w:tc>
          <w:tcPr>
            <w:tcW w:w="2160" w:type="dxa"/>
            <w:tcBorders>
              <w:top w:val="single" w:sz="4" w:space="0" w:color="auto"/>
              <w:left w:val="single" w:sz="4" w:space="0" w:color="auto"/>
              <w:bottom w:val="single" w:sz="4" w:space="0" w:color="auto"/>
              <w:right w:val="single" w:sz="4" w:space="0" w:color="auto"/>
            </w:tcBorders>
          </w:tcPr>
          <w:p w14:paraId="697B0B24"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27199">
              <w:rPr>
                <w:rFonts w:ascii="Arial" w:eastAsia="Batang"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067476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2C419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DE318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27199">
              <w:rPr>
                <w:rFonts w:ascii="Arial" w:eastAsia="Times New Roman" w:hAnsi="Arial"/>
                <w:sz w:val="18"/>
                <w:szCs w:val="18"/>
                <w:lang w:eastAsia="zh-CN"/>
              </w:rPr>
              <w:t>E-UTRAN QoS</w:t>
            </w:r>
          </w:p>
          <w:p w14:paraId="201DD2F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332406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szCs w:val="18"/>
                <w:lang w:eastAsia="ko-KR"/>
              </w:rPr>
              <w:t>Shall be used for EN-DC case</w:t>
            </w:r>
            <w:r w:rsidRPr="00027199">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DE0CA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9957D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7156E575" w14:textId="77777777" w:rsidTr="0029721F">
        <w:tc>
          <w:tcPr>
            <w:tcW w:w="2160" w:type="dxa"/>
            <w:tcBorders>
              <w:top w:val="single" w:sz="4" w:space="0" w:color="auto"/>
              <w:left w:val="single" w:sz="4" w:space="0" w:color="auto"/>
              <w:bottom w:val="single" w:sz="4" w:space="0" w:color="auto"/>
              <w:right w:val="single" w:sz="4" w:space="0" w:color="auto"/>
            </w:tcBorders>
          </w:tcPr>
          <w:p w14:paraId="0CFFFD8C"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027199">
              <w:rPr>
                <w:rFonts w:ascii="Arial" w:eastAsia="Times New Roman" w:hAnsi="Arial"/>
                <w:bCs/>
                <w:i/>
                <w:iCs/>
                <w:sz w:val="18"/>
                <w:lang w:eastAsia="ko-KR"/>
              </w:rPr>
              <w:t xml:space="preserve">&gt;&gt;&gt;Control Plane </w:t>
            </w:r>
            <w:r w:rsidRPr="00027199">
              <w:rPr>
                <w:rFonts w:ascii="Arial" w:eastAsia="Times New Roman" w:hAnsi="Arial"/>
                <w:bCs/>
                <w:i/>
                <w:iCs/>
                <w:sz w:val="18"/>
                <w:lang w:eastAsia="ko-KR"/>
              </w:rPr>
              <w:lastRenderedPageBreak/>
              <w:t>Traffic Type</w:t>
            </w:r>
          </w:p>
        </w:tc>
        <w:tc>
          <w:tcPr>
            <w:tcW w:w="1080" w:type="dxa"/>
            <w:tcBorders>
              <w:top w:val="single" w:sz="4" w:space="0" w:color="auto"/>
              <w:left w:val="single" w:sz="4" w:space="0" w:color="auto"/>
              <w:bottom w:val="single" w:sz="4" w:space="0" w:color="auto"/>
              <w:right w:val="single" w:sz="4" w:space="0" w:color="auto"/>
            </w:tcBorders>
          </w:tcPr>
          <w:p w14:paraId="53AE88C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C2E90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719E9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2DE98F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9E407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1C438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076A6EC7" w14:textId="77777777" w:rsidTr="0029721F">
        <w:tc>
          <w:tcPr>
            <w:tcW w:w="2160" w:type="dxa"/>
            <w:tcBorders>
              <w:top w:val="single" w:sz="4" w:space="0" w:color="auto"/>
              <w:left w:val="single" w:sz="4" w:space="0" w:color="auto"/>
              <w:bottom w:val="single" w:sz="4" w:space="0" w:color="auto"/>
              <w:right w:val="single" w:sz="4" w:space="0" w:color="auto"/>
            </w:tcBorders>
          </w:tcPr>
          <w:p w14:paraId="2DADB6C9"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27199">
              <w:rPr>
                <w:rFonts w:ascii="Arial" w:eastAsia="Batang"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C4A0B7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FA6DB4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360C6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5785AED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90702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2B550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218B3169" w14:textId="77777777" w:rsidTr="0029721F">
        <w:tc>
          <w:tcPr>
            <w:tcW w:w="2160" w:type="dxa"/>
            <w:tcBorders>
              <w:top w:val="single" w:sz="4" w:space="0" w:color="auto"/>
              <w:left w:val="single" w:sz="4" w:space="0" w:color="auto"/>
              <w:bottom w:val="single" w:sz="4" w:space="0" w:color="auto"/>
              <w:right w:val="single" w:sz="4" w:space="0" w:color="auto"/>
            </w:tcBorders>
          </w:tcPr>
          <w:p w14:paraId="19286B5D"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3EAB829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BC957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BFF20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1BB55FB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25F9E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3EFCCA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4B4B425B" w14:textId="77777777" w:rsidTr="0029721F">
        <w:tc>
          <w:tcPr>
            <w:tcW w:w="2160" w:type="dxa"/>
            <w:tcBorders>
              <w:top w:val="single" w:sz="4" w:space="0" w:color="auto"/>
              <w:left w:val="single" w:sz="4" w:space="0" w:color="auto"/>
              <w:bottom w:val="single" w:sz="4" w:space="0" w:color="auto"/>
              <w:right w:val="single" w:sz="4" w:space="0" w:color="auto"/>
            </w:tcBorders>
          </w:tcPr>
          <w:p w14:paraId="73F33D97"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58ECFC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2C4E95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39953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71E1F3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9F8E3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1EBD2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5DCDC716" w14:textId="77777777" w:rsidTr="0029721F">
        <w:tc>
          <w:tcPr>
            <w:tcW w:w="2160" w:type="dxa"/>
            <w:tcBorders>
              <w:top w:val="single" w:sz="4" w:space="0" w:color="auto"/>
              <w:left w:val="single" w:sz="4" w:space="0" w:color="auto"/>
              <w:bottom w:val="single" w:sz="4" w:space="0" w:color="auto"/>
              <w:right w:val="single" w:sz="4" w:space="0" w:color="auto"/>
            </w:tcBorders>
          </w:tcPr>
          <w:p w14:paraId="213D77F3"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E2F656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B527FE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02A0E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3AE4B1A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7F98B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2411E6B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553FDCF5" w14:textId="77777777" w:rsidTr="0029721F">
        <w:tc>
          <w:tcPr>
            <w:tcW w:w="2160" w:type="dxa"/>
            <w:tcBorders>
              <w:top w:val="single" w:sz="4" w:space="0" w:color="auto"/>
              <w:left w:val="single" w:sz="4" w:space="0" w:color="auto"/>
              <w:bottom w:val="single" w:sz="4" w:space="0" w:color="auto"/>
              <w:right w:val="single" w:sz="4" w:space="0" w:color="auto"/>
            </w:tcBorders>
          </w:tcPr>
          <w:p w14:paraId="3A5B7C7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Cs/>
                <w:iCs/>
                <w:sz w:val="18"/>
                <w:lang w:eastAsia="ja-JP"/>
              </w:rPr>
            </w:pPr>
            <w:r w:rsidRPr="00027199">
              <w:rPr>
                <w:rFonts w:ascii="Arial" w:eastAsia="Times New Roman"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2C1F90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7A822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027199">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4E0673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E385C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9058B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AA774F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eastAsia="Times New Roman" w:hAnsi="Arial"/>
                <w:sz w:val="18"/>
                <w:szCs w:val="18"/>
                <w:lang w:eastAsia="ko-KR"/>
              </w:rPr>
              <w:t>reject</w:t>
            </w:r>
          </w:p>
        </w:tc>
      </w:tr>
      <w:tr w:rsidR="00027199" w:rsidRPr="00027199" w14:paraId="1444414A" w14:textId="77777777" w:rsidTr="0029721F">
        <w:tc>
          <w:tcPr>
            <w:tcW w:w="2160" w:type="dxa"/>
            <w:tcBorders>
              <w:top w:val="single" w:sz="4" w:space="0" w:color="auto"/>
              <w:left w:val="single" w:sz="4" w:space="0" w:color="auto"/>
              <w:bottom w:val="single" w:sz="4" w:space="0" w:color="auto"/>
              <w:right w:val="single" w:sz="4" w:space="0" w:color="auto"/>
            </w:tcBorders>
          </w:tcPr>
          <w:p w14:paraId="0E0C950C"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027199">
              <w:rPr>
                <w:rFonts w:ascii="Arial" w:eastAsia="Batang" w:hAnsi="Arial"/>
                <w:b/>
                <w:bCs/>
                <w:sz w:val="18"/>
                <w:lang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3BEB25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CDA52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027199">
              <w:rPr>
                <w:rFonts w:ascii="Arial" w:eastAsia="Times New Roman" w:hAnsi="Arial" w:cs="Arial"/>
                <w:i/>
                <w:sz w:val="18"/>
                <w:szCs w:val="18"/>
                <w:lang w:eastAsia="ko-KR"/>
              </w:rPr>
              <w:t>1</w:t>
            </w:r>
            <w:proofErr w:type="gramStart"/>
            <w:r w:rsidRPr="00027199">
              <w:rPr>
                <w:rFonts w:ascii="Arial" w:eastAsia="Times New Roman" w:hAnsi="Arial" w:cs="Arial"/>
                <w:i/>
                <w:sz w:val="18"/>
                <w:szCs w:val="18"/>
                <w:lang w:eastAsia="ko-KR"/>
              </w:rPr>
              <w:t xml:space="preserve"> ..</w:t>
            </w:r>
            <w:proofErr w:type="gramEnd"/>
            <w:r w:rsidRPr="00027199">
              <w:rPr>
                <w:rFonts w:ascii="Arial" w:eastAsia="Times New Roman" w:hAnsi="Arial" w:cs="Arial"/>
                <w:i/>
                <w:sz w:val="18"/>
                <w:szCs w:val="18"/>
                <w:lang w:eastAsia="ko-KR"/>
              </w:rPr>
              <w:t xml:space="preserve"> &lt;</w:t>
            </w:r>
            <w:proofErr w:type="spellStart"/>
            <w:r w:rsidRPr="00027199">
              <w:rPr>
                <w:rFonts w:ascii="Arial" w:eastAsia="Times New Roman" w:hAnsi="Arial"/>
                <w:i/>
                <w:sz w:val="18"/>
                <w:szCs w:val="18"/>
                <w:lang w:eastAsia="ko-KR"/>
              </w:rPr>
              <w:t>maxnoofBHRLCChannels</w:t>
            </w:r>
            <w:proofErr w:type="spellEnd"/>
            <w:r w:rsidRPr="00027199">
              <w:rPr>
                <w:rFonts w:ascii="Arial" w:eastAsia="Times New Roman"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0D459D5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B0DF3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7093C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7E12B3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eastAsia="Times New Roman" w:hAnsi="Arial" w:cs="Arial"/>
                <w:sz w:val="18"/>
                <w:szCs w:val="18"/>
                <w:lang w:eastAsia="ko-KR"/>
              </w:rPr>
              <w:t>reject</w:t>
            </w:r>
          </w:p>
        </w:tc>
      </w:tr>
      <w:tr w:rsidR="00027199" w:rsidRPr="00027199" w14:paraId="754A3D91" w14:textId="77777777" w:rsidTr="0029721F">
        <w:tc>
          <w:tcPr>
            <w:tcW w:w="2160" w:type="dxa"/>
            <w:tcBorders>
              <w:top w:val="single" w:sz="4" w:space="0" w:color="auto"/>
              <w:left w:val="single" w:sz="4" w:space="0" w:color="auto"/>
              <w:bottom w:val="single" w:sz="4" w:space="0" w:color="auto"/>
              <w:right w:val="single" w:sz="4" w:space="0" w:color="auto"/>
            </w:tcBorders>
          </w:tcPr>
          <w:p w14:paraId="1989790B"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bCs/>
                <w:iCs/>
                <w:sz w:val="18"/>
                <w:lang w:eastAsia="ja-JP"/>
              </w:rPr>
            </w:pPr>
            <w:r w:rsidRPr="00027199">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49F5679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6933E4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CA104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27199">
              <w:rPr>
                <w:rFonts w:ascii="Arial" w:eastAsia="Times New Roman" w:hAnsi="Arial"/>
                <w:sz w:val="18"/>
                <w:szCs w:val="18"/>
                <w:lang w:eastAsia="ko-KR"/>
              </w:rPr>
              <w:t>BH RLC Channel ID</w:t>
            </w:r>
          </w:p>
          <w:p w14:paraId="17DE3FE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4445E31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2604A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8E75C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27199" w:rsidRPr="00027199" w14:paraId="0B8B1CCB" w14:textId="77777777" w:rsidTr="0029721F">
        <w:tc>
          <w:tcPr>
            <w:tcW w:w="2160" w:type="dxa"/>
            <w:tcBorders>
              <w:top w:val="single" w:sz="4" w:space="0" w:color="auto"/>
              <w:left w:val="single" w:sz="4" w:space="0" w:color="auto"/>
              <w:bottom w:val="single" w:sz="4" w:space="0" w:color="auto"/>
              <w:right w:val="single" w:sz="4" w:space="0" w:color="auto"/>
            </w:tcBorders>
          </w:tcPr>
          <w:p w14:paraId="3C28ECD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Cs/>
                <w:iCs/>
                <w:sz w:val="18"/>
                <w:lang w:eastAsia="ja-JP"/>
              </w:rPr>
            </w:pPr>
            <w:r w:rsidRPr="00027199">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913F0F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10184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80793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54B724D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0E5C7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FD6EA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eastAsia="Times New Roman" w:hAnsi="Arial" w:cs="Arial"/>
                <w:sz w:val="18"/>
                <w:lang w:eastAsia="ja-JP"/>
              </w:rPr>
              <w:t>ignore</w:t>
            </w:r>
          </w:p>
        </w:tc>
      </w:tr>
      <w:tr w:rsidR="00027199" w:rsidRPr="00027199" w14:paraId="2ADC11C4" w14:textId="77777777" w:rsidTr="0029721F">
        <w:tc>
          <w:tcPr>
            <w:tcW w:w="2160" w:type="dxa"/>
            <w:tcBorders>
              <w:top w:val="single" w:sz="4" w:space="0" w:color="auto"/>
              <w:left w:val="single" w:sz="4" w:space="0" w:color="auto"/>
              <w:bottom w:val="single" w:sz="4" w:space="0" w:color="auto"/>
              <w:right w:val="single" w:sz="4" w:space="0" w:color="auto"/>
            </w:tcBorders>
          </w:tcPr>
          <w:p w14:paraId="72DC51A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935D04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83443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DD2D2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1E1A011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A9AE8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99F1C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27199">
              <w:rPr>
                <w:rFonts w:ascii="Arial" w:eastAsia="Times New Roman" w:hAnsi="Arial" w:cs="Arial"/>
                <w:sz w:val="18"/>
                <w:lang w:eastAsia="ja-JP"/>
              </w:rPr>
              <w:t>ignore</w:t>
            </w:r>
          </w:p>
        </w:tc>
      </w:tr>
      <w:tr w:rsidR="00027199" w:rsidRPr="00027199" w14:paraId="5FB7DBC4" w14:textId="77777777" w:rsidTr="0029721F">
        <w:tc>
          <w:tcPr>
            <w:tcW w:w="2160" w:type="dxa"/>
            <w:tcBorders>
              <w:top w:val="single" w:sz="4" w:space="0" w:color="auto"/>
              <w:left w:val="single" w:sz="4" w:space="0" w:color="auto"/>
              <w:bottom w:val="single" w:sz="4" w:space="0" w:color="auto"/>
              <w:right w:val="single" w:sz="4" w:space="0" w:color="auto"/>
            </w:tcBorders>
          </w:tcPr>
          <w:p w14:paraId="57A25CD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 xml:space="preserve">NR UE </w:t>
            </w:r>
            <w:proofErr w:type="spellStart"/>
            <w:r w:rsidRPr="00027199">
              <w:rPr>
                <w:rFonts w:ascii="Arial" w:eastAsia="Times New Roman" w:hAnsi="Arial"/>
                <w:sz w:val="18"/>
                <w:lang w:eastAsia="zh-CN"/>
              </w:rPr>
              <w:t>Sidelink</w:t>
            </w:r>
            <w:proofErr w:type="spellEnd"/>
            <w:r w:rsidRPr="00027199">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0ACFF59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0CE9F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7848D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2290904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EFC5BB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569C5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27199">
              <w:rPr>
                <w:rFonts w:ascii="Arial" w:eastAsia="Times New Roman" w:hAnsi="Arial" w:cs="Arial"/>
                <w:sz w:val="18"/>
                <w:lang w:eastAsia="ja-JP"/>
              </w:rPr>
              <w:t>ignore</w:t>
            </w:r>
          </w:p>
        </w:tc>
      </w:tr>
      <w:tr w:rsidR="00027199" w:rsidRPr="00027199" w14:paraId="50969C13" w14:textId="77777777" w:rsidTr="0029721F">
        <w:tc>
          <w:tcPr>
            <w:tcW w:w="2160" w:type="dxa"/>
            <w:tcBorders>
              <w:top w:val="single" w:sz="4" w:space="0" w:color="auto"/>
              <w:left w:val="single" w:sz="4" w:space="0" w:color="auto"/>
              <w:bottom w:val="single" w:sz="4" w:space="0" w:color="auto"/>
              <w:right w:val="single" w:sz="4" w:space="0" w:color="auto"/>
            </w:tcBorders>
          </w:tcPr>
          <w:p w14:paraId="2B76D03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 xml:space="preserve">LTE UE </w:t>
            </w:r>
            <w:proofErr w:type="spellStart"/>
            <w:r w:rsidRPr="00027199">
              <w:rPr>
                <w:rFonts w:ascii="Arial" w:eastAsia="Times New Roman" w:hAnsi="Arial"/>
                <w:sz w:val="18"/>
                <w:lang w:eastAsia="zh-CN"/>
              </w:rPr>
              <w:t>Sidelink</w:t>
            </w:r>
            <w:proofErr w:type="spellEnd"/>
            <w:r w:rsidRPr="00027199">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081E719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F7D29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56E1E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4825BFE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27199">
              <w:rPr>
                <w:rFonts w:ascii="Arial" w:eastAsia="Times New Roman"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B3FB7F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682522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27199">
              <w:rPr>
                <w:rFonts w:ascii="Arial" w:eastAsia="Times New Roman" w:hAnsi="Arial" w:cs="Arial"/>
                <w:sz w:val="18"/>
                <w:lang w:eastAsia="ja-JP"/>
              </w:rPr>
              <w:t>ignore</w:t>
            </w:r>
          </w:p>
        </w:tc>
      </w:tr>
      <w:tr w:rsidR="00027199" w:rsidRPr="00027199" w14:paraId="1C49ED21" w14:textId="77777777" w:rsidTr="0029721F">
        <w:tc>
          <w:tcPr>
            <w:tcW w:w="2160" w:type="dxa"/>
            <w:tcBorders>
              <w:top w:val="single" w:sz="4" w:space="0" w:color="auto"/>
              <w:left w:val="single" w:sz="4" w:space="0" w:color="auto"/>
              <w:bottom w:val="single" w:sz="4" w:space="0" w:color="auto"/>
              <w:right w:val="single" w:sz="4" w:space="0" w:color="auto"/>
            </w:tcBorders>
          </w:tcPr>
          <w:p w14:paraId="3CEE730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2C06DA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3B4E6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3C6C4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27199">
              <w:rPr>
                <w:rFonts w:ascii="Arial" w:eastAsia="Times New Roman" w:hAnsi="Arial"/>
                <w:sz w:val="18"/>
                <w:szCs w:val="18"/>
                <w:lang w:eastAsia="zh-CN"/>
              </w:rPr>
              <w:t>Bit Rate</w:t>
            </w:r>
          </w:p>
          <w:p w14:paraId="521216D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szCs w:val="18"/>
                <w:lang w:eastAsia="zh-CN"/>
              </w:rPr>
              <w:t>9.</w:t>
            </w:r>
            <w:r w:rsidRPr="00027199">
              <w:rPr>
                <w:rFonts w:ascii="Arial" w:eastAsia="Times New Roman" w:hAnsi="Arial" w:hint="eastAsia"/>
                <w:sz w:val="18"/>
                <w:szCs w:val="18"/>
                <w:lang w:eastAsia="zh-CN"/>
              </w:rPr>
              <w:t>3</w:t>
            </w:r>
            <w:r w:rsidRPr="00027199">
              <w:rPr>
                <w:rFonts w:ascii="Arial" w:eastAsia="Times New Roman" w:hAnsi="Arial"/>
                <w:sz w:val="18"/>
                <w:szCs w:val="18"/>
                <w:lang w:eastAsia="zh-CN"/>
              </w:rPr>
              <w:t>.1</w:t>
            </w:r>
            <w:r w:rsidRPr="00027199">
              <w:rPr>
                <w:rFonts w:ascii="Arial" w:eastAsia="Times New Roman"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B02068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27199">
              <w:rPr>
                <w:rFonts w:ascii="Arial" w:eastAsia="Times New Roman"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7C212A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B52A32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27199">
              <w:rPr>
                <w:rFonts w:ascii="Arial" w:eastAsia="Times New Roman" w:hAnsi="Arial" w:cs="Arial"/>
                <w:sz w:val="18"/>
                <w:lang w:eastAsia="ja-JP"/>
              </w:rPr>
              <w:t>ignore</w:t>
            </w:r>
          </w:p>
        </w:tc>
      </w:tr>
      <w:tr w:rsidR="00027199" w:rsidRPr="00027199" w14:paraId="175FFDF9" w14:textId="77777777" w:rsidTr="0029721F">
        <w:tc>
          <w:tcPr>
            <w:tcW w:w="2160" w:type="dxa"/>
            <w:tcBorders>
              <w:top w:val="single" w:sz="4" w:space="0" w:color="auto"/>
              <w:left w:val="single" w:sz="4" w:space="0" w:color="auto"/>
              <w:bottom w:val="single" w:sz="4" w:space="0" w:color="auto"/>
              <w:right w:val="single" w:sz="4" w:space="0" w:color="auto"/>
            </w:tcBorders>
          </w:tcPr>
          <w:p w14:paraId="5B1ADC4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bCs/>
                <w:sz w:val="18"/>
                <w:lang w:eastAsia="ko-KR"/>
              </w:rPr>
            </w:pPr>
            <w:r w:rsidRPr="00027199">
              <w:rPr>
                <w:rFonts w:ascii="Arial" w:eastAsia="Times New Roman" w:hAnsi="Arial" w:hint="eastAsia"/>
                <w:b/>
                <w:bCs/>
                <w:sz w:val="18"/>
                <w:lang w:val="en-US" w:eastAsia="zh-CN"/>
              </w:rPr>
              <w:t xml:space="preserve">SL </w:t>
            </w:r>
            <w:r w:rsidRPr="00027199">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3081B96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B393C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3399CA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3A83D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E171A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AD2E31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reject</w:t>
            </w:r>
          </w:p>
        </w:tc>
      </w:tr>
      <w:tr w:rsidR="00027199" w:rsidRPr="00027199" w14:paraId="4C2EBB9F" w14:textId="77777777" w:rsidTr="0029721F">
        <w:tc>
          <w:tcPr>
            <w:tcW w:w="2160" w:type="dxa"/>
            <w:tcBorders>
              <w:top w:val="single" w:sz="4" w:space="0" w:color="auto"/>
              <w:left w:val="single" w:sz="4" w:space="0" w:color="auto"/>
              <w:bottom w:val="single" w:sz="4" w:space="0" w:color="auto"/>
              <w:right w:val="single" w:sz="4" w:space="0" w:color="auto"/>
            </w:tcBorders>
          </w:tcPr>
          <w:p w14:paraId="589EE789"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27199">
              <w:rPr>
                <w:rFonts w:ascii="Arial" w:eastAsia="Times New Roman" w:hAnsi="Arial"/>
                <w:b/>
                <w:bCs/>
                <w:sz w:val="18"/>
                <w:lang w:eastAsia="ko-KR"/>
              </w:rPr>
              <w:t>&gt;</w:t>
            </w:r>
            <w:r w:rsidRPr="00027199">
              <w:rPr>
                <w:rFonts w:ascii="Arial" w:eastAsia="Times New Roman" w:hAnsi="Arial" w:hint="eastAsia"/>
                <w:b/>
                <w:bCs/>
                <w:sz w:val="18"/>
                <w:lang w:val="en-US" w:eastAsia="zh-CN"/>
              </w:rPr>
              <w:t xml:space="preserve">SL </w:t>
            </w:r>
            <w:r w:rsidRPr="00027199">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32567C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0C3F6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1</w:t>
            </w:r>
            <w:proofErr w:type="gramStart"/>
            <w:r w:rsidRPr="00027199">
              <w:rPr>
                <w:rFonts w:ascii="Arial" w:eastAsia="Times New Roman" w:hAnsi="Arial"/>
                <w:i/>
                <w:sz w:val="18"/>
                <w:lang w:eastAsia="ko-KR"/>
              </w:rPr>
              <w:t xml:space="preserve"> ..</w:t>
            </w:r>
            <w:proofErr w:type="gramEnd"/>
            <w:r w:rsidRPr="00027199">
              <w:rPr>
                <w:rFonts w:ascii="Arial" w:eastAsia="Times New Roman" w:hAnsi="Arial"/>
                <w:i/>
                <w:sz w:val="18"/>
                <w:lang w:eastAsia="ko-KR"/>
              </w:rPr>
              <w:t xml:space="preserve"> &lt;</w:t>
            </w:r>
            <w:proofErr w:type="spellStart"/>
            <w:r w:rsidRPr="00027199">
              <w:rPr>
                <w:rFonts w:ascii="Arial" w:eastAsia="Times New Roman" w:hAnsi="Arial"/>
                <w:i/>
                <w:sz w:val="18"/>
                <w:lang w:eastAsia="ko-KR"/>
              </w:rPr>
              <w:t>maxnoof</w:t>
            </w:r>
            <w:proofErr w:type="spellEnd"/>
            <w:r w:rsidRPr="00027199">
              <w:rPr>
                <w:rFonts w:ascii="Arial" w:eastAsia="Times New Roman" w:hAnsi="Arial" w:hint="eastAsia"/>
                <w:i/>
                <w:sz w:val="18"/>
                <w:lang w:val="en-US" w:eastAsia="zh-CN"/>
              </w:rPr>
              <w:t>SL</w:t>
            </w:r>
            <w:r w:rsidRPr="00027199">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49E905A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B8B544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2C010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22F507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reject</w:t>
            </w:r>
          </w:p>
        </w:tc>
      </w:tr>
      <w:tr w:rsidR="00027199" w:rsidRPr="00027199" w14:paraId="0338D40C" w14:textId="77777777" w:rsidTr="0029721F">
        <w:tc>
          <w:tcPr>
            <w:tcW w:w="2160" w:type="dxa"/>
            <w:tcBorders>
              <w:top w:val="single" w:sz="4" w:space="0" w:color="auto"/>
              <w:left w:val="single" w:sz="4" w:space="0" w:color="auto"/>
              <w:bottom w:val="single" w:sz="4" w:space="0" w:color="auto"/>
              <w:right w:val="single" w:sz="4" w:space="0" w:color="auto"/>
            </w:tcBorders>
          </w:tcPr>
          <w:p w14:paraId="37E0AD29"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027199">
              <w:rPr>
                <w:rFonts w:ascii="Arial" w:eastAsia="Times New Roman" w:hAnsi="Arial"/>
                <w:sz w:val="18"/>
                <w:lang w:eastAsia="ko-KR"/>
              </w:rPr>
              <w:t>&gt;&gt;</w:t>
            </w:r>
            <w:r w:rsidRPr="00027199">
              <w:rPr>
                <w:rFonts w:ascii="Arial" w:eastAsia="Times New Roman" w:hAnsi="Arial"/>
                <w:sz w:val="18"/>
                <w:lang w:val="en-US" w:eastAsia="zh-CN"/>
              </w:rPr>
              <w:t xml:space="preserve">SL </w:t>
            </w:r>
            <w:r w:rsidRPr="00027199">
              <w:rPr>
                <w:rFonts w:ascii="Arial" w:eastAsia="Times New Roman" w:hAnsi="Arial"/>
                <w:sz w:val="18"/>
                <w:lang w:eastAsia="zh-CN"/>
              </w:rPr>
              <w:t xml:space="preserve">DRB </w:t>
            </w:r>
            <w:r w:rsidRPr="00027199">
              <w:rPr>
                <w:rFonts w:ascii="Arial" w:eastAsia="Times New Roman"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415FD50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47C9DA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B7D76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6D00AF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41C9E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4EB556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4AF30303" w14:textId="77777777" w:rsidTr="0029721F">
        <w:tc>
          <w:tcPr>
            <w:tcW w:w="2160" w:type="dxa"/>
            <w:tcBorders>
              <w:top w:val="single" w:sz="4" w:space="0" w:color="auto"/>
              <w:left w:val="single" w:sz="4" w:space="0" w:color="auto"/>
              <w:bottom w:val="single" w:sz="4" w:space="0" w:color="auto"/>
              <w:right w:val="single" w:sz="4" w:space="0" w:color="auto"/>
            </w:tcBorders>
          </w:tcPr>
          <w:p w14:paraId="362B92AC"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027199">
              <w:rPr>
                <w:rFonts w:ascii="Arial" w:eastAsia="Times New Roman" w:hAnsi="Arial"/>
                <w:b/>
                <w:bCs/>
                <w:sz w:val="18"/>
                <w:lang w:eastAsia="ko-KR"/>
              </w:rPr>
              <w:t>&gt;&gt;</w:t>
            </w:r>
            <w:r w:rsidRPr="00027199">
              <w:rPr>
                <w:rFonts w:ascii="Arial" w:eastAsia="Times New Roman" w:hAnsi="Arial"/>
                <w:b/>
                <w:bCs/>
                <w:sz w:val="18"/>
                <w:lang w:val="en-US" w:eastAsia="zh-CN"/>
              </w:rPr>
              <w:t xml:space="preserve">SL </w:t>
            </w:r>
            <w:r w:rsidRPr="00027199">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40A6A0C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740B4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027199">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5E07F3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7D99E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8617D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4DAD0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0959DA4C" w14:textId="77777777" w:rsidTr="0029721F">
        <w:tc>
          <w:tcPr>
            <w:tcW w:w="2160" w:type="dxa"/>
            <w:tcBorders>
              <w:top w:val="single" w:sz="4" w:space="0" w:color="auto"/>
              <w:left w:val="single" w:sz="4" w:space="0" w:color="auto"/>
              <w:bottom w:val="single" w:sz="4" w:space="0" w:color="auto"/>
              <w:right w:val="single" w:sz="4" w:space="0" w:color="auto"/>
            </w:tcBorders>
          </w:tcPr>
          <w:p w14:paraId="67C76979"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826298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B1554A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5D4E4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27199">
              <w:rPr>
                <w:rFonts w:ascii="Arial" w:eastAsia="Times New Roman" w:hAnsi="Arial" w:cs="Arial"/>
                <w:sz w:val="18"/>
                <w:szCs w:val="18"/>
                <w:lang w:val="en-US" w:eastAsia="zh-CN"/>
              </w:rPr>
              <w:t>PC5 QoS Parameters</w:t>
            </w:r>
          </w:p>
          <w:p w14:paraId="428FE74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27199">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5A9976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22B5E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A9CE3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4CE47F71" w14:textId="77777777" w:rsidTr="0029721F">
        <w:tc>
          <w:tcPr>
            <w:tcW w:w="2160" w:type="dxa"/>
            <w:tcBorders>
              <w:top w:val="single" w:sz="4" w:space="0" w:color="auto"/>
              <w:left w:val="single" w:sz="4" w:space="0" w:color="auto"/>
              <w:bottom w:val="single" w:sz="4" w:space="0" w:color="auto"/>
              <w:right w:val="single" w:sz="4" w:space="0" w:color="auto"/>
            </w:tcBorders>
          </w:tcPr>
          <w:p w14:paraId="57184ACF"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027199">
              <w:rPr>
                <w:rFonts w:ascii="Arial" w:eastAsia="Times New Roman" w:hAnsi="Arial"/>
                <w:b/>
                <w:bCs/>
                <w:sz w:val="18"/>
                <w:lang w:eastAsia="ko-KR"/>
              </w:rPr>
              <w:t>&gt;&gt;&gt;Flows Mapped to</w:t>
            </w:r>
            <w:r w:rsidRPr="00027199">
              <w:rPr>
                <w:rFonts w:ascii="Arial" w:eastAsia="Times New Roman" w:hAnsi="Arial"/>
                <w:b/>
                <w:bCs/>
                <w:sz w:val="18"/>
                <w:lang w:val="en-US" w:eastAsia="zh-CN"/>
              </w:rPr>
              <w:t xml:space="preserve"> SL</w:t>
            </w:r>
            <w:r w:rsidRPr="00027199">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9FABFB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98B0A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1</w:t>
            </w:r>
            <w:proofErr w:type="gramStart"/>
            <w:r w:rsidRPr="00027199">
              <w:rPr>
                <w:rFonts w:ascii="Arial" w:eastAsia="Times New Roman" w:hAnsi="Arial"/>
                <w:i/>
                <w:sz w:val="18"/>
                <w:lang w:eastAsia="ko-KR"/>
              </w:rPr>
              <w:t xml:space="preserve"> ..</w:t>
            </w:r>
            <w:proofErr w:type="gramEnd"/>
            <w:r w:rsidRPr="00027199">
              <w:rPr>
                <w:rFonts w:ascii="Arial" w:eastAsia="Times New Roman" w:hAnsi="Arial"/>
                <w:i/>
                <w:sz w:val="18"/>
                <w:lang w:eastAsia="ko-KR"/>
              </w:rPr>
              <w:t xml:space="preserve"> &lt;</w:t>
            </w:r>
            <w:proofErr w:type="spellStart"/>
            <w:r w:rsidRPr="00027199">
              <w:rPr>
                <w:rFonts w:ascii="Arial" w:eastAsia="Times New Roman" w:hAnsi="Arial"/>
                <w:i/>
                <w:sz w:val="18"/>
                <w:lang w:eastAsia="ko-KR"/>
              </w:rPr>
              <w:t>maxnoof</w:t>
            </w:r>
            <w:proofErr w:type="spellEnd"/>
            <w:r w:rsidRPr="00027199">
              <w:rPr>
                <w:rFonts w:ascii="Arial" w:eastAsia="Times New Roman" w:hAnsi="Arial" w:hint="eastAsia"/>
                <w:i/>
                <w:sz w:val="18"/>
                <w:lang w:val="en-US" w:eastAsia="zh-CN"/>
              </w:rPr>
              <w:t>PC5</w:t>
            </w:r>
            <w:proofErr w:type="spellStart"/>
            <w:r w:rsidRPr="00027199">
              <w:rPr>
                <w:rFonts w:ascii="Arial" w:eastAsia="Times New Roman" w:hAnsi="Arial"/>
                <w:i/>
                <w:sz w:val="18"/>
                <w:lang w:eastAsia="ko-KR"/>
              </w:rPr>
              <w:t>QoSFlows</w:t>
            </w:r>
            <w:proofErr w:type="spellEnd"/>
            <w:r w:rsidRPr="00027199">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3BD0DB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C32D2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A7C93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DF4EF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5CF3AF80" w14:textId="77777777" w:rsidTr="0029721F">
        <w:tc>
          <w:tcPr>
            <w:tcW w:w="2160" w:type="dxa"/>
            <w:tcBorders>
              <w:top w:val="single" w:sz="4" w:space="0" w:color="auto"/>
              <w:left w:val="single" w:sz="4" w:space="0" w:color="auto"/>
              <w:bottom w:val="single" w:sz="4" w:space="0" w:color="auto"/>
              <w:right w:val="single" w:sz="4" w:space="0" w:color="auto"/>
            </w:tcBorders>
          </w:tcPr>
          <w:p w14:paraId="74F9F0AF"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393533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5EC900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5EC3C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27199">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1894B3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18218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CA0A2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270AAA17" w14:textId="77777777" w:rsidTr="0029721F">
        <w:tc>
          <w:tcPr>
            <w:tcW w:w="2160" w:type="dxa"/>
            <w:tcBorders>
              <w:top w:val="single" w:sz="4" w:space="0" w:color="auto"/>
              <w:left w:val="single" w:sz="4" w:space="0" w:color="auto"/>
              <w:bottom w:val="single" w:sz="4" w:space="0" w:color="auto"/>
              <w:right w:val="single" w:sz="4" w:space="0" w:color="auto"/>
            </w:tcBorders>
          </w:tcPr>
          <w:p w14:paraId="0BA0AE4D" w14:textId="77777777" w:rsidR="00027199" w:rsidRPr="00027199" w:rsidRDefault="00027199" w:rsidP="00027199">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&gt;&gt;</w:t>
            </w:r>
            <w:r w:rsidRPr="00027199">
              <w:rPr>
                <w:rFonts w:ascii="Arial" w:eastAsia="Times New Roman" w:hAnsi="Arial" w:hint="eastAsia"/>
                <w:sz w:val="18"/>
              </w:rPr>
              <w:t>RLC</w:t>
            </w:r>
            <w:r w:rsidRPr="00027199">
              <w:rPr>
                <w:rFonts w:ascii="Arial" w:eastAsia="Times New Roman" w:hAnsi="Arial" w:hint="eastAsia"/>
                <w:sz w:val="18"/>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2E4B698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E1D658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CC7F9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27199">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847FA1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51C7E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6DCAD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2CAA4945" w14:textId="77777777" w:rsidTr="0029721F">
        <w:tc>
          <w:tcPr>
            <w:tcW w:w="2160" w:type="dxa"/>
            <w:tcBorders>
              <w:top w:val="single" w:sz="4" w:space="0" w:color="auto"/>
              <w:left w:val="single" w:sz="4" w:space="0" w:color="auto"/>
              <w:bottom w:val="single" w:sz="4" w:space="0" w:color="auto"/>
              <w:right w:val="single" w:sz="4" w:space="0" w:color="auto"/>
            </w:tcBorders>
          </w:tcPr>
          <w:p w14:paraId="5F2BF910" w14:textId="77777777" w:rsidR="00027199" w:rsidRPr="00027199" w:rsidRDefault="00027199" w:rsidP="00027199">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27199">
              <w:rPr>
                <w:rFonts w:ascii="Arial" w:eastAsia="Times New Roman" w:hAnsi="Arial"/>
                <w:sz w:val="18"/>
                <w:lang w:eastAsia="ko-KR"/>
              </w:rPr>
              <w:t>&gt;&gt;</w:t>
            </w:r>
            <w:r w:rsidRPr="00027199">
              <w:rPr>
                <w:rFonts w:ascii="Arial" w:eastAsia="Times New Roman" w:hAnsi="Arial"/>
                <w:sz w:val="18"/>
              </w:rPr>
              <w:t>Duplication</w:t>
            </w:r>
            <w:r w:rsidRPr="00027199">
              <w:rPr>
                <w:rFonts w:ascii="Arial" w:eastAsia="Times New Roman" w:hAnsi="Arial"/>
                <w:sz w:val="18"/>
                <w:lang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34FECA4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A3F6F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46396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27199">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F14C57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AE81DA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C75F9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62B2F832" w14:textId="77777777" w:rsidTr="0029721F">
        <w:tc>
          <w:tcPr>
            <w:tcW w:w="2160" w:type="dxa"/>
            <w:tcBorders>
              <w:top w:val="single" w:sz="4" w:space="0" w:color="auto"/>
              <w:left w:val="single" w:sz="4" w:space="0" w:color="auto"/>
              <w:bottom w:val="single" w:sz="4" w:space="0" w:color="auto"/>
              <w:right w:val="single" w:sz="4" w:space="0" w:color="auto"/>
            </w:tcBorders>
          </w:tcPr>
          <w:p w14:paraId="1BC99EC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bCs/>
                <w:sz w:val="18"/>
                <w:lang w:eastAsia="ko-KR"/>
              </w:rPr>
            </w:pPr>
            <w:r w:rsidRPr="00027199">
              <w:rPr>
                <w:rFonts w:ascii="Arial" w:eastAsia="Times New Roman" w:hAnsi="Arial" w:hint="eastAsia"/>
                <w:b/>
                <w:bCs/>
                <w:sz w:val="18"/>
                <w:lang w:val="en-US" w:eastAsia="zh-CN"/>
              </w:rPr>
              <w:t xml:space="preserve">SL </w:t>
            </w:r>
            <w:r w:rsidRPr="00027199">
              <w:rPr>
                <w:rFonts w:ascii="Arial" w:eastAsia="Times New Roman" w:hAnsi="Arial"/>
                <w:b/>
                <w:bCs/>
                <w:sz w:val="18"/>
                <w:lang w:eastAsia="ko-KR"/>
              </w:rPr>
              <w:t xml:space="preserve">DRB to Be </w:t>
            </w:r>
            <w:r w:rsidRPr="00027199">
              <w:rPr>
                <w:rFonts w:ascii="Arial" w:eastAsia="Times New Roman" w:hAnsi="Arial" w:hint="eastAsia"/>
                <w:b/>
                <w:bCs/>
                <w:sz w:val="18"/>
                <w:lang w:val="en-US" w:eastAsia="zh-CN"/>
              </w:rPr>
              <w:t>Modified</w:t>
            </w:r>
            <w:r w:rsidRPr="00027199">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0DC1EE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9AD7D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A563A7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0E341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F0FAB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7CE5C2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reject</w:t>
            </w:r>
          </w:p>
        </w:tc>
      </w:tr>
      <w:tr w:rsidR="00027199" w:rsidRPr="00027199" w14:paraId="16CC26D5" w14:textId="77777777" w:rsidTr="0029721F">
        <w:tc>
          <w:tcPr>
            <w:tcW w:w="2160" w:type="dxa"/>
            <w:tcBorders>
              <w:top w:val="single" w:sz="4" w:space="0" w:color="auto"/>
              <w:left w:val="single" w:sz="4" w:space="0" w:color="auto"/>
              <w:bottom w:val="single" w:sz="4" w:space="0" w:color="auto"/>
              <w:right w:val="single" w:sz="4" w:space="0" w:color="auto"/>
            </w:tcBorders>
          </w:tcPr>
          <w:p w14:paraId="06E88BCE"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27199">
              <w:rPr>
                <w:rFonts w:ascii="Arial" w:eastAsia="Times New Roman" w:hAnsi="Arial"/>
                <w:b/>
                <w:bCs/>
                <w:sz w:val="18"/>
                <w:lang w:eastAsia="ko-KR"/>
              </w:rPr>
              <w:t>&gt;</w:t>
            </w:r>
            <w:r w:rsidRPr="00027199">
              <w:rPr>
                <w:rFonts w:ascii="Arial" w:eastAsia="Times New Roman" w:hAnsi="Arial" w:hint="eastAsia"/>
                <w:b/>
                <w:bCs/>
                <w:sz w:val="18"/>
                <w:lang w:val="en-US" w:eastAsia="zh-CN"/>
              </w:rPr>
              <w:t xml:space="preserve">SL </w:t>
            </w:r>
            <w:r w:rsidRPr="00027199">
              <w:rPr>
                <w:rFonts w:ascii="Arial" w:eastAsia="Times New Roman" w:hAnsi="Arial"/>
                <w:b/>
                <w:bCs/>
                <w:sz w:val="18"/>
                <w:lang w:eastAsia="ko-KR"/>
              </w:rPr>
              <w:t xml:space="preserve">DRB to Be </w:t>
            </w:r>
            <w:r w:rsidRPr="00027199">
              <w:rPr>
                <w:rFonts w:ascii="Arial" w:eastAsia="Times New Roman" w:hAnsi="Arial" w:hint="eastAsia"/>
                <w:b/>
                <w:bCs/>
                <w:sz w:val="18"/>
                <w:lang w:val="en-US" w:eastAsia="zh-CN"/>
              </w:rPr>
              <w:t>Modified</w:t>
            </w:r>
            <w:r w:rsidRPr="00027199">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248180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CFB01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1</w:t>
            </w:r>
            <w:proofErr w:type="gramStart"/>
            <w:r w:rsidRPr="00027199">
              <w:rPr>
                <w:rFonts w:ascii="Arial" w:eastAsia="Times New Roman" w:hAnsi="Arial"/>
                <w:i/>
                <w:sz w:val="18"/>
                <w:lang w:eastAsia="ko-KR"/>
              </w:rPr>
              <w:t xml:space="preserve"> ..</w:t>
            </w:r>
            <w:proofErr w:type="gramEnd"/>
            <w:r w:rsidRPr="00027199">
              <w:rPr>
                <w:rFonts w:ascii="Arial" w:eastAsia="Times New Roman" w:hAnsi="Arial"/>
                <w:i/>
                <w:sz w:val="18"/>
                <w:lang w:eastAsia="ko-KR"/>
              </w:rPr>
              <w:t xml:space="preserve"> &lt;</w:t>
            </w:r>
            <w:proofErr w:type="spellStart"/>
            <w:r w:rsidRPr="00027199">
              <w:rPr>
                <w:rFonts w:ascii="Arial" w:eastAsia="Times New Roman" w:hAnsi="Arial"/>
                <w:i/>
                <w:sz w:val="18"/>
                <w:lang w:eastAsia="ko-KR"/>
              </w:rPr>
              <w:t>maxnoof</w:t>
            </w:r>
            <w:proofErr w:type="spellEnd"/>
            <w:r w:rsidRPr="00027199">
              <w:rPr>
                <w:rFonts w:ascii="Arial" w:eastAsia="Times New Roman" w:hAnsi="Arial" w:hint="eastAsia"/>
                <w:i/>
                <w:sz w:val="18"/>
                <w:lang w:val="en-US" w:eastAsia="zh-CN"/>
              </w:rPr>
              <w:t>SL</w:t>
            </w:r>
            <w:r w:rsidRPr="00027199">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34A36ED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E0446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AD583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F1E41B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reject</w:t>
            </w:r>
          </w:p>
        </w:tc>
      </w:tr>
      <w:tr w:rsidR="00027199" w:rsidRPr="00027199" w14:paraId="0088B2D8" w14:textId="77777777" w:rsidTr="0029721F">
        <w:tc>
          <w:tcPr>
            <w:tcW w:w="2160" w:type="dxa"/>
            <w:tcBorders>
              <w:top w:val="single" w:sz="4" w:space="0" w:color="auto"/>
              <w:left w:val="single" w:sz="4" w:space="0" w:color="auto"/>
              <w:bottom w:val="single" w:sz="4" w:space="0" w:color="auto"/>
              <w:right w:val="single" w:sz="4" w:space="0" w:color="auto"/>
            </w:tcBorders>
          </w:tcPr>
          <w:p w14:paraId="30FA7DF1"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027199">
              <w:rPr>
                <w:rFonts w:ascii="Arial" w:eastAsia="Times New Roman" w:hAnsi="Arial"/>
                <w:sz w:val="18"/>
                <w:lang w:eastAsia="ko-KR"/>
              </w:rPr>
              <w:t>&gt;&gt;</w:t>
            </w:r>
            <w:r w:rsidRPr="00027199">
              <w:rPr>
                <w:rFonts w:ascii="Arial" w:eastAsia="Times New Roman" w:hAnsi="Arial"/>
                <w:sz w:val="18"/>
                <w:lang w:val="en-US" w:eastAsia="zh-CN"/>
              </w:rPr>
              <w:t xml:space="preserve">SL </w:t>
            </w:r>
            <w:r w:rsidRPr="00027199">
              <w:rPr>
                <w:rFonts w:ascii="Arial" w:eastAsia="Times New Roman" w:hAnsi="Arial"/>
                <w:sz w:val="18"/>
                <w:lang w:eastAsia="zh-CN"/>
              </w:rPr>
              <w:t>DRB I</w:t>
            </w:r>
            <w:r w:rsidRPr="00027199">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4BE41B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1ED02E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94E21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6B31A9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11266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FBBCD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09FA9C63" w14:textId="77777777" w:rsidTr="0029721F">
        <w:tc>
          <w:tcPr>
            <w:tcW w:w="2160" w:type="dxa"/>
            <w:tcBorders>
              <w:top w:val="single" w:sz="4" w:space="0" w:color="auto"/>
              <w:left w:val="single" w:sz="4" w:space="0" w:color="auto"/>
              <w:bottom w:val="single" w:sz="4" w:space="0" w:color="auto"/>
              <w:right w:val="single" w:sz="4" w:space="0" w:color="auto"/>
            </w:tcBorders>
          </w:tcPr>
          <w:p w14:paraId="1741AC10"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027199">
              <w:rPr>
                <w:rFonts w:ascii="Arial" w:eastAsia="Times New Roman" w:hAnsi="Arial"/>
                <w:b/>
                <w:bCs/>
                <w:sz w:val="18"/>
                <w:lang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4D72A00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71229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027199">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C47C88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E4B13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6E8FF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4952D6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48505C64" w14:textId="77777777" w:rsidTr="0029721F">
        <w:tc>
          <w:tcPr>
            <w:tcW w:w="2160" w:type="dxa"/>
            <w:tcBorders>
              <w:top w:val="single" w:sz="4" w:space="0" w:color="auto"/>
              <w:left w:val="single" w:sz="4" w:space="0" w:color="auto"/>
              <w:bottom w:val="single" w:sz="4" w:space="0" w:color="auto"/>
              <w:right w:val="single" w:sz="4" w:space="0" w:color="auto"/>
            </w:tcBorders>
          </w:tcPr>
          <w:p w14:paraId="6E4E33A4"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92004D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C66025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75C9A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27199">
              <w:rPr>
                <w:rFonts w:ascii="Arial" w:eastAsia="Times New Roman" w:hAnsi="Arial" w:cs="Arial"/>
                <w:sz w:val="18"/>
                <w:szCs w:val="18"/>
                <w:lang w:val="en-US" w:eastAsia="zh-CN"/>
              </w:rPr>
              <w:t>PC5 QoS Parameters</w:t>
            </w:r>
          </w:p>
          <w:p w14:paraId="61C70A0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27199">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BD8850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738F1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455EB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491DF805" w14:textId="77777777" w:rsidTr="0029721F">
        <w:tc>
          <w:tcPr>
            <w:tcW w:w="2160" w:type="dxa"/>
            <w:tcBorders>
              <w:top w:val="single" w:sz="4" w:space="0" w:color="auto"/>
              <w:left w:val="single" w:sz="4" w:space="0" w:color="auto"/>
              <w:bottom w:val="single" w:sz="4" w:space="0" w:color="auto"/>
              <w:right w:val="single" w:sz="4" w:space="0" w:color="auto"/>
            </w:tcBorders>
          </w:tcPr>
          <w:p w14:paraId="4DF5391A"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027199">
              <w:rPr>
                <w:rFonts w:ascii="Arial" w:eastAsia="Times New Roman" w:hAnsi="Arial"/>
                <w:b/>
                <w:bCs/>
                <w:sz w:val="18"/>
                <w:lang w:eastAsia="ko-KR"/>
              </w:rPr>
              <w:lastRenderedPageBreak/>
              <w:t>&gt;&gt;&gt;Flows Mapped to</w:t>
            </w:r>
            <w:r w:rsidRPr="00027199">
              <w:rPr>
                <w:rFonts w:ascii="Arial" w:eastAsia="Times New Roman" w:hAnsi="Arial"/>
                <w:b/>
                <w:bCs/>
                <w:sz w:val="18"/>
                <w:lang w:val="en-US" w:eastAsia="zh-CN"/>
              </w:rPr>
              <w:t xml:space="preserve"> SL</w:t>
            </w:r>
            <w:r w:rsidRPr="00027199">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39C6CF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0C32D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1</w:t>
            </w:r>
            <w:proofErr w:type="gramStart"/>
            <w:r w:rsidRPr="00027199">
              <w:rPr>
                <w:rFonts w:ascii="Arial" w:eastAsia="Times New Roman" w:hAnsi="Arial"/>
                <w:i/>
                <w:sz w:val="18"/>
                <w:lang w:eastAsia="ko-KR"/>
              </w:rPr>
              <w:t xml:space="preserve"> ..</w:t>
            </w:r>
            <w:proofErr w:type="gramEnd"/>
            <w:r w:rsidRPr="00027199">
              <w:rPr>
                <w:rFonts w:ascii="Arial" w:eastAsia="Times New Roman" w:hAnsi="Arial"/>
                <w:i/>
                <w:sz w:val="18"/>
                <w:lang w:eastAsia="ko-KR"/>
              </w:rPr>
              <w:t xml:space="preserve"> &lt;</w:t>
            </w:r>
            <w:proofErr w:type="spellStart"/>
            <w:r w:rsidRPr="00027199">
              <w:rPr>
                <w:rFonts w:ascii="Arial" w:eastAsia="Times New Roman" w:hAnsi="Arial"/>
                <w:i/>
                <w:sz w:val="18"/>
                <w:lang w:eastAsia="ko-KR"/>
              </w:rPr>
              <w:t>maxnoof</w:t>
            </w:r>
            <w:proofErr w:type="spellEnd"/>
            <w:r w:rsidRPr="00027199">
              <w:rPr>
                <w:rFonts w:ascii="Arial" w:eastAsia="Times New Roman" w:hAnsi="Arial" w:hint="eastAsia"/>
                <w:i/>
                <w:sz w:val="18"/>
                <w:lang w:val="en-US" w:eastAsia="zh-CN"/>
              </w:rPr>
              <w:t>PC5</w:t>
            </w:r>
            <w:proofErr w:type="spellStart"/>
            <w:r w:rsidRPr="00027199">
              <w:rPr>
                <w:rFonts w:ascii="Arial" w:eastAsia="Times New Roman" w:hAnsi="Arial"/>
                <w:i/>
                <w:sz w:val="18"/>
                <w:lang w:eastAsia="ko-KR"/>
              </w:rPr>
              <w:t>QoSFlows</w:t>
            </w:r>
            <w:proofErr w:type="spellEnd"/>
            <w:r w:rsidRPr="00027199">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60835E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408D52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E62B4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6175B8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2C38A2A6" w14:textId="77777777" w:rsidTr="0029721F">
        <w:tc>
          <w:tcPr>
            <w:tcW w:w="2160" w:type="dxa"/>
            <w:tcBorders>
              <w:top w:val="single" w:sz="4" w:space="0" w:color="auto"/>
              <w:left w:val="single" w:sz="4" w:space="0" w:color="auto"/>
              <w:bottom w:val="single" w:sz="4" w:space="0" w:color="auto"/>
              <w:right w:val="single" w:sz="4" w:space="0" w:color="auto"/>
            </w:tcBorders>
          </w:tcPr>
          <w:p w14:paraId="1DC0AC57"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3A034E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419B38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09B57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27199">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48435A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0B3F2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8396B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4CE1CC54" w14:textId="77777777" w:rsidTr="0029721F">
        <w:tc>
          <w:tcPr>
            <w:tcW w:w="2160" w:type="dxa"/>
            <w:tcBorders>
              <w:top w:val="single" w:sz="4" w:space="0" w:color="auto"/>
              <w:left w:val="single" w:sz="4" w:space="0" w:color="auto"/>
              <w:bottom w:val="single" w:sz="4" w:space="0" w:color="auto"/>
              <w:right w:val="single" w:sz="4" w:space="0" w:color="auto"/>
            </w:tcBorders>
          </w:tcPr>
          <w:p w14:paraId="13C48370"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4F31DF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DD0F14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C62B4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27199">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476485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C2D2E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21CDD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6EB6B8F1" w14:textId="77777777" w:rsidTr="0029721F">
        <w:tc>
          <w:tcPr>
            <w:tcW w:w="2160" w:type="dxa"/>
            <w:tcBorders>
              <w:top w:val="single" w:sz="4" w:space="0" w:color="auto"/>
              <w:left w:val="single" w:sz="4" w:space="0" w:color="auto"/>
              <w:bottom w:val="single" w:sz="4" w:space="0" w:color="auto"/>
              <w:right w:val="single" w:sz="4" w:space="0" w:color="auto"/>
            </w:tcBorders>
          </w:tcPr>
          <w:p w14:paraId="0D688098"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27199">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D1A050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A3FFE7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12E18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27199">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3636D0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5BB0F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09FD4E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283E34BE" w14:textId="77777777" w:rsidTr="0029721F">
        <w:tc>
          <w:tcPr>
            <w:tcW w:w="2160" w:type="dxa"/>
            <w:tcBorders>
              <w:top w:val="single" w:sz="4" w:space="0" w:color="auto"/>
              <w:left w:val="single" w:sz="4" w:space="0" w:color="auto"/>
              <w:bottom w:val="single" w:sz="4" w:space="0" w:color="auto"/>
              <w:right w:val="single" w:sz="4" w:space="0" w:color="auto"/>
            </w:tcBorders>
          </w:tcPr>
          <w:p w14:paraId="72E1E36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b/>
                <w:bCs/>
                <w:sz w:val="18"/>
                <w:lang w:eastAsia="ko-KR"/>
              </w:rPr>
            </w:pPr>
            <w:r w:rsidRPr="00027199">
              <w:rPr>
                <w:rFonts w:ascii="Arial" w:eastAsia="Times New Roman" w:hAnsi="Arial" w:hint="eastAsia"/>
                <w:b/>
                <w:bCs/>
                <w:sz w:val="18"/>
                <w:lang w:val="en-US" w:eastAsia="zh-CN"/>
              </w:rPr>
              <w:t xml:space="preserve">SL </w:t>
            </w:r>
            <w:r w:rsidRPr="00027199">
              <w:rPr>
                <w:rFonts w:ascii="Arial" w:eastAsia="Times New Roman" w:hAnsi="Arial"/>
                <w:b/>
                <w:bCs/>
                <w:sz w:val="18"/>
                <w:lang w:eastAsia="ko-KR"/>
              </w:rPr>
              <w:t xml:space="preserve">DRB to Be </w:t>
            </w:r>
            <w:r w:rsidRPr="00027199">
              <w:rPr>
                <w:rFonts w:ascii="Arial" w:eastAsia="Times New Roman" w:hAnsi="Arial" w:hint="eastAsia"/>
                <w:b/>
                <w:bCs/>
                <w:sz w:val="18"/>
                <w:lang w:val="en-US" w:eastAsia="zh-CN"/>
              </w:rPr>
              <w:t>Released</w:t>
            </w:r>
            <w:r w:rsidRPr="00027199">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EDD7E9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4F670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B2FC25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3F854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E9EB5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DF7031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reject</w:t>
            </w:r>
          </w:p>
        </w:tc>
      </w:tr>
      <w:tr w:rsidR="00027199" w:rsidRPr="00027199" w14:paraId="32C50F20" w14:textId="77777777" w:rsidTr="0029721F">
        <w:tc>
          <w:tcPr>
            <w:tcW w:w="2160" w:type="dxa"/>
            <w:tcBorders>
              <w:top w:val="single" w:sz="4" w:space="0" w:color="auto"/>
              <w:left w:val="single" w:sz="4" w:space="0" w:color="auto"/>
              <w:bottom w:val="single" w:sz="4" w:space="0" w:color="auto"/>
              <w:right w:val="single" w:sz="4" w:space="0" w:color="auto"/>
            </w:tcBorders>
          </w:tcPr>
          <w:p w14:paraId="757A1704"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27199">
              <w:rPr>
                <w:rFonts w:ascii="Arial" w:eastAsia="Times New Roman" w:hAnsi="Arial"/>
                <w:b/>
                <w:bCs/>
                <w:sz w:val="18"/>
                <w:lang w:eastAsia="ko-KR"/>
              </w:rPr>
              <w:t>&gt;</w:t>
            </w:r>
            <w:r w:rsidRPr="00027199">
              <w:rPr>
                <w:rFonts w:ascii="Arial" w:eastAsia="Times New Roman" w:hAnsi="Arial" w:hint="eastAsia"/>
                <w:b/>
                <w:bCs/>
                <w:sz w:val="18"/>
                <w:lang w:val="en-US" w:eastAsia="zh-CN"/>
              </w:rPr>
              <w:t xml:space="preserve">SL </w:t>
            </w:r>
            <w:r w:rsidRPr="00027199">
              <w:rPr>
                <w:rFonts w:ascii="Arial" w:eastAsia="Times New Roman" w:hAnsi="Arial"/>
                <w:b/>
                <w:bCs/>
                <w:sz w:val="18"/>
                <w:lang w:eastAsia="ko-KR"/>
              </w:rPr>
              <w:t xml:space="preserve">DRB to Be </w:t>
            </w:r>
            <w:r w:rsidRPr="00027199">
              <w:rPr>
                <w:rFonts w:ascii="Arial" w:eastAsia="Times New Roman" w:hAnsi="Arial" w:hint="eastAsia"/>
                <w:b/>
                <w:bCs/>
                <w:sz w:val="18"/>
                <w:lang w:val="en-US" w:eastAsia="zh-CN"/>
              </w:rPr>
              <w:t>Released</w:t>
            </w:r>
            <w:r w:rsidRPr="00027199">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7D1E4E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47FDE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1</w:t>
            </w:r>
            <w:proofErr w:type="gramStart"/>
            <w:r w:rsidRPr="00027199">
              <w:rPr>
                <w:rFonts w:ascii="Arial" w:eastAsia="Times New Roman" w:hAnsi="Arial"/>
                <w:i/>
                <w:sz w:val="18"/>
                <w:lang w:eastAsia="ko-KR"/>
              </w:rPr>
              <w:t xml:space="preserve"> ..</w:t>
            </w:r>
            <w:proofErr w:type="gramEnd"/>
            <w:r w:rsidRPr="00027199">
              <w:rPr>
                <w:rFonts w:ascii="Arial" w:eastAsia="Times New Roman" w:hAnsi="Arial"/>
                <w:i/>
                <w:sz w:val="18"/>
                <w:lang w:eastAsia="ko-KR"/>
              </w:rPr>
              <w:t xml:space="preserve"> &lt;</w:t>
            </w:r>
            <w:proofErr w:type="spellStart"/>
            <w:r w:rsidRPr="00027199">
              <w:rPr>
                <w:rFonts w:ascii="Arial" w:eastAsia="Times New Roman" w:hAnsi="Arial"/>
                <w:i/>
                <w:sz w:val="18"/>
                <w:lang w:eastAsia="ko-KR"/>
              </w:rPr>
              <w:t>maxnoof</w:t>
            </w:r>
            <w:proofErr w:type="spellEnd"/>
            <w:r w:rsidRPr="00027199">
              <w:rPr>
                <w:rFonts w:ascii="Arial" w:eastAsia="Times New Roman" w:hAnsi="Arial" w:hint="eastAsia"/>
                <w:i/>
                <w:sz w:val="18"/>
                <w:lang w:val="en-US" w:eastAsia="zh-CN"/>
              </w:rPr>
              <w:t>SL</w:t>
            </w:r>
            <w:r w:rsidRPr="00027199">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36E5AF9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8EE23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88489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F54C98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reject</w:t>
            </w:r>
          </w:p>
        </w:tc>
      </w:tr>
      <w:tr w:rsidR="00027199" w:rsidRPr="00027199" w14:paraId="2A837B98" w14:textId="77777777" w:rsidTr="0029721F">
        <w:tc>
          <w:tcPr>
            <w:tcW w:w="2160" w:type="dxa"/>
            <w:tcBorders>
              <w:top w:val="single" w:sz="4" w:space="0" w:color="auto"/>
              <w:left w:val="single" w:sz="4" w:space="0" w:color="auto"/>
              <w:bottom w:val="single" w:sz="4" w:space="0" w:color="auto"/>
              <w:right w:val="single" w:sz="4" w:space="0" w:color="auto"/>
            </w:tcBorders>
          </w:tcPr>
          <w:p w14:paraId="4CE1FD7D"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027199">
              <w:rPr>
                <w:rFonts w:ascii="Arial" w:eastAsia="Times New Roman" w:hAnsi="Arial"/>
                <w:sz w:val="18"/>
                <w:lang w:eastAsia="ko-KR"/>
              </w:rPr>
              <w:t>&gt;&gt;</w:t>
            </w:r>
            <w:r w:rsidRPr="00027199">
              <w:rPr>
                <w:rFonts w:ascii="Arial" w:eastAsia="Times New Roman" w:hAnsi="Arial"/>
                <w:sz w:val="18"/>
                <w:lang w:val="en-US" w:eastAsia="zh-CN"/>
              </w:rPr>
              <w:t xml:space="preserve">SL </w:t>
            </w:r>
            <w:r w:rsidRPr="00027199">
              <w:rPr>
                <w:rFonts w:ascii="Arial" w:eastAsia="Times New Roman" w:hAnsi="Arial"/>
                <w:sz w:val="18"/>
                <w:lang w:eastAsia="zh-CN"/>
              </w:rPr>
              <w:t>DRB I</w:t>
            </w:r>
            <w:r w:rsidRPr="00027199">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4C68D7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02DB4A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78E4E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CF34C0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B7E8D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6CE46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4CA0D5C4" w14:textId="77777777" w:rsidTr="0029721F">
        <w:tc>
          <w:tcPr>
            <w:tcW w:w="2160" w:type="dxa"/>
            <w:tcBorders>
              <w:top w:val="single" w:sz="4" w:space="0" w:color="auto"/>
              <w:left w:val="single" w:sz="4" w:space="0" w:color="auto"/>
              <w:bottom w:val="single" w:sz="4" w:space="0" w:color="auto"/>
              <w:right w:val="single" w:sz="4" w:space="0" w:color="auto"/>
            </w:tcBorders>
          </w:tcPr>
          <w:p w14:paraId="11293BD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
                <w:bCs/>
                <w:sz w:val="18"/>
                <w:szCs w:val="18"/>
                <w:lang w:val="fr-FR" w:eastAsia="ko-KR"/>
              </w:rPr>
            </w:pPr>
            <w:proofErr w:type="spellStart"/>
            <w:r w:rsidRPr="00027199">
              <w:rPr>
                <w:rFonts w:ascii="Arial" w:eastAsia="Times New Roman" w:hAnsi="Arial"/>
                <w:b/>
                <w:bCs/>
                <w:sz w:val="18"/>
                <w:lang w:val="fr-FR" w:eastAsia="zh-CN"/>
              </w:rPr>
              <w:t>Conditional</w:t>
            </w:r>
            <w:proofErr w:type="spellEnd"/>
            <w:r w:rsidRPr="00027199">
              <w:rPr>
                <w:rFonts w:ascii="Arial" w:eastAsia="Times New Roman" w:hAnsi="Arial"/>
                <w:b/>
                <w:bCs/>
                <w:sz w:val="18"/>
                <w:lang w:val="fr-FR" w:eastAsia="zh-CN"/>
              </w:rPr>
              <w:t xml:space="preserve"> Intra-DU </w:t>
            </w:r>
            <w:proofErr w:type="spellStart"/>
            <w:r w:rsidRPr="00027199">
              <w:rPr>
                <w:rFonts w:ascii="Arial" w:eastAsia="Times New Roman" w:hAnsi="Arial"/>
                <w:b/>
                <w:bCs/>
                <w:sz w:val="18"/>
                <w:lang w:val="fr-FR" w:eastAsia="zh-CN"/>
              </w:rPr>
              <w:t>Mobility</w:t>
            </w:r>
            <w:proofErr w:type="spellEnd"/>
            <w:r w:rsidRPr="00027199">
              <w:rPr>
                <w:rFonts w:ascii="Arial" w:eastAsia="Times New Roman" w:hAnsi="Arial"/>
                <w:b/>
                <w:bCs/>
                <w:sz w:val="18"/>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5E9040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4CCD2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67ED3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6046E3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03F00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1CB03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cs="Arial"/>
                <w:sz w:val="18"/>
                <w:lang w:eastAsia="zh-CN"/>
              </w:rPr>
              <w:t>reject</w:t>
            </w:r>
          </w:p>
        </w:tc>
      </w:tr>
      <w:tr w:rsidR="00027199" w:rsidRPr="00027199" w14:paraId="11843E8C" w14:textId="77777777" w:rsidTr="0029721F">
        <w:tc>
          <w:tcPr>
            <w:tcW w:w="2160" w:type="dxa"/>
            <w:tcBorders>
              <w:top w:val="single" w:sz="4" w:space="0" w:color="auto"/>
              <w:left w:val="single" w:sz="4" w:space="0" w:color="auto"/>
              <w:bottom w:val="single" w:sz="4" w:space="0" w:color="auto"/>
              <w:right w:val="single" w:sz="4" w:space="0" w:color="auto"/>
            </w:tcBorders>
          </w:tcPr>
          <w:p w14:paraId="5135AB5A"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27199">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12FB6BC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632B4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7F34A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27199">
              <w:rPr>
                <w:rFonts w:ascii="Arial" w:eastAsia="Times New Roman" w:hAnsi="Arial" w:cs="Arial"/>
                <w:sz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4813D4E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DC049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A8670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cs="Arial"/>
                <w:sz w:val="18"/>
                <w:szCs w:val="18"/>
                <w:lang w:eastAsia="ja-JP"/>
              </w:rPr>
              <w:t>-</w:t>
            </w:r>
          </w:p>
        </w:tc>
      </w:tr>
      <w:tr w:rsidR="00027199" w:rsidRPr="00027199" w14:paraId="1F75800B" w14:textId="77777777" w:rsidTr="0029721F">
        <w:tc>
          <w:tcPr>
            <w:tcW w:w="2160" w:type="dxa"/>
            <w:tcBorders>
              <w:top w:val="single" w:sz="4" w:space="0" w:color="auto"/>
              <w:left w:val="single" w:sz="4" w:space="0" w:color="auto"/>
              <w:bottom w:val="single" w:sz="4" w:space="0" w:color="auto"/>
              <w:right w:val="single" w:sz="4" w:space="0" w:color="auto"/>
            </w:tcBorders>
          </w:tcPr>
          <w:p w14:paraId="196048A5"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27199">
              <w:rPr>
                <w:rFonts w:ascii="Arial" w:eastAsia="Times New Roman" w:hAnsi="Arial"/>
                <w:b/>
                <w:bCs/>
                <w:sz w:val="18"/>
                <w:lang w:eastAsia="ko-KR"/>
              </w:rPr>
              <w:t>&gt;</w:t>
            </w:r>
            <w:bookmarkStart w:id="57" w:name="_Hlk34836638"/>
            <w:r w:rsidRPr="00027199">
              <w:rPr>
                <w:rFonts w:ascii="Arial" w:eastAsia="Times New Roman" w:hAnsi="Arial"/>
                <w:b/>
                <w:bCs/>
                <w:sz w:val="18"/>
                <w:lang w:eastAsia="ko-KR"/>
              </w:rPr>
              <w:t xml:space="preserve">Candidate Cells </w:t>
            </w:r>
            <w:proofErr w:type="gramStart"/>
            <w:r w:rsidRPr="00027199">
              <w:rPr>
                <w:rFonts w:ascii="Arial" w:eastAsia="Times New Roman" w:hAnsi="Arial"/>
                <w:b/>
                <w:bCs/>
                <w:sz w:val="18"/>
                <w:lang w:eastAsia="ko-KR"/>
              </w:rPr>
              <w:t>To</w:t>
            </w:r>
            <w:proofErr w:type="gramEnd"/>
            <w:r w:rsidRPr="00027199">
              <w:rPr>
                <w:rFonts w:ascii="Arial" w:eastAsia="Times New Roman" w:hAnsi="Arial"/>
                <w:b/>
                <w:bCs/>
                <w:sz w:val="18"/>
                <w:lang w:eastAsia="ko-KR"/>
              </w:rPr>
              <w:t xml:space="preserve"> Be Cancelled List</w:t>
            </w:r>
            <w:bookmarkEnd w:id="57"/>
          </w:p>
        </w:tc>
        <w:tc>
          <w:tcPr>
            <w:tcW w:w="1080" w:type="dxa"/>
            <w:tcBorders>
              <w:top w:val="single" w:sz="4" w:space="0" w:color="auto"/>
              <w:left w:val="single" w:sz="4" w:space="0" w:color="auto"/>
              <w:bottom w:val="single" w:sz="4" w:space="0" w:color="auto"/>
              <w:right w:val="single" w:sz="4" w:space="0" w:color="auto"/>
            </w:tcBorders>
          </w:tcPr>
          <w:p w14:paraId="1DCFACD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sz w:val="18"/>
                <w:lang w:eastAsia="ja-JP"/>
              </w:rPr>
              <w:t>C-</w:t>
            </w:r>
            <w:proofErr w:type="spellStart"/>
            <w:r w:rsidRPr="00027199">
              <w:rPr>
                <w:rFonts w:ascii="Arial" w:eastAsia="Times New Roman" w:hAnsi="Arial"/>
                <w:sz w:val="18"/>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4327B31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cs="Arial"/>
                <w:i/>
                <w:iCs/>
                <w:sz w:val="18"/>
                <w:szCs w:val="18"/>
                <w:lang w:eastAsia="ja-JP"/>
              </w:rPr>
              <w:t>0</w:t>
            </w:r>
            <w:proofErr w:type="gramStart"/>
            <w:r w:rsidRPr="00027199">
              <w:rPr>
                <w:rFonts w:ascii="Arial" w:eastAsia="Times New Roman" w:hAnsi="Arial" w:cs="Arial"/>
                <w:i/>
                <w:iCs/>
                <w:sz w:val="18"/>
                <w:szCs w:val="18"/>
                <w:lang w:eastAsia="ja-JP"/>
              </w:rPr>
              <w:t xml:space="preserve"> ..</w:t>
            </w:r>
            <w:proofErr w:type="gramEnd"/>
            <w:r w:rsidRPr="00027199">
              <w:rPr>
                <w:rFonts w:ascii="Arial" w:eastAsia="Times New Roman" w:hAnsi="Arial" w:cs="Arial"/>
                <w:i/>
                <w:iCs/>
                <w:sz w:val="18"/>
                <w:szCs w:val="18"/>
                <w:lang w:eastAsia="ja-JP"/>
              </w:rPr>
              <w:t xml:space="preserve"> &lt;</w:t>
            </w:r>
            <w:proofErr w:type="spellStart"/>
            <w:r w:rsidRPr="00027199">
              <w:rPr>
                <w:rFonts w:ascii="Arial" w:eastAsia="Times New Roman" w:hAnsi="Arial" w:cs="Arial"/>
                <w:i/>
                <w:iCs/>
                <w:sz w:val="18"/>
                <w:szCs w:val="18"/>
                <w:lang w:eastAsia="ja-JP"/>
              </w:rPr>
              <w:t>maxnoofCellsinCHO</w:t>
            </w:r>
            <w:proofErr w:type="spellEnd"/>
            <w:r w:rsidRPr="00027199">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50D54A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B75CE2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72AA8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05AAC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cs="Arial"/>
                <w:sz w:val="18"/>
                <w:lang w:eastAsia="zh-CN"/>
              </w:rPr>
              <w:t>-</w:t>
            </w:r>
          </w:p>
        </w:tc>
      </w:tr>
      <w:tr w:rsidR="00027199" w:rsidRPr="00027199" w14:paraId="46C0DC66" w14:textId="77777777" w:rsidTr="0029721F">
        <w:tc>
          <w:tcPr>
            <w:tcW w:w="2160" w:type="dxa"/>
            <w:tcBorders>
              <w:top w:val="single" w:sz="4" w:space="0" w:color="auto"/>
              <w:left w:val="single" w:sz="4" w:space="0" w:color="auto"/>
              <w:bottom w:val="single" w:sz="4" w:space="0" w:color="auto"/>
              <w:right w:val="single" w:sz="4" w:space="0" w:color="auto"/>
            </w:tcBorders>
          </w:tcPr>
          <w:p w14:paraId="79BDEC9D"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062B379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0050F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2F7EB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sz w:val="18"/>
                <w:lang w:eastAsia="ja-JP"/>
              </w:rPr>
              <w:t xml:space="preserve">NR </w:t>
            </w:r>
            <w:r w:rsidRPr="00027199">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F1CB13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C714C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75A82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cs="Arial"/>
                <w:sz w:val="18"/>
                <w:szCs w:val="18"/>
                <w:lang w:eastAsia="ja-JP"/>
              </w:rPr>
              <w:t>-</w:t>
            </w:r>
          </w:p>
        </w:tc>
      </w:tr>
      <w:tr w:rsidR="00027199" w:rsidRPr="00027199" w14:paraId="217374E3" w14:textId="77777777" w:rsidTr="0029721F">
        <w:tc>
          <w:tcPr>
            <w:tcW w:w="2160" w:type="dxa"/>
            <w:tcBorders>
              <w:top w:val="single" w:sz="4" w:space="0" w:color="auto"/>
              <w:left w:val="single" w:sz="4" w:space="0" w:color="auto"/>
              <w:bottom w:val="single" w:sz="4" w:space="0" w:color="auto"/>
              <w:right w:val="single" w:sz="4" w:space="0" w:color="auto"/>
            </w:tcBorders>
          </w:tcPr>
          <w:p w14:paraId="6FD41509"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ko-KR"/>
              </w:rPr>
            </w:pPr>
            <w:r w:rsidRPr="00027199">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637EE4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ABC3AB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251EB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sz w:val="18"/>
                <w:lang w:eastAsia="ko-KR"/>
              </w:rPr>
              <w:t>INTEGER (</w:t>
            </w:r>
            <w:proofErr w:type="gramStart"/>
            <w:r w:rsidRPr="00027199">
              <w:rPr>
                <w:rFonts w:ascii="Arial" w:eastAsia="Times New Roman" w:hAnsi="Arial"/>
                <w:sz w:val="18"/>
                <w:lang w:eastAsia="ko-KR"/>
              </w:rPr>
              <w:t>1..</w:t>
            </w:r>
            <w:proofErr w:type="gramEnd"/>
            <w:r w:rsidRPr="00027199">
              <w:rPr>
                <w:rFonts w:ascii="Arial" w:eastAsia="Times New Roman" w:hAnsi="Arial"/>
                <w:sz w:val="18"/>
                <w:lang w:eastAsia="ko-KR"/>
              </w:rPr>
              <w:t>100)</w:t>
            </w:r>
          </w:p>
        </w:tc>
        <w:tc>
          <w:tcPr>
            <w:tcW w:w="1728" w:type="dxa"/>
            <w:tcBorders>
              <w:top w:val="single" w:sz="4" w:space="0" w:color="auto"/>
              <w:left w:val="single" w:sz="4" w:space="0" w:color="auto"/>
              <w:bottom w:val="single" w:sz="4" w:space="0" w:color="auto"/>
              <w:right w:val="single" w:sz="4" w:space="0" w:color="auto"/>
            </w:tcBorders>
          </w:tcPr>
          <w:p w14:paraId="251796E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05595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41194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sz w:val="18"/>
                <w:lang w:eastAsia="ko-KR"/>
              </w:rPr>
              <w:t>ignore</w:t>
            </w:r>
          </w:p>
        </w:tc>
      </w:tr>
      <w:tr w:rsidR="00027199" w:rsidRPr="00027199" w14:paraId="2EE1F9B9" w14:textId="77777777" w:rsidTr="0029721F">
        <w:tc>
          <w:tcPr>
            <w:tcW w:w="2160" w:type="dxa"/>
            <w:tcBorders>
              <w:top w:val="single" w:sz="4" w:space="0" w:color="auto"/>
              <w:left w:val="single" w:sz="4" w:space="0" w:color="auto"/>
              <w:bottom w:val="single" w:sz="4" w:space="0" w:color="auto"/>
              <w:right w:val="single" w:sz="4" w:space="0" w:color="auto"/>
            </w:tcBorders>
          </w:tcPr>
          <w:p w14:paraId="6557F5DD"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27199">
              <w:rPr>
                <w:rFonts w:ascii="Arial" w:eastAsia="Times New Roman" w:hAnsi="Arial"/>
                <w:sz w:val="18"/>
                <w:lang w:eastAsia="zh-CN"/>
              </w:rPr>
              <w:t>&gt;S-</w:t>
            </w:r>
            <w:r w:rsidRPr="00027199">
              <w:rPr>
                <w:rFonts w:ascii="Arial" w:eastAsiaTheme="minorEastAsia" w:hAnsi="Arial"/>
                <w:sz w:val="18"/>
                <w:lang w:eastAsia="zh-CN"/>
              </w:rPr>
              <w:t>CPAC</w:t>
            </w:r>
            <w:r w:rsidRPr="00027199">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A80117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2B484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80358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3A92CAF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2C8266C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AE182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zh-CN"/>
              </w:rPr>
              <w:t>reject</w:t>
            </w:r>
          </w:p>
        </w:tc>
      </w:tr>
      <w:tr w:rsidR="00027199" w:rsidRPr="00027199" w14:paraId="3BF3CFEB" w14:textId="77777777" w:rsidTr="0029721F">
        <w:tc>
          <w:tcPr>
            <w:tcW w:w="2160" w:type="dxa"/>
            <w:tcBorders>
              <w:top w:val="single" w:sz="4" w:space="0" w:color="auto"/>
              <w:left w:val="single" w:sz="4" w:space="0" w:color="auto"/>
              <w:bottom w:val="single" w:sz="4" w:space="0" w:color="auto"/>
              <w:right w:val="single" w:sz="4" w:space="0" w:color="auto"/>
            </w:tcBorders>
          </w:tcPr>
          <w:p w14:paraId="2E35E85A"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27199">
              <w:rPr>
                <w:rFonts w:ascii="Arial" w:eastAsia="Tahoma" w:hAnsi="Arial" w:cs="Arial"/>
                <w:sz w:val="18"/>
                <w:szCs w:val="18"/>
                <w:lang w:eastAsia="zh-CN"/>
              </w:rPr>
              <w:t>&gt;</w:t>
            </w:r>
            <w:r w:rsidRPr="00027199">
              <w:rPr>
                <w:rFonts w:ascii="Arial" w:eastAsia="Times New Roman" w:hAnsi="Arial"/>
                <w:sz w:val="18"/>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651F9CB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ja-JP"/>
              </w:rPr>
            </w:pPr>
            <w:r w:rsidRPr="00027199">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CCC28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503E1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cs="Arial"/>
                <w:sz w:val="18"/>
                <w:lang w:eastAsia="ja-JP"/>
              </w:rPr>
              <w:t>ENUMERATED (true</w:t>
            </w:r>
            <w:r w:rsidRPr="00027199">
              <w:rPr>
                <w:rFonts w:ascii="Arial" w:eastAsia="Times New Roman" w:hAnsi="Arial" w:cs="Arial"/>
                <w:sz w:val="18"/>
                <w:lang w:val="en-US" w:eastAsia="ja-JP"/>
              </w:rPr>
              <w:t>,</w:t>
            </w:r>
            <w:r w:rsidRPr="00027199">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4B69D76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79AAB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96101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sz w:val="18"/>
                <w:lang w:eastAsia="ko-KR"/>
              </w:rPr>
              <w:t>reject</w:t>
            </w:r>
          </w:p>
        </w:tc>
      </w:tr>
      <w:tr w:rsidR="00027199" w:rsidRPr="00027199" w14:paraId="5F628E9A" w14:textId="77777777" w:rsidTr="0029721F">
        <w:tc>
          <w:tcPr>
            <w:tcW w:w="2160" w:type="dxa"/>
            <w:tcBorders>
              <w:top w:val="single" w:sz="4" w:space="0" w:color="auto"/>
              <w:left w:val="single" w:sz="4" w:space="0" w:color="auto"/>
              <w:bottom w:val="single" w:sz="4" w:space="0" w:color="auto"/>
              <w:right w:val="single" w:sz="4" w:space="0" w:color="auto"/>
            </w:tcBorders>
          </w:tcPr>
          <w:p w14:paraId="137C3F9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hint="eastAsia"/>
                <w:sz w:val="18"/>
                <w:lang w:eastAsia="ko-KR"/>
              </w:rPr>
              <w:t>F</w:t>
            </w:r>
            <w:r w:rsidRPr="00027199">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209F654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FE540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EB541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cs="Arial" w:hint="eastAsia"/>
                <w:sz w:val="18"/>
                <w:szCs w:val="18"/>
                <w:lang w:eastAsia="ja-JP"/>
              </w:rPr>
              <w:t>9</w:t>
            </w:r>
            <w:r w:rsidRPr="00027199">
              <w:rPr>
                <w:rFonts w:ascii="Arial" w:eastAsia="Times New Roman"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1F058FE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6E8EC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hint="eastAsia"/>
                <w:sz w:val="18"/>
                <w:lang w:eastAsia="ja-JP"/>
              </w:rPr>
              <w:t>Y</w:t>
            </w:r>
            <w:r w:rsidRPr="00027199">
              <w:rPr>
                <w:rFonts w:ascii="Arial" w:eastAsia="Times New Roman"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36907F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sz w:val="18"/>
                <w:lang w:eastAsia="ja-JP"/>
              </w:rPr>
              <w:t>reject</w:t>
            </w:r>
          </w:p>
        </w:tc>
      </w:tr>
      <w:tr w:rsidR="00027199" w:rsidRPr="00027199" w14:paraId="038616C5" w14:textId="77777777" w:rsidTr="0029721F">
        <w:tc>
          <w:tcPr>
            <w:tcW w:w="2160" w:type="dxa"/>
            <w:tcBorders>
              <w:top w:val="single" w:sz="4" w:space="0" w:color="auto"/>
              <w:left w:val="single" w:sz="4" w:space="0" w:color="auto"/>
              <w:bottom w:val="single" w:sz="4" w:space="0" w:color="auto"/>
              <w:right w:val="single" w:sz="4" w:space="0" w:color="auto"/>
            </w:tcBorders>
          </w:tcPr>
          <w:p w14:paraId="630592E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67E22D9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FAF89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201F7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gramStart"/>
            <w:r w:rsidRPr="00027199">
              <w:rPr>
                <w:rFonts w:ascii="Arial" w:eastAsia="Times New Roman" w:hAnsi="Arial" w:cs="Arial"/>
                <w:sz w:val="18"/>
                <w:szCs w:val="18"/>
                <w:lang w:eastAsia="ja-JP"/>
              </w:rPr>
              <w:t>ENUMERATED(released,...</w:t>
            </w:r>
            <w:proofErr w:type="gramEnd"/>
            <w:r w:rsidRPr="00027199">
              <w:rPr>
                <w:rFonts w:ascii="Arial" w:eastAsia="Times New Roman" w:hAnsi="Arial" w:cs="Arial"/>
                <w:sz w:val="18"/>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064B57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val="en-US" w:eastAsia="ko-KR"/>
              </w:rPr>
              <w:t>This IE is used at the MN in NR-DC and NE-</w:t>
            </w:r>
            <w:proofErr w:type="gramStart"/>
            <w:r w:rsidRPr="00027199">
              <w:rPr>
                <w:rFonts w:ascii="Arial" w:eastAsia="Times New Roman" w:hAnsi="Arial"/>
                <w:sz w:val="18"/>
                <w:lang w:val="en-US" w:eastAsia="ko-KR"/>
              </w:rPr>
              <w:t>DC</w:t>
            </w:r>
            <w:proofErr w:type="gramEnd"/>
            <w:r w:rsidRPr="00027199">
              <w:rPr>
                <w:rFonts w:ascii="Arial" w:eastAsia="Times New Roman" w:hAnsi="Arial"/>
                <w:sz w:val="18"/>
                <w:lang w:val="en-US" w:eastAsia="ko-KR"/>
              </w:rPr>
              <w:t xml:space="preserve">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52931CE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C9A9D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sz w:val="18"/>
                <w:lang w:eastAsia="ja-JP"/>
              </w:rPr>
              <w:t>ignore</w:t>
            </w:r>
          </w:p>
        </w:tc>
      </w:tr>
      <w:tr w:rsidR="00027199" w:rsidRPr="00027199" w14:paraId="6E2048C1" w14:textId="77777777" w:rsidTr="0029721F">
        <w:tc>
          <w:tcPr>
            <w:tcW w:w="2160" w:type="dxa"/>
            <w:tcBorders>
              <w:top w:val="single" w:sz="4" w:space="0" w:color="auto"/>
              <w:left w:val="single" w:sz="4" w:space="0" w:color="auto"/>
              <w:bottom w:val="single" w:sz="4" w:space="0" w:color="auto"/>
              <w:right w:val="single" w:sz="4" w:space="0" w:color="auto"/>
            </w:tcBorders>
          </w:tcPr>
          <w:p w14:paraId="4A243FB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Uplink </w:t>
            </w:r>
            <w:proofErr w:type="spellStart"/>
            <w:r w:rsidRPr="00027199">
              <w:rPr>
                <w:rFonts w:ascii="Arial" w:eastAsia="Times New Roman" w:hAnsi="Arial"/>
                <w:sz w:val="18"/>
                <w:lang w:eastAsia="ko-KR"/>
              </w:rPr>
              <w:t>TxDirectCurrentTwoCarrierList</w:t>
            </w:r>
            <w:proofErr w:type="spellEnd"/>
            <w:r w:rsidRPr="00027199">
              <w:rPr>
                <w:rFonts w:ascii="Arial" w:eastAsia="Times New Roman"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BADE3A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03DED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883E6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hint="eastAsia"/>
                <w:sz w:val="18"/>
                <w:lang w:eastAsia="zh-CN"/>
              </w:rPr>
              <w:t>9</w:t>
            </w:r>
            <w:r w:rsidRPr="00027199">
              <w:rPr>
                <w:rFonts w:ascii="Arial" w:eastAsia="Times New Roman" w:hAnsi="Arial"/>
                <w:sz w:val="18"/>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29CF225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A65B93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cs="Arial" w:hint="eastAsia"/>
                <w:sz w:val="18"/>
                <w:lang w:eastAsia="zh-CN"/>
              </w:rPr>
              <w:t>Y</w:t>
            </w:r>
            <w:r w:rsidRPr="00027199">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B7FBA7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cs="Arial" w:hint="eastAsia"/>
                <w:sz w:val="18"/>
                <w:lang w:eastAsia="zh-CN"/>
              </w:rPr>
              <w:t>i</w:t>
            </w:r>
            <w:r w:rsidRPr="00027199">
              <w:rPr>
                <w:rFonts w:ascii="Arial" w:eastAsia="Times New Roman" w:hAnsi="Arial" w:cs="Arial"/>
                <w:sz w:val="18"/>
                <w:lang w:eastAsia="zh-CN"/>
              </w:rPr>
              <w:t>gnore</w:t>
            </w:r>
          </w:p>
        </w:tc>
      </w:tr>
      <w:tr w:rsidR="00027199" w:rsidRPr="00027199" w14:paraId="70AB7FD1" w14:textId="77777777" w:rsidTr="0029721F">
        <w:tc>
          <w:tcPr>
            <w:tcW w:w="2160" w:type="dxa"/>
            <w:tcBorders>
              <w:top w:val="single" w:sz="4" w:space="0" w:color="auto"/>
              <w:left w:val="single" w:sz="4" w:space="0" w:color="auto"/>
              <w:bottom w:val="single" w:sz="4" w:space="0" w:color="auto"/>
              <w:right w:val="single" w:sz="4" w:space="0" w:color="auto"/>
            </w:tcBorders>
          </w:tcPr>
          <w:p w14:paraId="67940DD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SimSun" w:hAnsi="Arial"/>
                <w:sz w:val="18"/>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35E5044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E29AB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5761A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SimSun" w:hAnsi="Arial" w:cs="Arial"/>
                <w:sz w:val="18"/>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5849724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ko-KR"/>
              </w:rPr>
            </w:pPr>
            <w:r w:rsidRPr="00027199">
              <w:rPr>
                <w:rFonts w:ascii="Arial" w:eastAsia="Times New Roman" w:hAnsi="Arial"/>
                <w:sz w:val="18"/>
                <w:lang w:val="en-US" w:eastAsia="ko-KR"/>
              </w:rPr>
              <w:t xml:space="preserve">Indicates whether the RRC </w:t>
            </w:r>
            <w:proofErr w:type="gramStart"/>
            <w:r w:rsidRPr="00027199">
              <w:rPr>
                <w:rFonts w:ascii="Arial" w:eastAsia="Times New Roman" w:hAnsi="Arial"/>
                <w:sz w:val="18"/>
                <w:lang w:val="en-US" w:eastAsia="ko-KR"/>
              </w:rPr>
              <w:t>message within</w:t>
            </w:r>
            <w:proofErr w:type="gramEnd"/>
            <w:r w:rsidRPr="00027199">
              <w:rPr>
                <w:rFonts w:ascii="Arial" w:eastAsia="Times New Roman" w:hAnsi="Arial"/>
                <w:sz w:val="18"/>
                <w:lang w:val="en-US" w:eastAsia="ko-KR"/>
              </w:rPr>
              <w:t xml:space="preserve"> should be withheld. This IE is only applicable if the UE is an IAB-MT, and the </w:t>
            </w:r>
            <w:proofErr w:type="spellStart"/>
            <w:r w:rsidRPr="00027199">
              <w:rPr>
                <w:rFonts w:ascii="Arial" w:eastAsia="Times New Roman" w:hAnsi="Arial"/>
                <w:sz w:val="18"/>
                <w:lang w:val="en-US" w:eastAsia="ko-KR"/>
              </w:rPr>
              <w:t>gNB</w:t>
            </w:r>
            <w:proofErr w:type="spellEnd"/>
            <w:r w:rsidRPr="00027199">
              <w:rPr>
                <w:rFonts w:ascii="Arial" w:eastAsia="Times New Roman" w:hAnsi="Arial"/>
                <w:sz w:val="18"/>
                <w:lang w:val="en-US" w:eastAsia="ko-KR"/>
              </w:rPr>
              <w:t>-DU is an IAB-DU.</w:t>
            </w:r>
          </w:p>
        </w:tc>
        <w:tc>
          <w:tcPr>
            <w:tcW w:w="1080" w:type="dxa"/>
            <w:tcBorders>
              <w:top w:val="single" w:sz="4" w:space="0" w:color="auto"/>
              <w:left w:val="single" w:sz="4" w:space="0" w:color="auto"/>
              <w:bottom w:val="single" w:sz="4" w:space="0" w:color="auto"/>
              <w:right w:val="single" w:sz="4" w:space="0" w:color="auto"/>
            </w:tcBorders>
          </w:tcPr>
          <w:p w14:paraId="14B29D6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4D89C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sz w:val="18"/>
                <w:lang w:eastAsia="ko-KR"/>
              </w:rPr>
              <w:t>reject</w:t>
            </w:r>
          </w:p>
        </w:tc>
      </w:tr>
      <w:tr w:rsidR="00027199" w:rsidRPr="00027199" w14:paraId="381C9829" w14:textId="77777777" w:rsidTr="0029721F">
        <w:tc>
          <w:tcPr>
            <w:tcW w:w="2160" w:type="dxa"/>
            <w:tcBorders>
              <w:top w:val="single" w:sz="4" w:space="0" w:color="auto"/>
              <w:left w:val="single" w:sz="4" w:space="0" w:color="auto"/>
              <w:bottom w:val="single" w:sz="4" w:space="0" w:color="auto"/>
              <w:right w:val="single" w:sz="4" w:space="0" w:color="auto"/>
            </w:tcBorders>
          </w:tcPr>
          <w:p w14:paraId="7E535DA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iCs/>
                <w:snapToGrid w:val="0"/>
                <w:sz w:val="18"/>
                <w:lang w:eastAsia="ko-KR"/>
              </w:rPr>
              <w:t>F1-C Transfer Path</w:t>
            </w:r>
            <w:r w:rsidRPr="00027199">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5F3D8D4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76228D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C4F16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D6EED7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ko-KR"/>
              </w:rPr>
            </w:pPr>
            <w:r w:rsidRPr="00027199">
              <w:rPr>
                <w:rFonts w:ascii="Arial" w:eastAsia="Times New Roman" w:hAnsi="Arial"/>
                <w:sz w:val="18"/>
                <w:lang w:val="en-US"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2397D1D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hint="eastAsia"/>
                <w:sz w:val="18"/>
                <w:lang w:eastAsia="zh-CN"/>
              </w:rPr>
              <w:t>Y</w:t>
            </w:r>
            <w:r w:rsidRPr="00027199">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25A954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hint="eastAsia"/>
                <w:sz w:val="18"/>
                <w:lang w:eastAsia="zh-CN"/>
              </w:rPr>
              <w:t>r</w:t>
            </w:r>
            <w:r w:rsidRPr="00027199">
              <w:rPr>
                <w:rFonts w:ascii="Arial" w:eastAsia="Times New Roman" w:hAnsi="Arial"/>
                <w:sz w:val="18"/>
                <w:lang w:eastAsia="zh-CN"/>
              </w:rPr>
              <w:t>eject</w:t>
            </w:r>
          </w:p>
        </w:tc>
      </w:tr>
      <w:tr w:rsidR="00027199" w:rsidRPr="00027199" w14:paraId="09F02C68" w14:textId="77777777" w:rsidTr="0029721F">
        <w:tc>
          <w:tcPr>
            <w:tcW w:w="2160" w:type="dxa"/>
            <w:tcBorders>
              <w:top w:val="single" w:sz="4" w:space="0" w:color="auto"/>
              <w:left w:val="single" w:sz="4" w:space="0" w:color="auto"/>
              <w:bottom w:val="single" w:sz="4" w:space="0" w:color="auto"/>
              <w:right w:val="single" w:sz="4" w:space="0" w:color="auto"/>
            </w:tcBorders>
          </w:tcPr>
          <w:p w14:paraId="3C06238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027199">
              <w:rPr>
                <w:rFonts w:ascii="Arial" w:eastAsia="Times New Roman" w:hAnsi="Arial" w:cs="Arial" w:hint="eastAsia"/>
                <w:sz w:val="18"/>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528EBD1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27199">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8F86E7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B2F95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zh-CN"/>
              </w:rPr>
            </w:pPr>
            <w:r w:rsidRPr="00027199">
              <w:rPr>
                <w:rFonts w:ascii="Arial" w:eastAsia="SimSun" w:hAnsi="Arial" w:cs="Arial" w:hint="eastAsia"/>
                <w:sz w:val="18"/>
                <w:lang w:val="en-US" w:eastAsia="zh-CN"/>
              </w:rPr>
              <w:t>E</w:t>
            </w:r>
            <w:r w:rsidRPr="00027199">
              <w:rPr>
                <w:rFonts w:ascii="Arial" w:eastAsia="Times New Roman" w:hAnsi="Arial" w:cs="Arial"/>
                <w:sz w:val="18"/>
                <w:lang w:eastAsia="ko-KR"/>
              </w:rPr>
              <w:t>NUMERATED (</w:t>
            </w:r>
            <w:proofErr w:type="gramStart"/>
            <w:r w:rsidRPr="00027199">
              <w:rPr>
                <w:rFonts w:ascii="Arial" w:eastAsia="SimSun" w:hAnsi="Arial" w:cs="Arial" w:hint="eastAsia"/>
                <w:sz w:val="18"/>
                <w:lang w:val="en-US" w:eastAsia="zh-CN"/>
              </w:rPr>
              <w:t>IDC</w:t>
            </w:r>
            <w:r w:rsidRPr="00027199">
              <w:rPr>
                <w:rFonts w:ascii="Arial" w:eastAsia="Times New Roman" w:hAnsi="Arial" w:cs="Arial"/>
                <w:sz w:val="18"/>
                <w:lang w:eastAsia="ko-KR"/>
              </w:rPr>
              <w:t>,</w:t>
            </w:r>
            <w:r w:rsidRPr="00027199">
              <w:rPr>
                <w:rFonts w:ascii="Arial" w:eastAsia="SimSun" w:hAnsi="Arial" w:cs="Arial" w:hint="eastAsia"/>
                <w:sz w:val="18"/>
                <w:lang w:val="en-US" w:eastAsia="zh-CN"/>
              </w:rPr>
              <w:t>no</w:t>
            </w:r>
            <w:proofErr w:type="gramEnd"/>
            <w:r w:rsidRPr="00027199">
              <w:rPr>
                <w:rFonts w:ascii="Arial" w:eastAsia="SimSun" w:hAnsi="Arial" w:cs="Arial" w:hint="eastAsia"/>
                <w:sz w:val="18"/>
                <w:lang w:val="en-US" w:eastAsia="zh-CN"/>
              </w:rPr>
              <w:t>-IDC,</w:t>
            </w:r>
            <w:r w:rsidRPr="00027199">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561543B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ko-KR"/>
              </w:rPr>
            </w:pPr>
            <w:r w:rsidRPr="00027199">
              <w:rPr>
                <w:rFonts w:ascii="Arial" w:eastAsia="Times New Roman" w:hAnsi="Arial" w:cs="Arial"/>
                <w:sz w:val="18"/>
                <w:lang w:eastAsia="ko-KR"/>
              </w:rPr>
              <w:t>Indication on whether</w:t>
            </w:r>
            <w:r w:rsidRPr="00027199">
              <w:rPr>
                <w:rFonts w:ascii="Arial" w:eastAsia="SimSun" w:hAnsi="Arial" w:cs="Arial" w:hint="eastAsia"/>
                <w:sz w:val="18"/>
                <w:lang w:val="en-US" w:eastAsia="zh-CN"/>
              </w:rPr>
              <w:t xml:space="preserve"> MDT Measurement affect (e.g. IDC)</w:t>
            </w:r>
            <w:r w:rsidRPr="00027199">
              <w:rPr>
                <w:rFonts w:ascii="Arial" w:eastAsia="Times New Roman" w:hAnsi="Arial" w:cs="Arial"/>
                <w:sz w:val="18"/>
                <w:lang w:eastAsia="ko-KR"/>
              </w:rPr>
              <w:t xml:space="preserve"> is </w:t>
            </w:r>
            <w:r w:rsidRPr="00027199">
              <w:rPr>
                <w:rFonts w:ascii="Arial" w:eastAsia="SimSun" w:hAnsi="Arial" w:cs="Arial" w:hint="eastAsia"/>
                <w:sz w:val="18"/>
                <w:lang w:val="en-US" w:eastAsia="zh-CN"/>
              </w:rPr>
              <w:t>undertake</w:t>
            </w:r>
            <w:r w:rsidRPr="00027199">
              <w:rPr>
                <w:rFonts w:ascii="Arial" w:eastAsia="SimSun" w:hAnsi="Arial" w:cs="Arial"/>
                <w:sz w:val="18"/>
                <w:lang w:val="en-US" w:eastAsia="zh-CN"/>
              </w:rPr>
              <w:t>n</w:t>
            </w:r>
            <w:r w:rsidRPr="00027199">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8D3C91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D5D8E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SimSun" w:hAnsi="Arial" w:hint="eastAsia"/>
                <w:sz w:val="18"/>
                <w:lang w:val="en-US" w:eastAsia="zh-CN"/>
              </w:rPr>
              <w:t>ignore</w:t>
            </w:r>
          </w:p>
        </w:tc>
      </w:tr>
      <w:tr w:rsidR="00027199" w:rsidRPr="00027199" w14:paraId="4D96B30E" w14:textId="77777777" w:rsidTr="0029721F">
        <w:tc>
          <w:tcPr>
            <w:tcW w:w="2160" w:type="dxa"/>
            <w:tcBorders>
              <w:top w:val="single" w:sz="4" w:space="0" w:color="auto"/>
              <w:left w:val="single" w:sz="4" w:space="0" w:color="auto"/>
              <w:bottom w:val="single" w:sz="4" w:space="0" w:color="auto"/>
              <w:right w:val="single" w:sz="4" w:space="0" w:color="auto"/>
            </w:tcBorders>
          </w:tcPr>
          <w:p w14:paraId="5DE4549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zh-CN"/>
              </w:rPr>
            </w:pPr>
            <w:r w:rsidRPr="00027199">
              <w:rPr>
                <w:rFonts w:ascii="Arial" w:eastAsia="Batang" w:hAnsi="Arial"/>
                <w:bCs/>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1B8F0C24"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27199">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D1734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405F75"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cs="Arial"/>
                <w:sz w:val="18"/>
                <w:lang w:val="en-US" w:eastAsia="zh-CN"/>
              </w:rPr>
            </w:pPr>
            <w:r w:rsidRPr="00027199">
              <w:rPr>
                <w:rFonts w:ascii="Arial" w:eastAsia="Times New Roman" w:hAnsi="Arial" w:cs="Arial"/>
                <w:sz w:val="18"/>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679ADE3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4C1EE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027199">
              <w:rPr>
                <w:rFonts w:ascii="Arial" w:eastAsia="Times New Roman" w:hAnsi="Arial" w:cs="Arial" w:hint="eastAsia"/>
                <w:sz w:val="18"/>
                <w:lang w:eastAsia="ko-KR"/>
              </w:rPr>
              <w:t>Y</w:t>
            </w:r>
            <w:r w:rsidRPr="00027199">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24B4B5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027199">
              <w:rPr>
                <w:rFonts w:ascii="Arial" w:eastAsia="Times New Roman" w:hAnsi="Arial" w:cs="Arial"/>
                <w:sz w:val="18"/>
                <w:lang w:eastAsia="ko-KR"/>
              </w:rPr>
              <w:t>ignore</w:t>
            </w:r>
          </w:p>
        </w:tc>
      </w:tr>
      <w:tr w:rsidR="00027199" w:rsidRPr="00027199" w14:paraId="2594C0DB" w14:textId="77777777" w:rsidTr="0029721F">
        <w:tc>
          <w:tcPr>
            <w:tcW w:w="2160" w:type="dxa"/>
            <w:tcBorders>
              <w:top w:val="single" w:sz="4" w:space="0" w:color="auto"/>
              <w:left w:val="single" w:sz="4" w:space="0" w:color="auto"/>
              <w:bottom w:val="single" w:sz="4" w:space="0" w:color="auto"/>
              <w:right w:val="single" w:sz="4" w:space="0" w:color="auto"/>
            </w:tcBorders>
          </w:tcPr>
          <w:p w14:paraId="29600790"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Times New Roman" w:hAnsi="Arial"/>
                <w:sz w:val="18"/>
                <w:lang w:eastAsia="zh-CN"/>
              </w:rPr>
              <w:t>CG-</w:t>
            </w:r>
            <w:r w:rsidRPr="00027199">
              <w:rPr>
                <w:rFonts w:ascii="Arial" w:eastAsia="Times New Roman" w:hAnsi="Arial" w:hint="eastAsia"/>
                <w:sz w:val="18"/>
                <w:lang w:eastAsia="zh-CN"/>
              </w:rPr>
              <w:t>S</w:t>
            </w:r>
            <w:r w:rsidRPr="00027199">
              <w:rPr>
                <w:rFonts w:ascii="Arial" w:eastAsia="Times New Roman" w:hAnsi="Arial"/>
                <w:sz w:val="18"/>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640EF33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96090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E64A2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7B6D15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89F26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hint="eastAsia"/>
                <w:sz w:val="18"/>
                <w:lang w:eastAsia="zh-CN"/>
              </w:rPr>
              <w:t>Y</w:t>
            </w:r>
            <w:r w:rsidRPr="00027199">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6249C8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hint="eastAsia"/>
                <w:sz w:val="18"/>
                <w:lang w:eastAsia="zh-CN"/>
              </w:rPr>
              <w:t>i</w:t>
            </w:r>
            <w:r w:rsidRPr="00027199">
              <w:rPr>
                <w:rFonts w:ascii="Arial" w:eastAsia="Times New Roman" w:hAnsi="Arial"/>
                <w:sz w:val="18"/>
                <w:lang w:eastAsia="zh-CN"/>
              </w:rPr>
              <w:t>gnore</w:t>
            </w:r>
          </w:p>
        </w:tc>
      </w:tr>
      <w:tr w:rsidR="00027199" w:rsidRPr="00027199" w14:paraId="28927F74" w14:textId="77777777" w:rsidTr="0029721F">
        <w:tc>
          <w:tcPr>
            <w:tcW w:w="2160" w:type="dxa"/>
            <w:tcBorders>
              <w:top w:val="single" w:sz="4" w:space="0" w:color="auto"/>
              <w:left w:val="single" w:sz="4" w:space="0" w:color="auto"/>
              <w:bottom w:val="single" w:sz="4" w:space="0" w:color="auto"/>
              <w:right w:val="single" w:sz="4" w:space="0" w:color="auto"/>
            </w:tcBorders>
          </w:tcPr>
          <w:p w14:paraId="56B749A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ahoma" w:hAnsi="Arial" w:cs="Arial"/>
                <w:sz w:val="18"/>
                <w:lang w:eastAsia="zh-CN"/>
              </w:rPr>
              <w:t xml:space="preserve">5G </w:t>
            </w:r>
            <w:proofErr w:type="spellStart"/>
            <w:r w:rsidRPr="00027199">
              <w:rPr>
                <w:rFonts w:ascii="Arial" w:eastAsia="Tahoma" w:hAnsi="Arial" w:cs="Arial"/>
                <w:sz w:val="18"/>
                <w:lang w:eastAsia="zh-CN"/>
              </w:rPr>
              <w:t>ProSe</w:t>
            </w:r>
            <w:proofErr w:type="spellEnd"/>
            <w:r w:rsidRPr="00027199">
              <w:rPr>
                <w:rFonts w:ascii="Arial" w:eastAsia="Tahoma" w:hAnsi="Arial" w:cs="Arial"/>
                <w:sz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09273E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760B2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97095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cs="Arial"/>
                <w:sz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14E72E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9BAE8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hint="eastAsia"/>
                <w:sz w:val="18"/>
                <w:lang w:eastAsia="zh-CN"/>
              </w:rPr>
              <w:t>Y</w:t>
            </w:r>
            <w:r w:rsidRPr="00027199">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4839FB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hint="eastAsia"/>
                <w:sz w:val="18"/>
                <w:lang w:eastAsia="zh-CN"/>
              </w:rPr>
              <w:t>i</w:t>
            </w:r>
            <w:r w:rsidRPr="00027199">
              <w:rPr>
                <w:rFonts w:ascii="Arial" w:eastAsia="Tahoma" w:hAnsi="Arial" w:cs="Arial"/>
                <w:sz w:val="18"/>
                <w:lang w:eastAsia="zh-CN"/>
              </w:rPr>
              <w:t>gnore</w:t>
            </w:r>
          </w:p>
        </w:tc>
      </w:tr>
      <w:tr w:rsidR="00027199" w:rsidRPr="00027199" w14:paraId="35AAE6F6" w14:textId="77777777" w:rsidTr="0029721F">
        <w:tc>
          <w:tcPr>
            <w:tcW w:w="2160" w:type="dxa"/>
            <w:tcBorders>
              <w:top w:val="single" w:sz="4" w:space="0" w:color="auto"/>
              <w:left w:val="single" w:sz="4" w:space="0" w:color="auto"/>
              <w:bottom w:val="single" w:sz="4" w:space="0" w:color="auto"/>
              <w:right w:val="single" w:sz="4" w:space="0" w:color="auto"/>
            </w:tcBorders>
          </w:tcPr>
          <w:p w14:paraId="17304E6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ahoma" w:hAnsi="Arial" w:cs="Arial"/>
                <w:sz w:val="18"/>
                <w:lang w:eastAsia="zh-CN"/>
              </w:rPr>
              <w:t xml:space="preserve">5G </w:t>
            </w:r>
            <w:proofErr w:type="spellStart"/>
            <w:r w:rsidRPr="00027199">
              <w:rPr>
                <w:rFonts w:ascii="Arial" w:eastAsia="Tahoma" w:hAnsi="Arial" w:cs="Arial"/>
                <w:sz w:val="18"/>
                <w:lang w:eastAsia="zh-CN"/>
              </w:rPr>
              <w:t>ProSe</w:t>
            </w:r>
            <w:proofErr w:type="spellEnd"/>
            <w:r w:rsidRPr="00027199">
              <w:rPr>
                <w:rFonts w:ascii="Arial" w:eastAsia="Tahoma" w:hAnsi="Arial" w:cs="Arial"/>
                <w:sz w:val="18"/>
                <w:lang w:eastAsia="zh-CN"/>
              </w:rPr>
              <w:t xml:space="preserve"> UE PC5 </w:t>
            </w:r>
            <w:r w:rsidRPr="00027199">
              <w:rPr>
                <w:rFonts w:ascii="Arial" w:eastAsia="Tahoma" w:hAnsi="Arial" w:cs="Arial"/>
                <w:sz w:val="18"/>
                <w:lang w:eastAsia="zh-CN"/>
              </w:rPr>
              <w:lastRenderedPageBreak/>
              <w:t>Aggregate Maximum Bit Rate</w:t>
            </w:r>
          </w:p>
        </w:tc>
        <w:tc>
          <w:tcPr>
            <w:tcW w:w="1080" w:type="dxa"/>
            <w:tcBorders>
              <w:top w:val="single" w:sz="4" w:space="0" w:color="auto"/>
              <w:left w:val="single" w:sz="4" w:space="0" w:color="auto"/>
              <w:bottom w:val="single" w:sz="4" w:space="0" w:color="auto"/>
              <w:right w:val="single" w:sz="4" w:space="0" w:color="auto"/>
            </w:tcBorders>
          </w:tcPr>
          <w:p w14:paraId="333D517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26A051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52F1B1"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sz w:val="18"/>
                <w:lang w:eastAsia="zh-CN"/>
              </w:rPr>
            </w:pPr>
            <w:r w:rsidRPr="00027199">
              <w:rPr>
                <w:rFonts w:ascii="Arial" w:eastAsia="Tahoma" w:hAnsi="Arial"/>
                <w:sz w:val="18"/>
                <w:lang w:eastAsia="zh-CN"/>
              </w:rPr>
              <w:t xml:space="preserve">NR UE </w:t>
            </w:r>
            <w:proofErr w:type="spellStart"/>
            <w:r w:rsidRPr="00027199">
              <w:rPr>
                <w:rFonts w:ascii="Arial" w:eastAsia="Tahoma" w:hAnsi="Arial"/>
                <w:sz w:val="18"/>
                <w:lang w:eastAsia="zh-CN"/>
              </w:rPr>
              <w:t>Sidelink</w:t>
            </w:r>
            <w:proofErr w:type="spellEnd"/>
            <w:r w:rsidRPr="00027199">
              <w:rPr>
                <w:rFonts w:ascii="Arial" w:eastAsia="Tahoma" w:hAnsi="Arial"/>
                <w:sz w:val="18"/>
                <w:lang w:eastAsia="zh-CN"/>
              </w:rPr>
              <w:t xml:space="preserve"> </w:t>
            </w:r>
            <w:r w:rsidRPr="00027199">
              <w:rPr>
                <w:rFonts w:ascii="Arial" w:eastAsia="Tahoma" w:hAnsi="Arial"/>
                <w:sz w:val="18"/>
                <w:lang w:eastAsia="zh-CN"/>
              </w:rPr>
              <w:lastRenderedPageBreak/>
              <w:t>Aggregate Maximum Bit Rate</w:t>
            </w:r>
          </w:p>
          <w:p w14:paraId="310EEA1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436750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val="en-US" w:eastAsia="ko-KR"/>
              </w:rPr>
              <w:lastRenderedPageBreak/>
              <w:t xml:space="preserve">This IE applies </w:t>
            </w:r>
            <w:r w:rsidRPr="00027199">
              <w:rPr>
                <w:rFonts w:ascii="Arial" w:eastAsia="Times New Roman" w:hAnsi="Arial"/>
                <w:sz w:val="18"/>
                <w:lang w:val="en-US" w:eastAsia="ko-KR"/>
              </w:rPr>
              <w:lastRenderedPageBreak/>
              <w:t xml:space="preserve">only if the UE is authorized for 5G </w:t>
            </w:r>
            <w:proofErr w:type="spellStart"/>
            <w:r w:rsidRPr="00027199">
              <w:rPr>
                <w:rFonts w:ascii="Arial" w:eastAsia="Times New Roman" w:hAnsi="Arial"/>
                <w:sz w:val="18"/>
                <w:lang w:val="en-US" w:eastAsia="ko-KR"/>
              </w:rPr>
              <w:t>ProSe</w:t>
            </w:r>
            <w:proofErr w:type="spellEnd"/>
            <w:r w:rsidRPr="00027199">
              <w:rPr>
                <w:rFonts w:ascii="Arial" w:eastAsia="Times New Roman" w:hAnsi="Arial"/>
                <w:sz w:val="18"/>
                <w:lang w:val="en-US"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8355C9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22F24F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ignore</w:t>
            </w:r>
          </w:p>
        </w:tc>
      </w:tr>
      <w:tr w:rsidR="00027199" w:rsidRPr="00027199" w14:paraId="172ED1F0" w14:textId="77777777" w:rsidTr="0029721F">
        <w:tc>
          <w:tcPr>
            <w:tcW w:w="2160" w:type="dxa"/>
            <w:tcBorders>
              <w:top w:val="single" w:sz="4" w:space="0" w:color="auto"/>
              <w:left w:val="single" w:sz="4" w:space="0" w:color="auto"/>
              <w:bottom w:val="single" w:sz="4" w:space="0" w:color="auto"/>
              <w:right w:val="single" w:sz="4" w:space="0" w:color="auto"/>
            </w:tcBorders>
          </w:tcPr>
          <w:p w14:paraId="786B382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ahoma" w:hAnsi="Arial" w:cs="Arial"/>
                <w:sz w:val="18"/>
                <w:lang w:eastAsia="zh-CN"/>
              </w:rPr>
              <w:t xml:space="preserve">5G </w:t>
            </w:r>
            <w:proofErr w:type="spellStart"/>
            <w:r w:rsidRPr="00027199">
              <w:rPr>
                <w:rFonts w:ascii="Arial" w:eastAsia="Tahoma" w:hAnsi="Arial" w:cs="Arial"/>
                <w:sz w:val="18"/>
                <w:lang w:eastAsia="zh-CN"/>
              </w:rPr>
              <w:t>ProSe</w:t>
            </w:r>
            <w:proofErr w:type="spellEnd"/>
            <w:r w:rsidRPr="00027199">
              <w:rPr>
                <w:rFonts w:ascii="Arial" w:eastAsia="Tahoma" w:hAnsi="Arial" w:cs="Arial"/>
                <w:sz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4456AA6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D50B8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277A5B"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sz w:val="18"/>
                <w:lang w:eastAsia="zh-CN"/>
              </w:rPr>
            </w:pPr>
            <w:r w:rsidRPr="00027199">
              <w:rPr>
                <w:rFonts w:ascii="Arial" w:eastAsia="Tahoma" w:hAnsi="Arial"/>
                <w:sz w:val="18"/>
                <w:lang w:eastAsia="zh-CN"/>
              </w:rPr>
              <w:t>Bit Rate</w:t>
            </w:r>
          </w:p>
          <w:p w14:paraId="508DBFC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sz w:val="18"/>
                <w:lang w:eastAsia="zh-CN"/>
              </w:rPr>
              <w:t>9.</w:t>
            </w:r>
            <w:r w:rsidRPr="00027199">
              <w:rPr>
                <w:rFonts w:ascii="Arial" w:eastAsia="Tahoma" w:hAnsi="Arial" w:hint="eastAsia"/>
                <w:sz w:val="18"/>
                <w:lang w:eastAsia="zh-CN"/>
              </w:rPr>
              <w:t>3</w:t>
            </w:r>
            <w:r w:rsidRPr="00027199">
              <w:rPr>
                <w:rFonts w:ascii="Arial" w:eastAsia="Tahoma" w:hAnsi="Arial"/>
                <w:sz w:val="18"/>
                <w:lang w:eastAsia="zh-CN"/>
              </w:rPr>
              <w:t>.1</w:t>
            </w:r>
            <w:r w:rsidRPr="00027199">
              <w:rPr>
                <w:rFonts w:ascii="Arial" w:eastAsia="Tahoma" w:hAnsi="Arial" w:hint="eastAsia"/>
                <w:sz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6902795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val="en-US" w:eastAsia="ko-KR"/>
              </w:rPr>
              <w:t xml:space="preserve">This IE applies only if the UE is authorized for 5G </w:t>
            </w:r>
            <w:proofErr w:type="spellStart"/>
            <w:r w:rsidRPr="00027199">
              <w:rPr>
                <w:rFonts w:ascii="Arial" w:eastAsia="Times New Roman" w:hAnsi="Arial"/>
                <w:sz w:val="18"/>
                <w:lang w:val="en-US" w:eastAsia="ko-KR"/>
              </w:rPr>
              <w:t>ProSe</w:t>
            </w:r>
            <w:proofErr w:type="spellEnd"/>
            <w:r w:rsidRPr="00027199">
              <w:rPr>
                <w:rFonts w:ascii="Arial" w:eastAsia="Times New Roman" w:hAnsi="Arial"/>
                <w:sz w:val="18"/>
                <w:lang w:val="en-US" w:eastAsia="ko-KR"/>
              </w:rPr>
              <w:t xml:space="preserve"> </w:t>
            </w:r>
            <w:proofErr w:type="gramStart"/>
            <w:r w:rsidRPr="00027199">
              <w:rPr>
                <w:rFonts w:ascii="Arial" w:eastAsia="Times New Roman" w:hAnsi="Arial"/>
                <w:sz w:val="18"/>
                <w:lang w:val="en-US" w:eastAsia="ko-KR"/>
              </w:rPr>
              <w:t>services, and</w:t>
            </w:r>
            <w:proofErr w:type="gramEnd"/>
            <w:r w:rsidRPr="00027199">
              <w:rPr>
                <w:rFonts w:ascii="Arial" w:eastAsia="Times New Roman" w:hAnsi="Arial"/>
                <w:sz w:val="18"/>
                <w:lang w:val="en-US" w:eastAsia="ko-KR"/>
              </w:rPr>
              <w:t xml:space="preserve">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EF63F8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F0AD2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ignore</w:t>
            </w:r>
          </w:p>
        </w:tc>
      </w:tr>
      <w:tr w:rsidR="00027199" w:rsidRPr="00027199" w14:paraId="6A01F2F3" w14:textId="77777777" w:rsidTr="0029721F">
        <w:tc>
          <w:tcPr>
            <w:tcW w:w="2160" w:type="dxa"/>
            <w:tcBorders>
              <w:top w:val="single" w:sz="4" w:space="0" w:color="auto"/>
              <w:left w:val="single" w:sz="4" w:space="0" w:color="auto"/>
              <w:bottom w:val="single" w:sz="4" w:space="0" w:color="auto"/>
              <w:right w:val="single" w:sz="4" w:space="0" w:color="auto"/>
            </w:tcBorders>
          </w:tcPr>
          <w:p w14:paraId="7A389CD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ahoma" w:hAnsi="Arial" w:cs="Arial"/>
                <w:sz w:val="18"/>
                <w:lang w:eastAsia="zh-CN"/>
              </w:rPr>
              <w:t>Updated Remote UE Local I</w:t>
            </w:r>
            <w:r w:rsidRPr="00027199">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8E57D8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0CADE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777FC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Remote UE Local ID </w:t>
            </w:r>
            <w:r w:rsidRPr="00027199">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1F6DFCD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val="en-US" w:eastAsia="ko-KR"/>
              </w:rPr>
              <w:t xml:space="preserve">This </w:t>
            </w:r>
            <w:r w:rsidRPr="00027199">
              <w:rPr>
                <w:rFonts w:ascii="Arial" w:eastAsia="SimSun" w:hAnsi="Arial" w:hint="eastAsia"/>
                <w:sz w:val="18"/>
                <w:lang w:val="en-US" w:eastAsia="zh-CN"/>
              </w:rPr>
              <w:t>IE</w:t>
            </w:r>
            <w:r w:rsidRPr="00027199">
              <w:rPr>
                <w:rFonts w:ascii="Arial" w:eastAsia="Times New Roman" w:hAnsi="Arial"/>
                <w:sz w:val="18"/>
                <w:lang w:val="en-US" w:eastAsia="ko-KR"/>
              </w:rPr>
              <w:t xml:space="preserve"> indicates the updated </w:t>
            </w:r>
            <w:r w:rsidRPr="00027199">
              <w:rPr>
                <w:rFonts w:ascii="Arial" w:eastAsia="Tahoma" w:hAnsi="Arial"/>
                <w:sz w:val="18"/>
                <w:lang w:eastAsia="zh-CN"/>
              </w:rPr>
              <w:t>Remote UE Local I</w:t>
            </w:r>
            <w:r w:rsidRPr="00027199">
              <w:rPr>
                <w:rFonts w:ascii="Arial" w:eastAsia="Tahoma" w:hAnsi="Arial" w:hint="eastAsia"/>
                <w:sz w:val="18"/>
                <w:lang w:eastAsia="zh-CN"/>
              </w:rPr>
              <w:t>D</w:t>
            </w:r>
            <w:r w:rsidRPr="00027199">
              <w:rPr>
                <w:rFonts w:ascii="Arial" w:eastAsia="Tahoma" w:hAnsi="Arial"/>
                <w:sz w:val="18"/>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59898E2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1E99E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sz w:val="18"/>
                <w:lang w:eastAsia="zh-CN"/>
              </w:rPr>
              <w:t>ignore</w:t>
            </w:r>
          </w:p>
        </w:tc>
      </w:tr>
      <w:tr w:rsidR="00027199" w:rsidRPr="00027199" w14:paraId="33F80D48" w14:textId="77777777" w:rsidTr="0029721F">
        <w:tc>
          <w:tcPr>
            <w:tcW w:w="2160" w:type="dxa"/>
            <w:tcBorders>
              <w:top w:val="single" w:sz="4" w:space="0" w:color="auto"/>
              <w:left w:val="single" w:sz="4" w:space="0" w:color="auto"/>
              <w:bottom w:val="single" w:sz="4" w:space="0" w:color="auto"/>
              <w:right w:val="single" w:sz="4" w:space="0" w:color="auto"/>
            </w:tcBorders>
          </w:tcPr>
          <w:p w14:paraId="67D2468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027199">
              <w:rPr>
                <w:rFonts w:ascii="Arial" w:eastAsia="Tahoma" w:hAnsi="Arial" w:cs="Arial"/>
                <w:b/>
                <w:sz w:val="18"/>
                <w:lang w:eastAsia="zh-CN"/>
              </w:rPr>
              <w:t>Uu</w:t>
            </w:r>
            <w:proofErr w:type="spellEnd"/>
            <w:r w:rsidRPr="00027199">
              <w:rPr>
                <w:rFonts w:ascii="Arial" w:eastAsia="Tahoma" w:hAnsi="Arial" w:cs="Arial"/>
                <w:b/>
                <w:sz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8E91C6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F3C0C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F37B44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70C49A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71A20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616F5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cs="Arial"/>
                <w:sz w:val="18"/>
                <w:lang w:eastAsia="ko-KR"/>
              </w:rPr>
              <w:t>reject</w:t>
            </w:r>
          </w:p>
        </w:tc>
      </w:tr>
      <w:tr w:rsidR="00027199" w:rsidRPr="00027199" w14:paraId="30281FEF" w14:textId="77777777" w:rsidTr="0029721F">
        <w:tc>
          <w:tcPr>
            <w:tcW w:w="2160" w:type="dxa"/>
            <w:tcBorders>
              <w:top w:val="single" w:sz="4" w:space="0" w:color="auto"/>
              <w:left w:val="single" w:sz="4" w:space="0" w:color="auto"/>
              <w:bottom w:val="single" w:sz="4" w:space="0" w:color="auto"/>
              <w:right w:val="single" w:sz="4" w:space="0" w:color="auto"/>
            </w:tcBorders>
          </w:tcPr>
          <w:p w14:paraId="4E2245FE"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27199">
              <w:rPr>
                <w:rFonts w:ascii="Arial" w:eastAsia="Tahoma" w:hAnsi="Arial" w:cs="Arial"/>
                <w:b/>
                <w:bCs/>
                <w:sz w:val="18"/>
                <w:lang w:eastAsia="zh-CN"/>
              </w:rPr>
              <w:t>&gt;</w:t>
            </w:r>
            <w:proofErr w:type="spellStart"/>
            <w:r w:rsidRPr="00027199">
              <w:rPr>
                <w:rFonts w:ascii="Arial" w:eastAsia="Tahoma" w:hAnsi="Arial" w:cs="Arial"/>
                <w:b/>
                <w:bCs/>
                <w:sz w:val="18"/>
                <w:lang w:eastAsia="zh-CN"/>
              </w:rPr>
              <w:t>Uu</w:t>
            </w:r>
            <w:proofErr w:type="spellEnd"/>
            <w:r w:rsidRPr="00027199">
              <w:rPr>
                <w:rFonts w:ascii="Arial" w:eastAsia="Tahoma" w:hAnsi="Arial" w:cs="Arial"/>
                <w:b/>
                <w:bCs/>
                <w:sz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3E3FC0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47D7A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cs="Arial"/>
                <w:i/>
                <w:sz w:val="18"/>
                <w:lang w:eastAsia="ko-KR"/>
              </w:rPr>
              <w:t>1</w:t>
            </w:r>
            <w:proofErr w:type="gramStart"/>
            <w:r w:rsidRPr="00027199">
              <w:rPr>
                <w:rFonts w:ascii="Arial" w:eastAsia="Times New Roman" w:hAnsi="Arial" w:cs="Arial"/>
                <w:i/>
                <w:sz w:val="18"/>
                <w:lang w:eastAsia="ko-KR"/>
              </w:rPr>
              <w:t xml:space="preserve"> ..</w:t>
            </w:r>
            <w:proofErr w:type="gramEnd"/>
            <w:r w:rsidRPr="00027199">
              <w:rPr>
                <w:rFonts w:ascii="Arial" w:eastAsia="Times New Roman" w:hAnsi="Arial" w:cs="Arial"/>
                <w:i/>
                <w:sz w:val="18"/>
                <w:lang w:eastAsia="ko-KR"/>
              </w:rPr>
              <w:t xml:space="preserve"> &lt;</w:t>
            </w:r>
            <w:proofErr w:type="spellStart"/>
            <w:r w:rsidRPr="00027199">
              <w:rPr>
                <w:rFonts w:ascii="Arial" w:eastAsia="Times New Roman" w:hAnsi="Arial" w:cs="Arial"/>
                <w:i/>
                <w:sz w:val="18"/>
                <w:lang w:eastAsia="ko-KR"/>
              </w:rPr>
              <w:t>maxnoofUuRLCChannels</w:t>
            </w:r>
            <w:proofErr w:type="spellEnd"/>
            <w:r w:rsidRPr="00027199">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B29165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24A8D9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2714C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55DDB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05B78CCF" w14:textId="77777777" w:rsidTr="0029721F">
        <w:tc>
          <w:tcPr>
            <w:tcW w:w="2160" w:type="dxa"/>
            <w:tcBorders>
              <w:top w:val="single" w:sz="4" w:space="0" w:color="auto"/>
              <w:left w:val="single" w:sz="4" w:space="0" w:color="auto"/>
              <w:bottom w:val="single" w:sz="4" w:space="0" w:color="auto"/>
              <w:right w:val="single" w:sz="4" w:space="0" w:color="auto"/>
            </w:tcBorders>
          </w:tcPr>
          <w:p w14:paraId="0E5DD4DE"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27199">
              <w:rPr>
                <w:rFonts w:ascii="Arial" w:eastAsia="Tahoma" w:hAnsi="Arial" w:cs="Arial"/>
                <w:sz w:val="18"/>
                <w:lang w:eastAsia="zh-CN"/>
              </w:rPr>
              <w:t>&gt;&gt;</w:t>
            </w:r>
            <w:proofErr w:type="spellStart"/>
            <w:r w:rsidRPr="00027199">
              <w:rPr>
                <w:rFonts w:ascii="Arial" w:eastAsia="Tahoma" w:hAnsi="Arial" w:cs="Arial"/>
                <w:sz w:val="18"/>
                <w:lang w:eastAsia="zh-CN"/>
              </w:rPr>
              <w:t>Uu</w:t>
            </w:r>
            <w:proofErr w:type="spellEnd"/>
            <w:r w:rsidRPr="00027199">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40BBEF3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D5BF8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21FCC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DEC455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2D515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96EAB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01E9261F" w14:textId="77777777" w:rsidTr="0029721F">
        <w:tc>
          <w:tcPr>
            <w:tcW w:w="2160" w:type="dxa"/>
            <w:tcBorders>
              <w:top w:val="single" w:sz="4" w:space="0" w:color="auto"/>
              <w:left w:val="single" w:sz="4" w:space="0" w:color="auto"/>
              <w:bottom w:val="single" w:sz="4" w:space="0" w:color="auto"/>
              <w:right w:val="single" w:sz="4" w:space="0" w:color="auto"/>
            </w:tcBorders>
          </w:tcPr>
          <w:p w14:paraId="6DA18D41"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27199">
              <w:rPr>
                <w:rFonts w:ascii="Arial" w:eastAsia="Tahoma" w:hAnsi="Arial" w:cs="Arial"/>
                <w:sz w:val="18"/>
                <w:lang w:eastAsia="zh-CN"/>
              </w:rPr>
              <w:t xml:space="preserve">&gt;&gt;CHOICE </w:t>
            </w:r>
            <w:proofErr w:type="spellStart"/>
            <w:r w:rsidRPr="00027199">
              <w:rPr>
                <w:rFonts w:ascii="Arial" w:eastAsia="Tahoma" w:hAnsi="Arial" w:cs="Arial"/>
                <w:i/>
                <w:iCs/>
                <w:sz w:val="18"/>
                <w:lang w:eastAsia="zh-CN"/>
              </w:rPr>
              <w:t>Uu</w:t>
            </w:r>
            <w:proofErr w:type="spellEnd"/>
            <w:r w:rsidRPr="00027199">
              <w:rPr>
                <w:rFonts w:ascii="Arial" w:eastAsia="Tahoma" w:hAnsi="Arial" w:cs="Arial"/>
                <w:i/>
                <w:iCs/>
                <w:sz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69B4EF5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4E0E9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9326C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6436B4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7815A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E2A53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55D36676" w14:textId="77777777" w:rsidTr="0029721F">
        <w:tc>
          <w:tcPr>
            <w:tcW w:w="2160" w:type="dxa"/>
            <w:tcBorders>
              <w:top w:val="single" w:sz="4" w:space="0" w:color="auto"/>
              <w:left w:val="single" w:sz="4" w:space="0" w:color="auto"/>
              <w:bottom w:val="single" w:sz="4" w:space="0" w:color="auto"/>
              <w:right w:val="single" w:sz="4" w:space="0" w:color="auto"/>
            </w:tcBorders>
          </w:tcPr>
          <w:p w14:paraId="68681F64"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27199">
              <w:rPr>
                <w:rFonts w:ascii="Arial" w:eastAsia="Tahoma" w:hAnsi="Arial" w:cs="Arial"/>
                <w:i/>
                <w:iCs/>
                <w:sz w:val="18"/>
                <w:szCs w:val="18"/>
                <w:lang w:eastAsia="zh-CN"/>
              </w:rPr>
              <w:t>&gt;&gt;&gt;</w:t>
            </w:r>
            <w:proofErr w:type="spellStart"/>
            <w:r w:rsidRPr="00027199">
              <w:rPr>
                <w:rFonts w:ascii="Arial" w:eastAsia="Tahoma" w:hAnsi="Arial" w:cs="Arial"/>
                <w:i/>
                <w:iCs/>
                <w:sz w:val="18"/>
                <w:szCs w:val="18"/>
                <w:lang w:eastAsia="zh-CN"/>
              </w:rPr>
              <w:t>Uu</w:t>
            </w:r>
            <w:proofErr w:type="spellEnd"/>
            <w:r w:rsidRPr="00027199">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7D893F01"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430DF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7C69D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7F6440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9C032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32B84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0D207E83" w14:textId="77777777" w:rsidTr="0029721F">
        <w:tc>
          <w:tcPr>
            <w:tcW w:w="2160" w:type="dxa"/>
            <w:tcBorders>
              <w:top w:val="single" w:sz="4" w:space="0" w:color="auto"/>
              <w:left w:val="single" w:sz="4" w:space="0" w:color="auto"/>
              <w:bottom w:val="single" w:sz="4" w:space="0" w:color="auto"/>
              <w:right w:val="single" w:sz="4" w:space="0" w:color="auto"/>
            </w:tcBorders>
          </w:tcPr>
          <w:p w14:paraId="2A0E9655"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27199">
              <w:rPr>
                <w:rFonts w:ascii="Arial" w:eastAsia="Tahoma" w:hAnsi="Arial" w:cs="Arial"/>
                <w:sz w:val="18"/>
                <w:lang w:eastAsia="zh-CN"/>
              </w:rPr>
              <w:t>&gt;&gt;&gt;&gt;</w:t>
            </w:r>
            <w:proofErr w:type="spellStart"/>
            <w:r w:rsidRPr="00027199">
              <w:rPr>
                <w:rFonts w:ascii="Arial" w:eastAsia="Tahoma" w:hAnsi="Arial" w:cs="Arial"/>
                <w:sz w:val="18"/>
                <w:lang w:eastAsia="zh-CN"/>
              </w:rPr>
              <w:t>Uu</w:t>
            </w:r>
            <w:proofErr w:type="spellEnd"/>
            <w:r w:rsidRPr="00027199">
              <w:rPr>
                <w:rFonts w:ascii="Arial" w:eastAsia="Tahoma" w:hAnsi="Arial" w:cs="Arial"/>
                <w:sz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CAA101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37708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E5041F"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sz w:val="18"/>
                <w:lang w:eastAsia="zh-CN"/>
              </w:rPr>
            </w:pPr>
            <w:r w:rsidRPr="00027199">
              <w:rPr>
                <w:rFonts w:ascii="Arial" w:eastAsia="Tahoma" w:hAnsi="Arial"/>
                <w:sz w:val="18"/>
                <w:lang w:eastAsia="zh-CN"/>
              </w:rPr>
              <w:t>QoS Flow Level QoS Parameters</w:t>
            </w:r>
          </w:p>
          <w:p w14:paraId="5CDBF6B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D93F7E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9A790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2254E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2F869889" w14:textId="77777777" w:rsidTr="0029721F">
        <w:tc>
          <w:tcPr>
            <w:tcW w:w="2160" w:type="dxa"/>
            <w:tcBorders>
              <w:top w:val="single" w:sz="4" w:space="0" w:color="auto"/>
              <w:left w:val="single" w:sz="4" w:space="0" w:color="auto"/>
              <w:bottom w:val="single" w:sz="4" w:space="0" w:color="auto"/>
              <w:right w:val="single" w:sz="4" w:space="0" w:color="auto"/>
            </w:tcBorders>
          </w:tcPr>
          <w:p w14:paraId="32A2117A"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27199">
              <w:rPr>
                <w:rFonts w:ascii="Arial" w:eastAsia="Tahoma" w:hAnsi="Arial" w:cs="Arial"/>
                <w:i/>
                <w:iCs/>
                <w:sz w:val="18"/>
                <w:szCs w:val="18"/>
                <w:lang w:eastAsia="zh-CN"/>
              </w:rPr>
              <w:t>&gt;&gt;&gt;</w:t>
            </w:r>
            <w:proofErr w:type="spellStart"/>
            <w:r w:rsidRPr="00027199">
              <w:rPr>
                <w:rFonts w:ascii="Arial" w:eastAsia="Tahoma" w:hAnsi="Arial" w:cs="Arial"/>
                <w:i/>
                <w:iCs/>
                <w:sz w:val="18"/>
                <w:szCs w:val="18"/>
                <w:lang w:eastAsia="zh-CN"/>
              </w:rPr>
              <w:t>Uu</w:t>
            </w:r>
            <w:proofErr w:type="spellEnd"/>
            <w:r w:rsidRPr="00027199">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0E853D68"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91683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57F0FA"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1C48F5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BC0BC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1D490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07FDB0B5" w14:textId="77777777" w:rsidTr="0029721F">
        <w:tc>
          <w:tcPr>
            <w:tcW w:w="2160" w:type="dxa"/>
            <w:tcBorders>
              <w:top w:val="single" w:sz="4" w:space="0" w:color="auto"/>
              <w:left w:val="single" w:sz="4" w:space="0" w:color="auto"/>
              <w:bottom w:val="single" w:sz="4" w:space="0" w:color="auto"/>
              <w:right w:val="single" w:sz="4" w:space="0" w:color="auto"/>
            </w:tcBorders>
          </w:tcPr>
          <w:p w14:paraId="59968C32"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27199">
              <w:rPr>
                <w:rFonts w:ascii="Arial" w:eastAsia="Tahoma" w:hAnsi="Arial" w:cs="Arial"/>
                <w:sz w:val="18"/>
                <w:lang w:eastAsia="zh-CN"/>
              </w:rPr>
              <w:t>&gt;&gt;&gt;&gt;</w:t>
            </w:r>
            <w:proofErr w:type="spellStart"/>
            <w:r w:rsidRPr="00027199">
              <w:rPr>
                <w:rFonts w:ascii="Arial" w:eastAsia="Tahoma" w:hAnsi="Arial" w:cs="Arial"/>
                <w:sz w:val="18"/>
                <w:lang w:eastAsia="zh-CN"/>
              </w:rPr>
              <w:t>Uu</w:t>
            </w:r>
            <w:proofErr w:type="spellEnd"/>
            <w:r w:rsidRPr="00027199">
              <w:rPr>
                <w:rFonts w:ascii="Arial" w:eastAsia="Tahoma" w:hAnsi="Arial" w:cs="Arial"/>
                <w:sz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F8D3E7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A349E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58078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027199">
              <w:rPr>
                <w:rFonts w:ascii="Arial" w:eastAsia="Tahoma" w:hAnsi="Arial"/>
                <w:sz w:val="18"/>
                <w:lang w:eastAsia="zh-CN"/>
              </w:rPr>
              <w:t>ENUMERATED(</w:t>
            </w:r>
            <w:proofErr w:type="gramEnd"/>
            <w:r w:rsidRPr="00027199">
              <w:rPr>
                <w:rFonts w:ascii="Arial" w:eastAsia="Tahoma" w:hAnsi="Arial"/>
                <w:sz w:val="18"/>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5B24A3B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val="en-US" w:eastAsia="ko-KR"/>
              </w:rPr>
              <w:t xml:space="preserve">This IE indicates the type of SRB conveyed via the </w:t>
            </w:r>
            <w:proofErr w:type="spellStart"/>
            <w:r w:rsidRPr="00027199">
              <w:rPr>
                <w:rFonts w:ascii="Arial" w:eastAsia="Times New Roman" w:hAnsi="Arial"/>
                <w:sz w:val="18"/>
                <w:lang w:val="en-US" w:eastAsia="ko-KR"/>
              </w:rPr>
              <w:t>Uu</w:t>
            </w:r>
            <w:proofErr w:type="spellEnd"/>
            <w:r w:rsidRPr="00027199">
              <w:rPr>
                <w:rFonts w:ascii="Arial" w:eastAsia="Times New Roman" w:hAnsi="Arial"/>
                <w:sz w:val="18"/>
                <w:lang w:val="en-US" w:eastAsia="ko-KR"/>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27AAC5F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790D3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191A2E81" w14:textId="77777777" w:rsidTr="0029721F">
        <w:tc>
          <w:tcPr>
            <w:tcW w:w="2160" w:type="dxa"/>
            <w:tcBorders>
              <w:top w:val="single" w:sz="4" w:space="0" w:color="auto"/>
              <w:left w:val="single" w:sz="4" w:space="0" w:color="auto"/>
              <w:bottom w:val="single" w:sz="4" w:space="0" w:color="auto"/>
              <w:right w:val="single" w:sz="4" w:space="0" w:color="auto"/>
            </w:tcBorders>
          </w:tcPr>
          <w:p w14:paraId="2A70D789"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27199">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6097D0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0F7D9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510AB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6146BF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7DBA3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5DBCA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3EB66B8B" w14:textId="77777777" w:rsidTr="0029721F">
        <w:tc>
          <w:tcPr>
            <w:tcW w:w="2160" w:type="dxa"/>
            <w:tcBorders>
              <w:top w:val="single" w:sz="4" w:space="0" w:color="auto"/>
              <w:left w:val="single" w:sz="4" w:space="0" w:color="auto"/>
              <w:bottom w:val="single" w:sz="4" w:space="0" w:color="auto"/>
              <w:right w:val="single" w:sz="4" w:space="0" w:color="auto"/>
            </w:tcBorders>
          </w:tcPr>
          <w:p w14:paraId="1C76BF5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027199">
              <w:rPr>
                <w:rFonts w:ascii="Arial" w:eastAsia="Tahoma" w:hAnsi="Arial" w:cs="Arial"/>
                <w:b/>
                <w:sz w:val="18"/>
                <w:lang w:eastAsia="zh-CN"/>
              </w:rPr>
              <w:t>Uu</w:t>
            </w:r>
            <w:proofErr w:type="spellEnd"/>
            <w:r w:rsidRPr="00027199">
              <w:rPr>
                <w:rFonts w:ascii="Arial" w:eastAsia="Tahoma" w:hAnsi="Arial" w:cs="Arial"/>
                <w:b/>
                <w:sz w:val="18"/>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2963F9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129AC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9C7FDE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65A48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65755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5310B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cs="Arial"/>
                <w:sz w:val="18"/>
                <w:lang w:eastAsia="ko-KR"/>
              </w:rPr>
              <w:t>reject</w:t>
            </w:r>
          </w:p>
        </w:tc>
      </w:tr>
      <w:tr w:rsidR="00027199" w:rsidRPr="00027199" w14:paraId="0CD3C49F" w14:textId="77777777" w:rsidTr="0029721F">
        <w:tc>
          <w:tcPr>
            <w:tcW w:w="2160" w:type="dxa"/>
            <w:tcBorders>
              <w:top w:val="single" w:sz="4" w:space="0" w:color="auto"/>
              <w:left w:val="single" w:sz="4" w:space="0" w:color="auto"/>
              <w:bottom w:val="single" w:sz="4" w:space="0" w:color="auto"/>
              <w:right w:val="single" w:sz="4" w:space="0" w:color="auto"/>
            </w:tcBorders>
          </w:tcPr>
          <w:p w14:paraId="77488C82"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27199">
              <w:rPr>
                <w:rFonts w:ascii="Arial" w:eastAsia="Tahoma" w:hAnsi="Arial" w:cs="Arial"/>
                <w:b/>
                <w:bCs/>
                <w:sz w:val="18"/>
                <w:lang w:eastAsia="zh-CN"/>
              </w:rPr>
              <w:t>&gt;</w:t>
            </w:r>
            <w:proofErr w:type="spellStart"/>
            <w:r w:rsidRPr="00027199">
              <w:rPr>
                <w:rFonts w:ascii="Arial" w:eastAsia="Tahoma" w:hAnsi="Arial" w:cs="Arial"/>
                <w:b/>
                <w:bCs/>
                <w:sz w:val="18"/>
                <w:lang w:eastAsia="zh-CN"/>
              </w:rPr>
              <w:t>Uu</w:t>
            </w:r>
            <w:proofErr w:type="spellEnd"/>
            <w:r w:rsidRPr="00027199">
              <w:rPr>
                <w:rFonts w:ascii="Arial" w:eastAsia="Tahoma" w:hAnsi="Arial" w:cs="Arial"/>
                <w:b/>
                <w:bCs/>
                <w:sz w:val="18"/>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35434F5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4776A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cs="Arial"/>
                <w:i/>
                <w:sz w:val="18"/>
                <w:lang w:eastAsia="ko-KR"/>
              </w:rPr>
              <w:t>1</w:t>
            </w:r>
            <w:proofErr w:type="gramStart"/>
            <w:r w:rsidRPr="00027199">
              <w:rPr>
                <w:rFonts w:ascii="Arial" w:eastAsia="Times New Roman" w:hAnsi="Arial" w:cs="Arial"/>
                <w:i/>
                <w:sz w:val="18"/>
                <w:lang w:eastAsia="ko-KR"/>
              </w:rPr>
              <w:t xml:space="preserve"> ..</w:t>
            </w:r>
            <w:proofErr w:type="gramEnd"/>
            <w:r w:rsidRPr="00027199">
              <w:rPr>
                <w:rFonts w:ascii="Arial" w:eastAsia="Times New Roman" w:hAnsi="Arial" w:cs="Arial"/>
                <w:i/>
                <w:sz w:val="18"/>
                <w:lang w:eastAsia="ko-KR"/>
              </w:rPr>
              <w:t xml:space="preserve"> &lt;</w:t>
            </w:r>
            <w:proofErr w:type="spellStart"/>
            <w:r w:rsidRPr="00027199">
              <w:rPr>
                <w:rFonts w:ascii="Arial" w:eastAsia="Times New Roman" w:hAnsi="Arial" w:cs="Arial"/>
                <w:i/>
                <w:sz w:val="18"/>
                <w:lang w:eastAsia="ko-KR"/>
              </w:rPr>
              <w:t>maxnoofUuRLCChannels</w:t>
            </w:r>
            <w:proofErr w:type="spellEnd"/>
            <w:r w:rsidRPr="00027199">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AA09BE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E8A74E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B3259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B61F1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310808B9" w14:textId="77777777" w:rsidTr="0029721F">
        <w:tc>
          <w:tcPr>
            <w:tcW w:w="2160" w:type="dxa"/>
            <w:tcBorders>
              <w:top w:val="single" w:sz="4" w:space="0" w:color="auto"/>
              <w:left w:val="single" w:sz="4" w:space="0" w:color="auto"/>
              <w:bottom w:val="single" w:sz="4" w:space="0" w:color="auto"/>
              <w:right w:val="single" w:sz="4" w:space="0" w:color="auto"/>
            </w:tcBorders>
          </w:tcPr>
          <w:p w14:paraId="332AC6A1"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27199">
              <w:rPr>
                <w:rFonts w:ascii="Arial" w:eastAsia="Tahoma" w:hAnsi="Arial" w:cs="Arial"/>
                <w:sz w:val="18"/>
                <w:lang w:eastAsia="zh-CN"/>
              </w:rPr>
              <w:t>&gt;&gt;</w:t>
            </w:r>
            <w:proofErr w:type="spellStart"/>
            <w:r w:rsidRPr="00027199">
              <w:rPr>
                <w:rFonts w:ascii="Arial" w:eastAsia="Tahoma" w:hAnsi="Arial" w:cs="Arial"/>
                <w:sz w:val="18"/>
                <w:lang w:eastAsia="zh-CN"/>
              </w:rPr>
              <w:t>Uu</w:t>
            </w:r>
            <w:proofErr w:type="spellEnd"/>
            <w:r w:rsidRPr="00027199">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B12D12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EF782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E12A9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52C969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99D24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23F8A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06A5E5B3" w14:textId="77777777" w:rsidTr="0029721F">
        <w:tc>
          <w:tcPr>
            <w:tcW w:w="2160" w:type="dxa"/>
            <w:tcBorders>
              <w:top w:val="single" w:sz="4" w:space="0" w:color="auto"/>
              <w:left w:val="single" w:sz="4" w:space="0" w:color="auto"/>
              <w:bottom w:val="single" w:sz="4" w:space="0" w:color="auto"/>
              <w:right w:val="single" w:sz="4" w:space="0" w:color="auto"/>
            </w:tcBorders>
          </w:tcPr>
          <w:p w14:paraId="1C436F0F"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27199">
              <w:rPr>
                <w:rFonts w:ascii="Arial" w:eastAsia="Tahoma" w:hAnsi="Arial" w:cs="Arial"/>
                <w:sz w:val="18"/>
                <w:lang w:eastAsia="zh-CN"/>
              </w:rPr>
              <w:t xml:space="preserve">&gt;&gt;CHOICE </w:t>
            </w:r>
            <w:proofErr w:type="spellStart"/>
            <w:r w:rsidRPr="00027199">
              <w:rPr>
                <w:rFonts w:ascii="Arial" w:eastAsia="Tahoma" w:hAnsi="Arial" w:cs="Arial"/>
                <w:i/>
                <w:iCs/>
                <w:sz w:val="18"/>
                <w:lang w:eastAsia="zh-CN"/>
              </w:rPr>
              <w:t>Uu</w:t>
            </w:r>
            <w:proofErr w:type="spellEnd"/>
            <w:r w:rsidRPr="00027199">
              <w:rPr>
                <w:rFonts w:ascii="Arial" w:eastAsia="Tahoma" w:hAnsi="Arial" w:cs="Arial"/>
                <w:i/>
                <w:iCs/>
                <w:sz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620861B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99D6C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D1E26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CE6FC7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6FDE1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A7B3B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1F83229A" w14:textId="77777777" w:rsidTr="0029721F">
        <w:tc>
          <w:tcPr>
            <w:tcW w:w="2160" w:type="dxa"/>
            <w:tcBorders>
              <w:top w:val="single" w:sz="4" w:space="0" w:color="auto"/>
              <w:left w:val="single" w:sz="4" w:space="0" w:color="auto"/>
              <w:bottom w:val="single" w:sz="4" w:space="0" w:color="auto"/>
              <w:right w:val="single" w:sz="4" w:space="0" w:color="auto"/>
            </w:tcBorders>
          </w:tcPr>
          <w:p w14:paraId="2569A752"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27199">
              <w:rPr>
                <w:rFonts w:ascii="Arial" w:eastAsia="Tahoma" w:hAnsi="Arial" w:cs="Arial"/>
                <w:i/>
                <w:iCs/>
                <w:sz w:val="18"/>
                <w:szCs w:val="18"/>
                <w:lang w:eastAsia="zh-CN"/>
              </w:rPr>
              <w:t>&gt;&gt;&gt;</w:t>
            </w:r>
            <w:proofErr w:type="spellStart"/>
            <w:r w:rsidRPr="00027199">
              <w:rPr>
                <w:rFonts w:ascii="Arial" w:eastAsia="Tahoma" w:hAnsi="Arial" w:cs="Arial"/>
                <w:i/>
                <w:iCs/>
                <w:sz w:val="18"/>
                <w:szCs w:val="18"/>
                <w:lang w:eastAsia="zh-CN"/>
              </w:rPr>
              <w:t>Uu</w:t>
            </w:r>
            <w:proofErr w:type="spellEnd"/>
            <w:r w:rsidRPr="00027199">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6144BD78"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2585C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89ED5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5624E4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631FA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C1A27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4B52C440" w14:textId="77777777" w:rsidTr="0029721F">
        <w:tc>
          <w:tcPr>
            <w:tcW w:w="2160" w:type="dxa"/>
            <w:tcBorders>
              <w:top w:val="single" w:sz="4" w:space="0" w:color="auto"/>
              <w:left w:val="single" w:sz="4" w:space="0" w:color="auto"/>
              <w:bottom w:val="single" w:sz="4" w:space="0" w:color="auto"/>
              <w:right w:val="single" w:sz="4" w:space="0" w:color="auto"/>
            </w:tcBorders>
          </w:tcPr>
          <w:p w14:paraId="04D3203A"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27199">
              <w:rPr>
                <w:rFonts w:ascii="Arial" w:eastAsia="Tahoma" w:hAnsi="Arial" w:cs="Arial"/>
                <w:sz w:val="18"/>
                <w:lang w:eastAsia="zh-CN"/>
              </w:rPr>
              <w:t>&gt;&gt;&gt;&gt;</w:t>
            </w:r>
            <w:proofErr w:type="spellStart"/>
            <w:r w:rsidRPr="00027199">
              <w:rPr>
                <w:rFonts w:ascii="Arial" w:eastAsia="Tahoma" w:hAnsi="Arial" w:cs="Arial"/>
                <w:sz w:val="18"/>
                <w:lang w:eastAsia="zh-CN"/>
              </w:rPr>
              <w:t>Uu</w:t>
            </w:r>
            <w:proofErr w:type="spellEnd"/>
            <w:r w:rsidRPr="00027199">
              <w:rPr>
                <w:rFonts w:ascii="Arial" w:eastAsia="Tahoma" w:hAnsi="Arial" w:cs="Arial"/>
                <w:sz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32880B7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2D249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E0BDAE"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sz w:val="18"/>
                <w:lang w:eastAsia="zh-CN"/>
              </w:rPr>
            </w:pPr>
            <w:r w:rsidRPr="00027199">
              <w:rPr>
                <w:rFonts w:ascii="Arial" w:eastAsia="Tahoma" w:hAnsi="Arial"/>
                <w:sz w:val="18"/>
                <w:lang w:eastAsia="zh-CN"/>
              </w:rPr>
              <w:t>QoS Flow Level QoS Parameters</w:t>
            </w:r>
          </w:p>
          <w:p w14:paraId="56D9AD1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7D22AA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BB976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ABDD3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2F181D38" w14:textId="77777777" w:rsidTr="0029721F">
        <w:tc>
          <w:tcPr>
            <w:tcW w:w="2160" w:type="dxa"/>
            <w:tcBorders>
              <w:top w:val="single" w:sz="4" w:space="0" w:color="auto"/>
              <w:left w:val="single" w:sz="4" w:space="0" w:color="auto"/>
              <w:bottom w:val="single" w:sz="4" w:space="0" w:color="auto"/>
              <w:right w:val="single" w:sz="4" w:space="0" w:color="auto"/>
            </w:tcBorders>
          </w:tcPr>
          <w:p w14:paraId="413F9E59"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27199">
              <w:rPr>
                <w:rFonts w:ascii="Arial" w:eastAsia="Tahoma" w:hAnsi="Arial" w:cs="Arial"/>
                <w:i/>
                <w:iCs/>
                <w:sz w:val="18"/>
                <w:szCs w:val="18"/>
                <w:lang w:eastAsia="zh-CN"/>
              </w:rPr>
              <w:t>&gt;&gt;&gt;</w:t>
            </w:r>
            <w:proofErr w:type="spellStart"/>
            <w:r w:rsidRPr="00027199">
              <w:rPr>
                <w:rFonts w:ascii="Arial" w:eastAsia="Tahoma" w:hAnsi="Arial" w:cs="Arial"/>
                <w:i/>
                <w:iCs/>
                <w:sz w:val="18"/>
                <w:szCs w:val="18"/>
                <w:lang w:eastAsia="zh-CN"/>
              </w:rPr>
              <w:t>Uu</w:t>
            </w:r>
            <w:proofErr w:type="spellEnd"/>
            <w:r w:rsidRPr="00027199">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40AA80AB"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16ECC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863ACD"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28AA04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3329B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D4499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1A338456" w14:textId="77777777" w:rsidTr="0029721F">
        <w:tc>
          <w:tcPr>
            <w:tcW w:w="2160" w:type="dxa"/>
            <w:tcBorders>
              <w:top w:val="single" w:sz="4" w:space="0" w:color="auto"/>
              <w:left w:val="single" w:sz="4" w:space="0" w:color="auto"/>
              <w:bottom w:val="single" w:sz="4" w:space="0" w:color="auto"/>
              <w:right w:val="single" w:sz="4" w:space="0" w:color="auto"/>
            </w:tcBorders>
          </w:tcPr>
          <w:p w14:paraId="4B25AE62"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27199">
              <w:rPr>
                <w:rFonts w:ascii="Arial" w:eastAsia="Tahoma" w:hAnsi="Arial" w:cs="Arial"/>
                <w:sz w:val="18"/>
                <w:lang w:eastAsia="zh-CN"/>
              </w:rPr>
              <w:t>&gt;&gt;&gt;&gt;</w:t>
            </w:r>
            <w:proofErr w:type="spellStart"/>
            <w:r w:rsidRPr="00027199">
              <w:rPr>
                <w:rFonts w:ascii="Arial" w:eastAsia="Tahoma" w:hAnsi="Arial" w:cs="Arial"/>
                <w:sz w:val="18"/>
                <w:lang w:eastAsia="zh-CN"/>
              </w:rPr>
              <w:t>Uu</w:t>
            </w:r>
            <w:proofErr w:type="spellEnd"/>
            <w:r w:rsidRPr="00027199">
              <w:rPr>
                <w:rFonts w:ascii="Arial" w:eastAsia="Tahoma" w:hAnsi="Arial" w:cs="Arial"/>
                <w:sz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F9FB28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91B9F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98248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027199">
              <w:rPr>
                <w:rFonts w:ascii="Arial" w:eastAsia="Tahoma" w:hAnsi="Arial"/>
                <w:sz w:val="18"/>
                <w:lang w:eastAsia="zh-CN"/>
              </w:rPr>
              <w:t>ENUMERATED(</w:t>
            </w:r>
            <w:proofErr w:type="gramEnd"/>
            <w:r w:rsidRPr="00027199">
              <w:rPr>
                <w:rFonts w:ascii="Arial" w:eastAsia="Tahoma" w:hAnsi="Arial"/>
                <w:sz w:val="18"/>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00BF1DA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ko-KR"/>
              </w:rPr>
            </w:pPr>
            <w:r w:rsidRPr="00027199">
              <w:rPr>
                <w:rFonts w:ascii="Arial" w:eastAsia="Times New Roman" w:hAnsi="Arial"/>
                <w:sz w:val="18"/>
                <w:lang w:val="en-US" w:eastAsia="ko-KR"/>
              </w:rPr>
              <w:t xml:space="preserve">This IE indicates the type of SRB conveyed via the </w:t>
            </w:r>
            <w:proofErr w:type="spellStart"/>
            <w:r w:rsidRPr="00027199">
              <w:rPr>
                <w:rFonts w:ascii="Arial" w:eastAsia="Times New Roman" w:hAnsi="Arial"/>
                <w:sz w:val="18"/>
                <w:lang w:val="en-US" w:eastAsia="ko-KR"/>
              </w:rPr>
              <w:lastRenderedPageBreak/>
              <w:t>Uu</w:t>
            </w:r>
            <w:proofErr w:type="spellEnd"/>
            <w:r w:rsidRPr="00027199">
              <w:rPr>
                <w:rFonts w:ascii="Arial" w:eastAsia="Times New Roman" w:hAnsi="Arial"/>
                <w:sz w:val="18"/>
                <w:lang w:val="en-US" w:eastAsia="ko-KR"/>
              </w:rPr>
              <w:t xml:space="preserve"> Relay RLC Channel.</w:t>
            </w:r>
          </w:p>
          <w:p w14:paraId="3EE2316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8E98D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78AFDB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2633485A" w14:textId="77777777" w:rsidTr="0029721F">
        <w:tc>
          <w:tcPr>
            <w:tcW w:w="2160" w:type="dxa"/>
            <w:tcBorders>
              <w:top w:val="single" w:sz="4" w:space="0" w:color="auto"/>
              <w:left w:val="single" w:sz="4" w:space="0" w:color="auto"/>
              <w:bottom w:val="single" w:sz="4" w:space="0" w:color="auto"/>
              <w:right w:val="single" w:sz="4" w:space="0" w:color="auto"/>
            </w:tcBorders>
          </w:tcPr>
          <w:p w14:paraId="45689595"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27199">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83F53C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7D497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791E9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E97936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FF66C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16EA9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2C77BD7A" w14:textId="77777777" w:rsidTr="0029721F">
        <w:tc>
          <w:tcPr>
            <w:tcW w:w="2160" w:type="dxa"/>
            <w:tcBorders>
              <w:top w:val="single" w:sz="4" w:space="0" w:color="auto"/>
              <w:left w:val="single" w:sz="4" w:space="0" w:color="auto"/>
              <w:bottom w:val="single" w:sz="4" w:space="0" w:color="auto"/>
              <w:right w:val="single" w:sz="4" w:space="0" w:color="auto"/>
            </w:tcBorders>
          </w:tcPr>
          <w:p w14:paraId="186B6AD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027199">
              <w:rPr>
                <w:rFonts w:ascii="Arial" w:eastAsia="Tahoma" w:hAnsi="Arial" w:cs="Arial"/>
                <w:b/>
                <w:sz w:val="18"/>
                <w:lang w:eastAsia="zh-CN"/>
              </w:rPr>
              <w:t>Uu</w:t>
            </w:r>
            <w:proofErr w:type="spellEnd"/>
            <w:r w:rsidRPr="00027199">
              <w:rPr>
                <w:rFonts w:ascii="Arial" w:eastAsia="Tahoma" w:hAnsi="Arial" w:cs="Arial"/>
                <w:b/>
                <w:sz w:val="18"/>
                <w:lang w:eastAsia="zh-CN"/>
              </w:rPr>
              <w:t xml:space="preserve"> RLC Channel to Be </w:t>
            </w:r>
            <w:r w:rsidRPr="00027199">
              <w:rPr>
                <w:rFonts w:ascii="Arial" w:eastAsia="Tahoma" w:hAnsi="Arial" w:cs="Arial" w:hint="eastAsia"/>
                <w:b/>
                <w:sz w:val="18"/>
                <w:lang w:eastAsia="zh-CN"/>
              </w:rPr>
              <w:t>Released</w:t>
            </w:r>
            <w:r w:rsidRPr="00027199">
              <w:rPr>
                <w:rFonts w:ascii="Arial" w:eastAsia="Tahoma" w:hAnsi="Arial" w:cs="Arial"/>
                <w:b/>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BEE217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86423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EA6571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68393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68CD3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95EB7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cs="Arial"/>
                <w:sz w:val="18"/>
                <w:lang w:eastAsia="ko-KR"/>
              </w:rPr>
              <w:t>reject</w:t>
            </w:r>
          </w:p>
        </w:tc>
      </w:tr>
      <w:tr w:rsidR="00027199" w:rsidRPr="00027199" w14:paraId="22D39C81" w14:textId="77777777" w:rsidTr="0029721F">
        <w:tc>
          <w:tcPr>
            <w:tcW w:w="2160" w:type="dxa"/>
            <w:tcBorders>
              <w:top w:val="single" w:sz="4" w:space="0" w:color="auto"/>
              <w:left w:val="single" w:sz="4" w:space="0" w:color="auto"/>
              <w:bottom w:val="single" w:sz="4" w:space="0" w:color="auto"/>
              <w:right w:val="single" w:sz="4" w:space="0" w:color="auto"/>
            </w:tcBorders>
          </w:tcPr>
          <w:p w14:paraId="08ACCB76"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27199">
              <w:rPr>
                <w:rFonts w:ascii="Arial" w:eastAsia="Tahoma" w:hAnsi="Arial" w:cs="Arial"/>
                <w:b/>
                <w:bCs/>
                <w:sz w:val="18"/>
                <w:lang w:eastAsia="zh-CN"/>
              </w:rPr>
              <w:t>&gt;</w:t>
            </w:r>
            <w:proofErr w:type="spellStart"/>
            <w:r w:rsidRPr="00027199">
              <w:rPr>
                <w:rFonts w:ascii="Arial" w:eastAsia="Tahoma" w:hAnsi="Arial" w:cs="Arial"/>
                <w:b/>
                <w:bCs/>
                <w:sz w:val="18"/>
                <w:lang w:eastAsia="zh-CN"/>
              </w:rPr>
              <w:t>Uu</w:t>
            </w:r>
            <w:proofErr w:type="spellEnd"/>
            <w:r w:rsidRPr="00027199">
              <w:rPr>
                <w:rFonts w:ascii="Arial" w:eastAsia="Tahoma" w:hAnsi="Arial" w:cs="Arial"/>
                <w:b/>
                <w:bCs/>
                <w:sz w:val="18"/>
                <w:lang w:eastAsia="zh-CN"/>
              </w:rPr>
              <w:t xml:space="preserve"> RLC Channel to Be </w:t>
            </w:r>
            <w:r w:rsidRPr="00027199">
              <w:rPr>
                <w:rFonts w:ascii="Arial" w:eastAsia="Tahoma" w:hAnsi="Arial" w:cs="Arial" w:hint="eastAsia"/>
                <w:b/>
                <w:bCs/>
                <w:sz w:val="18"/>
                <w:lang w:eastAsia="zh-CN"/>
              </w:rPr>
              <w:t>Released</w:t>
            </w:r>
            <w:r w:rsidRPr="00027199">
              <w:rPr>
                <w:rFonts w:ascii="Arial" w:eastAsia="Tahoma" w:hAnsi="Arial" w:cs="Arial"/>
                <w:b/>
                <w:bCs/>
                <w:sz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806350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2DFCA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cs="Arial"/>
                <w:i/>
                <w:sz w:val="18"/>
                <w:lang w:eastAsia="ko-KR"/>
              </w:rPr>
              <w:t>1</w:t>
            </w:r>
            <w:proofErr w:type="gramStart"/>
            <w:r w:rsidRPr="00027199">
              <w:rPr>
                <w:rFonts w:ascii="Arial" w:eastAsia="Times New Roman" w:hAnsi="Arial" w:cs="Arial"/>
                <w:i/>
                <w:sz w:val="18"/>
                <w:lang w:eastAsia="ko-KR"/>
              </w:rPr>
              <w:t xml:space="preserve"> ..</w:t>
            </w:r>
            <w:proofErr w:type="gramEnd"/>
            <w:r w:rsidRPr="00027199">
              <w:rPr>
                <w:rFonts w:ascii="Arial" w:eastAsia="Times New Roman" w:hAnsi="Arial" w:cs="Arial"/>
                <w:i/>
                <w:sz w:val="18"/>
                <w:lang w:eastAsia="ko-KR"/>
              </w:rPr>
              <w:t xml:space="preserve"> &lt;</w:t>
            </w:r>
            <w:proofErr w:type="spellStart"/>
            <w:r w:rsidRPr="00027199">
              <w:rPr>
                <w:rFonts w:ascii="Arial" w:eastAsia="Times New Roman" w:hAnsi="Arial" w:cs="Arial"/>
                <w:i/>
                <w:sz w:val="18"/>
                <w:lang w:eastAsia="ko-KR"/>
              </w:rPr>
              <w:t>maxnoofUuRLCChannels</w:t>
            </w:r>
            <w:proofErr w:type="spellEnd"/>
            <w:r w:rsidRPr="00027199">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C417C3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74707A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FD31A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670FB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08B22C04" w14:textId="77777777" w:rsidTr="0029721F">
        <w:tc>
          <w:tcPr>
            <w:tcW w:w="2160" w:type="dxa"/>
            <w:tcBorders>
              <w:top w:val="single" w:sz="4" w:space="0" w:color="auto"/>
              <w:left w:val="single" w:sz="4" w:space="0" w:color="auto"/>
              <w:bottom w:val="single" w:sz="4" w:space="0" w:color="auto"/>
              <w:right w:val="single" w:sz="4" w:space="0" w:color="auto"/>
            </w:tcBorders>
          </w:tcPr>
          <w:p w14:paraId="2B27C859"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27199">
              <w:rPr>
                <w:rFonts w:ascii="Arial" w:eastAsia="Tahoma" w:hAnsi="Arial" w:cs="Arial"/>
                <w:sz w:val="18"/>
                <w:lang w:eastAsia="zh-CN"/>
              </w:rPr>
              <w:t>&gt;&gt;</w:t>
            </w:r>
            <w:proofErr w:type="spellStart"/>
            <w:r w:rsidRPr="00027199">
              <w:rPr>
                <w:rFonts w:ascii="Arial" w:eastAsia="Tahoma" w:hAnsi="Arial" w:cs="Arial"/>
                <w:sz w:val="18"/>
                <w:lang w:eastAsia="zh-CN"/>
              </w:rPr>
              <w:t>Uu</w:t>
            </w:r>
            <w:proofErr w:type="spellEnd"/>
            <w:r w:rsidRPr="00027199">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303DBCC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7ED0F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245F7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D6E2A4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57959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11BDF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473B97DA" w14:textId="77777777" w:rsidTr="0029721F">
        <w:tc>
          <w:tcPr>
            <w:tcW w:w="2160" w:type="dxa"/>
            <w:tcBorders>
              <w:top w:val="single" w:sz="4" w:space="0" w:color="auto"/>
              <w:left w:val="single" w:sz="4" w:space="0" w:color="auto"/>
              <w:bottom w:val="single" w:sz="4" w:space="0" w:color="auto"/>
              <w:right w:val="single" w:sz="4" w:space="0" w:color="auto"/>
            </w:tcBorders>
          </w:tcPr>
          <w:p w14:paraId="364F432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ahoma" w:hAnsi="Arial" w:cs="Arial"/>
                <w:b/>
                <w:sz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9D04E1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50AC2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CE978A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C5D39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53218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3ABB9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cs="Arial"/>
                <w:sz w:val="18"/>
                <w:lang w:eastAsia="ko-KR"/>
              </w:rPr>
              <w:t>reject</w:t>
            </w:r>
          </w:p>
        </w:tc>
      </w:tr>
      <w:tr w:rsidR="00027199" w:rsidRPr="00027199" w14:paraId="13110DC2" w14:textId="77777777" w:rsidTr="0029721F">
        <w:tc>
          <w:tcPr>
            <w:tcW w:w="2160" w:type="dxa"/>
            <w:tcBorders>
              <w:top w:val="single" w:sz="4" w:space="0" w:color="auto"/>
              <w:left w:val="single" w:sz="4" w:space="0" w:color="auto"/>
              <w:bottom w:val="single" w:sz="4" w:space="0" w:color="auto"/>
              <w:right w:val="single" w:sz="4" w:space="0" w:color="auto"/>
            </w:tcBorders>
          </w:tcPr>
          <w:p w14:paraId="543D53BF"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27199">
              <w:rPr>
                <w:rFonts w:ascii="Arial" w:eastAsia="Tahoma" w:hAnsi="Arial" w:cs="Arial"/>
                <w:b/>
                <w:bCs/>
                <w:sz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FC2A02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86C2D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cs="Arial"/>
                <w:i/>
                <w:sz w:val="18"/>
                <w:lang w:eastAsia="ko-KR"/>
              </w:rPr>
              <w:t>1</w:t>
            </w:r>
            <w:proofErr w:type="gramStart"/>
            <w:r w:rsidRPr="00027199">
              <w:rPr>
                <w:rFonts w:ascii="Arial" w:eastAsia="Times New Roman" w:hAnsi="Arial" w:cs="Arial"/>
                <w:i/>
                <w:sz w:val="18"/>
                <w:lang w:eastAsia="ko-KR"/>
              </w:rPr>
              <w:t xml:space="preserve"> ..</w:t>
            </w:r>
            <w:proofErr w:type="gramEnd"/>
            <w:r w:rsidRPr="00027199">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64EEC28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6A95C8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4F9CA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3A9FC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08D36221" w14:textId="77777777" w:rsidTr="0029721F">
        <w:tc>
          <w:tcPr>
            <w:tcW w:w="2160" w:type="dxa"/>
            <w:tcBorders>
              <w:top w:val="single" w:sz="4" w:space="0" w:color="auto"/>
              <w:left w:val="single" w:sz="4" w:space="0" w:color="auto"/>
              <w:bottom w:val="single" w:sz="4" w:space="0" w:color="auto"/>
              <w:right w:val="single" w:sz="4" w:space="0" w:color="auto"/>
            </w:tcBorders>
          </w:tcPr>
          <w:p w14:paraId="10498B3E"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27199">
              <w:rPr>
                <w:rFonts w:ascii="Arial" w:eastAsia="Tahoma" w:hAnsi="Arial" w:cs="Arial"/>
                <w:sz w:val="18"/>
                <w:lang w:eastAsia="zh-CN"/>
              </w:rPr>
              <w:t>&gt;&gt;PC5 RLC Channel I</w:t>
            </w:r>
            <w:r w:rsidRPr="00027199">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06F931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6B348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CAB7B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5F5F84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42F37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8217A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7D836E3E" w14:textId="77777777" w:rsidTr="0029721F">
        <w:tc>
          <w:tcPr>
            <w:tcW w:w="2160" w:type="dxa"/>
            <w:tcBorders>
              <w:top w:val="single" w:sz="4" w:space="0" w:color="auto"/>
              <w:left w:val="single" w:sz="4" w:space="0" w:color="auto"/>
              <w:bottom w:val="single" w:sz="4" w:space="0" w:color="auto"/>
              <w:right w:val="single" w:sz="4" w:space="0" w:color="auto"/>
            </w:tcBorders>
          </w:tcPr>
          <w:p w14:paraId="30683F64"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27199">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A54AA0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0BD26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9420B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2B8287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F5D74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502AB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5326BB94" w14:textId="77777777" w:rsidTr="0029721F">
        <w:tc>
          <w:tcPr>
            <w:tcW w:w="2160" w:type="dxa"/>
            <w:tcBorders>
              <w:top w:val="single" w:sz="4" w:space="0" w:color="auto"/>
              <w:left w:val="single" w:sz="4" w:space="0" w:color="auto"/>
              <w:bottom w:val="single" w:sz="4" w:space="0" w:color="auto"/>
              <w:right w:val="single" w:sz="4" w:space="0" w:color="auto"/>
            </w:tcBorders>
          </w:tcPr>
          <w:p w14:paraId="3629308B"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27199">
              <w:rPr>
                <w:rFonts w:ascii="Arial" w:eastAsia="Tahoma" w:hAnsi="Arial" w:cs="Arial"/>
                <w:sz w:val="18"/>
                <w:lang w:eastAsia="zh-CN"/>
              </w:rPr>
              <w:t xml:space="preserve">&gt;&gt;CHOICE </w:t>
            </w:r>
            <w:r w:rsidRPr="00027199">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5380D4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61386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BD8D5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E3950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D9DCC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F79BF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70D1637C" w14:textId="77777777" w:rsidTr="0029721F">
        <w:tc>
          <w:tcPr>
            <w:tcW w:w="2160" w:type="dxa"/>
            <w:tcBorders>
              <w:top w:val="single" w:sz="4" w:space="0" w:color="auto"/>
              <w:left w:val="single" w:sz="4" w:space="0" w:color="auto"/>
              <w:bottom w:val="single" w:sz="4" w:space="0" w:color="auto"/>
              <w:right w:val="single" w:sz="4" w:space="0" w:color="auto"/>
            </w:tcBorders>
          </w:tcPr>
          <w:p w14:paraId="0FF6F1BD"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27199">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FA49264"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90B8A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09C77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35514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7B199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91435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2413361F" w14:textId="77777777" w:rsidTr="0029721F">
        <w:tc>
          <w:tcPr>
            <w:tcW w:w="2160" w:type="dxa"/>
            <w:tcBorders>
              <w:top w:val="single" w:sz="4" w:space="0" w:color="auto"/>
              <w:left w:val="single" w:sz="4" w:space="0" w:color="auto"/>
              <w:bottom w:val="single" w:sz="4" w:space="0" w:color="auto"/>
              <w:right w:val="single" w:sz="4" w:space="0" w:color="auto"/>
            </w:tcBorders>
          </w:tcPr>
          <w:p w14:paraId="2BE27A45"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27199">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A79640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FF853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A73214"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sz w:val="18"/>
                <w:lang w:eastAsia="zh-CN"/>
              </w:rPr>
            </w:pPr>
            <w:r w:rsidRPr="00027199">
              <w:rPr>
                <w:rFonts w:ascii="Arial" w:eastAsia="Tahoma" w:hAnsi="Arial"/>
                <w:sz w:val="18"/>
                <w:lang w:eastAsia="zh-CN"/>
              </w:rPr>
              <w:t>QoS Flow Level QoS Parameters</w:t>
            </w:r>
          </w:p>
          <w:p w14:paraId="0F38F69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sz w:val="18"/>
                <w:lang w:eastAsia="zh-CN"/>
              </w:rPr>
              <w:t>9.3.1.45</w:t>
            </w:r>
            <w:r w:rsidRPr="00027199">
              <w:rPr>
                <w:rFonts w:ascii="Arial" w:eastAsia="Tahoma" w:hAnsi="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1758EA1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18D85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30114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2A6BECAF" w14:textId="77777777" w:rsidTr="0029721F">
        <w:tc>
          <w:tcPr>
            <w:tcW w:w="2160" w:type="dxa"/>
            <w:tcBorders>
              <w:top w:val="single" w:sz="4" w:space="0" w:color="auto"/>
              <w:left w:val="single" w:sz="4" w:space="0" w:color="auto"/>
              <w:bottom w:val="single" w:sz="4" w:space="0" w:color="auto"/>
              <w:right w:val="single" w:sz="4" w:space="0" w:color="auto"/>
            </w:tcBorders>
          </w:tcPr>
          <w:p w14:paraId="101003A1"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27199">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167EC16"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D8F57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4D982C"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BD37D7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8121E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FDCB4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1665CC07" w14:textId="77777777" w:rsidTr="0029721F">
        <w:tc>
          <w:tcPr>
            <w:tcW w:w="2160" w:type="dxa"/>
            <w:tcBorders>
              <w:top w:val="single" w:sz="4" w:space="0" w:color="auto"/>
              <w:left w:val="single" w:sz="4" w:space="0" w:color="auto"/>
              <w:bottom w:val="single" w:sz="4" w:space="0" w:color="auto"/>
              <w:right w:val="single" w:sz="4" w:space="0" w:color="auto"/>
            </w:tcBorders>
          </w:tcPr>
          <w:p w14:paraId="0963CE85"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27199">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4F668B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1CB26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F5563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027199">
              <w:rPr>
                <w:rFonts w:ascii="Arial" w:eastAsia="Tahoma" w:hAnsi="Arial"/>
                <w:sz w:val="18"/>
                <w:lang w:eastAsia="zh-CN"/>
              </w:rPr>
              <w:t>ENUMERATED(</w:t>
            </w:r>
            <w:proofErr w:type="gramEnd"/>
            <w:r w:rsidRPr="00027199">
              <w:rPr>
                <w:rFonts w:ascii="Arial" w:eastAsia="Tahoma" w:hAnsi="Arial"/>
                <w:sz w:val="18"/>
                <w:lang w:eastAsia="zh-CN"/>
              </w:rPr>
              <w:t>SRB1, SRB2, …</w:t>
            </w:r>
            <w:r w:rsidRPr="00027199">
              <w:rPr>
                <w:rFonts w:ascii="Arial" w:eastAsia="Tahoma" w:hAnsi="Arial"/>
                <w:sz w:val="18"/>
                <w:szCs w:val="18"/>
                <w:lang w:eastAsia="zh-CN"/>
              </w:rPr>
              <w:t>, SRB0</w:t>
            </w:r>
            <w:r w:rsidRPr="00027199">
              <w:rPr>
                <w:rFonts w:ascii="Arial" w:eastAsia="Tahoma"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35FA31C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sz w:val="18"/>
                <w:lang w:val="en-US"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A55AF4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3167B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24480372" w14:textId="77777777" w:rsidTr="0029721F">
        <w:tc>
          <w:tcPr>
            <w:tcW w:w="2160" w:type="dxa"/>
            <w:tcBorders>
              <w:top w:val="single" w:sz="4" w:space="0" w:color="auto"/>
              <w:left w:val="single" w:sz="4" w:space="0" w:color="auto"/>
              <w:bottom w:val="single" w:sz="4" w:space="0" w:color="auto"/>
              <w:right w:val="single" w:sz="4" w:space="0" w:color="auto"/>
            </w:tcBorders>
          </w:tcPr>
          <w:p w14:paraId="5A50E083" w14:textId="77777777" w:rsidR="00027199" w:rsidRPr="00027199" w:rsidRDefault="00027199" w:rsidP="00027199">
            <w:pPr>
              <w:widowControl w:val="0"/>
              <w:spacing w:after="0"/>
              <w:ind w:leftChars="150" w:left="300"/>
              <w:rPr>
                <w:rFonts w:ascii="Arial" w:eastAsia="Tahoma" w:hAnsi="Arial" w:cs="Arial"/>
                <w:sz w:val="18"/>
                <w:lang w:eastAsia="zh-CN"/>
              </w:rPr>
            </w:pPr>
            <w:r w:rsidRPr="00027199">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BC1F5BA"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FCCF3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A73BF1"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DB34BC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26F69E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3EEE4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cs="Arial"/>
                <w:sz w:val="18"/>
                <w:lang w:eastAsia="ko-KR"/>
              </w:rPr>
              <w:t>reject</w:t>
            </w:r>
          </w:p>
        </w:tc>
      </w:tr>
      <w:tr w:rsidR="00027199" w:rsidRPr="00027199" w14:paraId="6F880316" w14:textId="77777777" w:rsidTr="0029721F">
        <w:tc>
          <w:tcPr>
            <w:tcW w:w="2160" w:type="dxa"/>
            <w:tcBorders>
              <w:top w:val="single" w:sz="4" w:space="0" w:color="auto"/>
              <w:left w:val="single" w:sz="4" w:space="0" w:color="auto"/>
              <w:bottom w:val="single" w:sz="4" w:space="0" w:color="auto"/>
              <w:right w:val="single" w:sz="4" w:space="0" w:color="auto"/>
            </w:tcBorders>
          </w:tcPr>
          <w:p w14:paraId="79B8E43C"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027199">
              <w:rPr>
                <w:rFonts w:ascii="Arial" w:eastAsia="Tahoma" w:hAnsi="Arial" w:cs="Arial"/>
                <w:sz w:val="18"/>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4518B800"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cs="Arial"/>
                <w:sz w:val="18"/>
                <w:lang w:eastAsia="zh-CN"/>
              </w:rPr>
            </w:pPr>
            <w:r w:rsidRPr="00027199">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57A88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E9E6D1"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sz w:val="18"/>
                <w:lang w:eastAsia="zh-CN"/>
              </w:rPr>
            </w:pPr>
            <w:r w:rsidRPr="00027199">
              <w:rPr>
                <w:rFonts w:ascii="Arial" w:eastAsia="Tahoma" w:hAnsi="Arial"/>
                <w:sz w:val="18"/>
                <w:lang w:eastAsia="zh-CN"/>
              </w:rPr>
              <w:t>PC5 QoS Parameters</w:t>
            </w:r>
          </w:p>
          <w:p w14:paraId="31489F3E"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sz w:val="18"/>
                <w:lang w:eastAsia="zh-CN"/>
              </w:rPr>
            </w:pPr>
            <w:r w:rsidRPr="00027199">
              <w:rPr>
                <w:rFonts w:ascii="Arial" w:eastAsia="Tahoma" w:hAnsi="Arial"/>
                <w:sz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4A11D3A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8F1AE7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BF14A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6ED11059" w14:textId="77777777" w:rsidTr="0029721F">
        <w:tc>
          <w:tcPr>
            <w:tcW w:w="2160" w:type="dxa"/>
            <w:tcBorders>
              <w:top w:val="single" w:sz="4" w:space="0" w:color="auto"/>
              <w:left w:val="single" w:sz="4" w:space="0" w:color="auto"/>
              <w:bottom w:val="single" w:sz="4" w:space="0" w:color="auto"/>
              <w:right w:val="single" w:sz="4" w:space="0" w:color="auto"/>
            </w:tcBorders>
          </w:tcPr>
          <w:p w14:paraId="4FEB5A94"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bCs/>
                <w:sz w:val="18"/>
                <w:lang w:eastAsia="zh-CN"/>
              </w:rPr>
            </w:pPr>
            <w:r w:rsidRPr="00027199">
              <w:rPr>
                <w:rFonts w:ascii="Arial" w:eastAsia="Tahoma" w:hAnsi="Arial" w:cs="Arial"/>
                <w:bCs/>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2FEB5B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8DC7B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33344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968A91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2B740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10065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1263D2B0" w14:textId="77777777" w:rsidTr="0029721F">
        <w:tc>
          <w:tcPr>
            <w:tcW w:w="2160" w:type="dxa"/>
            <w:tcBorders>
              <w:top w:val="single" w:sz="4" w:space="0" w:color="auto"/>
              <w:left w:val="single" w:sz="4" w:space="0" w:color="auto"/>
              <w:bottom w:val="single" w:sz="4" w:space="0" w:color="auto"/>
              <w:right w:val="single" w:sz="4" w:space="0" w:color="auto"/>
            </w:tcBorders>
          </w:tcPr>
          <w:p w14:paraId="656D1C1E"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ahoma" w:hAnsi="Arial" w:cs="Arial"/>
                <w:bCs/>
                <w:sz w:val="18"/>
                <w:lang w:eastAsia="zh-CN"/>
              </w:rPr>
            </w:pPr>
            <w:r w:rsidRPr="00027199">
              <w:rPr>
                <w:rFonts w:ascii="Arial" w:eastAsia="Tahoma" w:hAnsi="Arial" w:cs="Arial" w:hint="eastAsia"/>
                <w:bCs/>
                <w:sz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25DC996B"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cs="Arial"/>
                <w:sz w:val="18"/>
                <w:lang w:eastAsia="zh-CN"/>
              </w:rPr>
            </w:pPr>
            <w:r w:rsidRPr="00027199">
              <w:rPr>
                <w:rFonts w:ascii="Arial" w:eastAsia="Tahoma"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AF674A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E57817"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cs="Arial"/>
                <w:sz w:val="18"/>
                <w:lang w:eastAsia="zh-CN"/>
              </w:rPr>
            </w:pPr>
            <w:r w:rsidRPr="00027199">
              <w:rPr>
                <w:rFonts w:ascii="Arial" w:eastAsia="Times New Roman" w:hAnsi="Arial"/>
                <w:snapToGrid w:val="0"/>
                <w:sz w:val="18"/>
                <w:lang w:eastAsia="ko-KR"/>
              </w:rPr>
              <w:t>BIT STRING (</w:t>
            </w:r>
            <w:proofErr w:type="gramStart"/>
            <w:r w:rsidRPr="00027199">
              <w:rPr>
                <w:rFonts w:ascii="Arial" w:eastAsia="Times New Roman" w:hAnsi="Arial"/>
                <w:snapToGrid w:val="0"/>
                <w:sz w:val="18"/>
                <w:lang w:eastAsia="ko-KR"/>
              </w:rPr>
              <w:t>SIZE(</w:t>
            </w:r>
            <w:proofErr w:type="gramEnd"/>
            <w:r w:rsidRPr="00027199">
              <w:rPr>
                <w:rFonts w:ascii="Arial" w:eastAsia="Times New Roman" w:hAnsi="Arial"/>
                <w:snapToGrid w:val="0"/>
                <w:sz w:val="18"/>
                <w:lang w:eastAsia="ko-KR"/>
              </w:rPr>
              <w:t>24))</w:t>
            </w:r>
          </w:p>
        </w:tc>
        <w:tc>
          <w:tcPr>
            <w:tcW w:w="1728" w:type="dxa"/>
            <w:tcBorders>
              <w:top w:val="single" w:sz="4" w:space="0" w:color="auto"/>
              <w:left w:val="single" w:sz="4" w:space="0" w:color="auto"/>
              <w:bottom w:val="single" w:sz="4" w:space="0" w:color="auto"/>
              <w:right w:val="single" w:sz="4" w:space="0" w:color="auto"/>
            </w:tcBorders>
          </w:tcPr>
          <w:p w14:paraId="2D3CF34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ko-KR"/>
              </w:rPr>
            </w:pPr>
            <w:r w:rsidRPr="00027199">
              <w:rPr>
                <w:rFonts w:ascii="Arial" w:eastAsia="Times New Roman" w:hAnsi="Arial"/>
                <w:sz w:val="18"/>
                <w:lang w:val="en-US" w:eastAsia="ko-KR"/>
              </w:rPr>
              <w:t xml:space="preserve">Corresponds to information provided in the </w:t>
            </w:r>
            <w:r w:rsidRPr="00027199">
              <w:rPr>
                <w:rFonts w:ascii="Arial" w:eastAsia="Times New Roman" w:hAnsi="Arial"/>
                <w:i/>
                <w:iCs/>
                <w:sz w:val="18"/>
                <w:lang w:val="en-US" w:eastAsia="ko-KR"/>
              </w:rPr>
              <w:t xml:space="preserve">sl-DestinationIdentityL2-U2U </w:t>
            </w:r>
            <w:r w:rsidRPr="00027199">
              <w:rPr>
                <w:rFonts w:ascii="Arial" w:eastAsia="Times New Roman" w:hAnsi="Arial" w:hint="eastAsia"/>
                <w:sz w:val="18"/>
                <w:lang w:val="en-US" w:eastAsia="zh-CN"/>
              </w:rPr>
              <w:t xml:space="preserve">contained in the </w:t>
            </w:r>
            <w:r w:rsidRPr="00027199">
              <w:rPr>
                <w:rFonts w:ascii="Arial" w:eastAsia="Yu Mincho" w:hAnsi="Arial"/>
                <w:i/>
                <w:iCs/>
                <w:sz w:val="18"/>
                <w:lang w:eastAsia="ko-KR"/>
              </w:rPr>
              <w:t>SL-TxResourceReqL2-U2U</w:t>
            </w:r>
            <w:r w:rsidRPr="00027199">
              <w:rPr>
                <w:rFonts w:ascii="Arial" w:eastAsia="Times New Roman" w:hAnsi="Arial" w:hint="eastAsia"/>
                <w:i/>
                <w:iCs/>
                <w:sz w:val="18"/>
                <w:lang w:val="en-US" w:eastAsia="zh-CN"/>
              </w:rPr>
              <w:t xml:space="preserve"> </w:t>
            </w:r>
            <w:r w:rsidRPr="00027199">
              <w:rPr>
                <w:rFonts w:ascii="Arial" w:eastAsia="Times New Roman" w:hAnsi="Arial"/>
                <w:sz w:val="18"/>
                <w:lang w:val="en-US" w:eastAsia="ko-KR"/>
              </w:rPr>
              <w:t xml:space="preserve">IE, defined in TS 38.331 [8], </w:t>
            </w:r>
            <w:r w:rsidRPr="00027199">
              <w:rPr>
                <w:rFonts w:ascii="Arial" w:hAnsi="Arial"/>
                <w:bCs/>
                <w:sz w:val="18"/>
                <w:lang w:eastAsia="ko-KR"/>
              </w:rPr>
              <w:t xml:space="preserve">or </w:t>
            </w:r>
            <w:r w:rsidRPr="00027199">
              <w:rPr>
                <w:rFonts w:ascii="Arial" w:eastAsia="Times New Roman" w:hAnsi="Arial"/>
                <w:sz w:val="18"/>
                <w:lang w:val="en-US" w:eastAsia="ko-KR"/>
              </w:rPr>
              <w:t>corresponds to</w:t>
            </w:r>
            <w:r w:rsidRPr="00027199">
              <w:rPr>
                <w:rFonts w:ascii="Arial" w:hAnsi="Arial"/>
                <w:bCs/>
                <w:sz w:val="18"/>
                <w:lang w:eastAsia="ko-KR"/>
              </w:rPr>
              <w:t xml:space="preserve"> the L2 ID of the parent UE or child UE in Multi-hop relay communication</w:t>
            </w:r>
            <w:r w:rsidRPr="00027199">
              <w:rPr>
                <w:rFonts w:ascii="Arial" w:eastAsia="Times New Roman" w:hAnsi="Arial"/>
                <w:sz w:val="18"/>
                <w:lang w:val="en-US" w:eastAsia="ko-KR"/>
              </w:rPr>
              <w:t>.</w:t>
            </w:r>
          </w:p>
          <w:p w14:paraId="164CE9D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hint="eastAsia"/>
                <w:sz w:val="18"/>
                <w:lang w:val="en-US" w:eastAsia="zh-CN"/>
              </w:rPr>
              <w:t xml:space="preserve">This IE is included if </w:t>
            </w:r>
            <w:r w:rsidRPr="00027199">
              <w:rPr>
                <w:rFonts w:ascii="Arial" w:eastAsia="Times New Roman" w:hAnsi="Arial"/>
                <w:sz w:val="18"/>
                <w:lang w:eastAsia="ko-KR"/>
              </w:rPr>
              <w:t xml:space="preserve">the </w:t>
            </w:r>
            <w:proofErr w:type="spellStart"/>
            <w:r w:rsidRPr="00027199">
              <w:rPr>
                <w:rFonts w:ascii="Arial" w:eastAsia="Times New Roman" w:hAnsi="Arial"/>
                <w:sz w:val="18"/>
                <w:lang w:eastAsia="ko-KR"/>
              </w:rPr>
              <w:t>gNB</w:t>
            </w:r>
            <w:proofErr w:type="spellEnd"/>
            <w:r w:rsidRPr="00027199">
              <w:rPr>
                <w:rFonts w:ascii="Arial" w:eastAsia="Times New Roman" w:hAnsi="Arial"/>
                <w:sz w:val="18"/>
                <w:lang w:eastAsia="ko-KR"/>
              </w:rPr>
              <w:t xml:space="preserve">-CU UE F1AP ID and/or </w:t>
            </w:r>
            <w:proofErr w:type="spellStart"/>
            <w:r w:rsidRPr="00027199">
              <w:rPr>
                <w:rFonts w:ascii="Arial" w:eastAsia="Times New Roman" w:hAnsi="Arial"/>
                <w:sz w:val="18"/>
                <w:lang w:eastAsia="ko-KR"/>
              </w:rPr>
              <w:t>gNB</w:t>
            </w:r>
            <w:proofErr w:type="spellEnd"/>
            <w:r w:rsidRPr="00027199">
              <w:rPr>
                <w:rFonts w:ascii="Arial" w:eastAsia="Times New Roman" w:hAnsi="Arial"/>
                <w:sz w:val="18"/>
                <w:lang w:eastAsia="ko-KR"/>
              </w:rPr>
              <w:t xml:space="preserve">-DU UE F1AP ID are associated with a </w:t>
            </w:r>
            <w:r w:rsidRPr="00027199">
              <w:rPr>
                <w:rFonts w:ascii="Arial" w:eastAsia="Times New Roman" w:hAnsi="Arial" w:hint="eastAsia"/>
                <w:sz w:val="18"/>
                <w:lang w:val="en-US" w:eastAsia="zh-CN"/>
              </w:rPr>
              <w:t xml:space="preserve">L2 </w:t>
            </w:r>
            <w:r w:rsidRPr="00027199">
              <w:rPr>
                <w:rFonts w:ascii="Arial" w:eastAsia="Times New Roman" w:hAnsi="Arial"/>
                <w:sz w:val="18"/>
                <w:lang w:eastAsia="ko-KR"/>
              </w:rPr>
              <w:t>U2</w:t>
            </w:r>
            <w:r w:rsidRPr="00027199">
              <w:rPr>
                <w:rFonts w:ascii="Arial" w:eastAsia="Times New Roman" w:hAnsi="Arial" w:hint="eastAsia"/>
                <w:sz w:val="18"/>
                <w:lang w:val="en-US" w:eastAsia="zh-CN"/>
              </w:rPr>
              <w:t>U</w:t>
            </w:r>
            <w:r w:rsidRPr="00027199">
              <w:rPr>
                <w:rFonts w:ascii="Arial" w:eastAsia="Times New Roman" w:hAnsi="Arial"/>
                <w:sz w:val="18"/>
                <w:lang w:eastAsia="ko-KR"/>
              </w:rPr>
              <w:t xml:space="preserve"> Re</w:t>
            </w:r>
            <w:r w:rsidRPr="00027199">
              <w:rPr>
                <w:rFonts w:ascii="Arial" w:eastAsia="Times New Roman" w:hAnsi="Arial" w:hint="eastAsia"/>
                <w:sz w:val="18"/>
                <w:lang w:val="en-US" w:eastAsia="zh-CN"/>
              </w:rPr>
              <w:t>mote</w:t>
            </w:r>
            <w:r w:rsidRPr="00027199">
              <w:rPr>
                <w:rFonts w:ascii="Arial" w:eastAsia="Times New Roman" w:hAnsi="Arial"/>
                <w:sz w:val="18"/>
                <w:lang w:eastAsia="ko-KR"/>
              </w:rPr>
              <w:t xml:space="preserve"> UE</w:t>
            </w:r>
            <w:r w:rsidRPr="00027199">
              <w:rPr>
                <w:rFonts w:ascii="Arial" w:eastAsia="Times New Roman" w:hAnsi="Arial" w:hint="eastAsia"/>
                <w:sz w:val="18"/>
                <w:lang w:val="en-US" w:eastAsia="zh-CN"/>
              </w:rPr>
              <w:t xml:space="preserve"> or L2 </w:t>
            </w:r>
            <w:r w:rsidRPr="00027199">
              <w:rPr>
                <w:rFonts w:ascii="Arial" w:eastAsia="Times New Roman" w:hAnsi="Arial" w:hint="eastAsia"/>
                <w:sz w:val="18"/>
                <w:lang w:val="en-US" w:eastAsia="zh-CN"/>
              </w:rPr>
              <w:lastRenderedPageBreak/>
              <w:t>U2U Relay UE</w:t>
            </w:r>
            <w:r w:rsidRPr="00027199">
              <w:rPr>
                <w:rFonts w:ascii="Arial" w:eastAsia="Times New Roman" w:hAnsi="Arial"/>
                <w:sz w:val="18"/>
                <w:lang w:val="en-US" w:eastAsia="zh-CN"/>
              </w:rPr>
              <w:t xml:space="preserve"> </w:t>
            </w:r>
            <w:r w:rsidRPr="00027199">
              <w:rPr>
                <w:rFonts w:ascii="Arial" w:hAnsi="Arial"/>
                <w:bCs/>
                <w:sz w:val="18"/>
                <w:lang w:eastAsia="ko-KR"/>
              </w:rPr>
              <w:t>in U2U relay communication,</w:t>
            </w:r>
            <w:r w:rsidRPr="00027199">
              <w:rPr>
                <w:rFonts w:ascii="Arial" w:eastAsia="Times New Roman" w:hAnsi="Arial" w:hint="eastAsia"/>
                <w:sz w:val="18"/>
                <w:lang w:eastAsia="zh-CN"/>
              </w:rPr>
              <w:t xml:space="preserve"> or </w:t>
            </w:r>
            <w:r w:rsidRPr="00027199">
              <w:rPr>
                <w:rFonts w:ascii="Arial" w:eastAsia="Times New Roman" w:hAnsi="Arial"/>
                <w:sz w:val="18"/>
                <w:lang w:eastAsia="zh-CN"/>
              </w:rPr>
              <w:t>L2 U2N Relay UE</w:t>
            </w:r>
            <w:r w:rsidRPr="00027199">
              <w:rPr>
                <w:rFonts w:ascii="Arial" w:eastAsia="Times New Roman" w:hAnsi="Arial" w:hint="eastAsia"/>
                <w:sz w:val="18"/>
                <w:lang w:eastAsia="zh-CN"/>
              </w:rPr>
              <w:t xml:space="preserve"> in Multi-hop</w:t>
            </w:r>
            <w:r w:rsidRPr="00027199">
              <w:rPr>
                <w:rFonts w:ascii="Arial" w:eastAsia="Times New Roman" w:hAnsi="Arial"/>
                <w:sz w:val="18"/>
                <w:lang w:eastAsia="zh-CN"/>
              </w:rPr>
              <w:t xml:space="preserve"> relay communication</w:t>
            </w:r>
            <w:r w:rsidRPr="00027199">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B3C62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27199">
              <w:rPr>
                <w:rFonts w:ascii="Arial" w:eastAsia="Tahoma" w:hAnsi="Arial" w:cs="Arial" w:hint="eastAsia"/>
                <w:sz w:val="18"/>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EC5B95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hint="eastAsia"/>
                <w:sz w:val="18"/>
                <w:lang w:val="en-US" w:eastAsia="zh-CN"/>
              </w:rPr>
              <w:t>reject</w:t>
            </w:r>
          </w:p>
        </w:tc>
      </w:tr>
      <w:tr w:rsidR="00027199" w:rsidRPr="00027199" w14:paraId="27689E58" w14:textId="77777777" w:rsidTr="0029721F">
        <w:tc>
          <w:tcPr>
            <w:tcW w:w="2160" w:type="dxa"/>
            <w:tcBorders>
              <w:top w:val="single" w:sz="4" w:space="0" w:color="auto"/>
              <w:left w:val="single" w:sz="4" w:space="0" w:color="auto"/>
              <w:bottom w:val="single" w:sz="4" w:space="0" w:color="auto"/>
              <w:right w:val="single" w:sz="4" w:space="0" w:color="auto"/>
            </w:tcBorders>
          </w:tcPr>
          <w:p w14:paraId="1A96777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ahoma" w:hAnsi="Arial" w:cs="Arial"/>
                <w:b/>
                <w:sz w:val="18"/>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972D02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A9190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632E53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990FCA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393B9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0AF7D5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cs="Arial"/>
                <w:sz w:val="18"/>
                <w:lang w:eastAsia="ko-KR"/>
              </w:rPr>
              <w:t>reject</w:t>
            </w:r>
          </w:p>
        </w:tc>
      </w:tr>
      <w:tr w:rsidR="00027199" w:rsidRPr="00027199" w14:paraId="2E32AEF6" w14:textId="77777777" w:rsidTr="0029721F">
        <w:tc>
          <w:tcPr>
            <w:tcW w:w="2160" w:type="dxa"/>
            <w:tcBorders>
              <w:top w:val="single" w:sz="4" w:space="0" w:color="auto"/>
              <w:left w:val="single" w:sz="4" w:space="0" w:color="auto"/>
              <w:bottom w:val="single" w:sz="4" w:space="0" w:color="auto"/>
              <w:right w:val="single" w:sz="4" w:space="0" w:color="auto"/>
            </w:tcBorders>
          </w:tcPr>
          <w:p w14:paraId="738F55BB"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27199">
              <w:rPr>
                <w:rFonts w:ascii="Arial" w:eastAsia="Tahoma" w:hAnsi="Arial" w:cs="Arial"/>
                <w:b/>
                <w:bCs/>
                <w:sz w:val="18"/>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CD8D6E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B8379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cs="Arial"/>
                <w:i/>
                <w:sz w:val="18"/>
                <w:lang w:eastAsia="ko-KR"/>
              </w:rPr>
              <w:t>1</w:t>
            </w:r>
            <w:proofErr w:type="gramStart"/>
            <w:r w:rsidRPr="00027199">
              <w:rPr>
                <w:rFonts w:ascii="Arial" w:eastAsia="Times New Roman" w:hAnsi="Arial" w:cs="Arial"/>
                <w:i/>
                <w:sz w:val="18"/>
                <w:lang w:eastAsia="ko-KR"/>
              </w:rPr>
              <w:t xml:space="preserve"> ..</w:t>
            </w:r>
            <w:proofErr w:type="gramEnd"/>
            <w:r w:rsidRPr="00027199">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0739DBD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1B2EF1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8A289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449C7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0EE65523" w14:textId="77777777" w:rsidTr="0029721F">
        <w:tc>
          <w:tcPr>
            <w:tcW w:w="2160" w:type="dxa"/>
            <w:tcBorders>
              <w:top w:val="single" w:sz="4" w:space="0" w:color="auto"/>
              <w:left w:val="single" w:sz="4" w:space="0" w:color="auto"/>
              <w:bottom w:val="single" w:sz="4" w:space="0" w:color="auto"/>
              <w:right w:val="single" w:sz="4" w:space="0" w:color="auto"/>
            </w:tcBorders>
          </w:tcPr>
          <w:p w14:paraId="696EDC45"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27199">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5D05392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6E713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F977D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476289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FF6A3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9A9F8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6DB6D46B" w14:textId="77777777" w:rsidTr="0029721F">
        <w:tc>
          <w:tcPr>
            <w:tcW w:w="2160" w:type="dxa"/>
            <w:tcBorders>
              <w:top w:val="single" w:sz="4" w:space="0" w:color="auto"/>
              <w:left w:val="single" w:sz="4" w:space="0" w:color="auto"/>
              <w:bottom w:val="single" w:sz="4" w:space="0" w:color="auto"/>
              <w:right w:val="single" w:sz="4" w:space="0" w:color="auto"/>
            </w:tcBorders>
          </w:tcPr>
          <w:p w14:paraId="355CCC73"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27199">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41C1C1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6F513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8A715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C29B97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BDEFC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A4EA2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3C799545" w14:textId="77777777" w:rsidTr="0029721F">
        <w:tc>
          <w:tcPr>
            <w:tcW w:w="2160" w:type="dxa"/>
            <w:tcBorders>
              <w:top w:val="single" w:sz="4" w:space="0" w:color="auto"/>
              <w:left w:val="single" w:sz="4" w:space="0" w:color="auto"/>
              <w:bottom w:val="single" w:sz="4" w:space="0" w:color="auto"/>
              <w:right w:val="single" w:sz="4" w:space="0" w:color="auto"/>
            </w:tcBorders>
          </w:tcPr>
          <w:p w14:paraId="1A00044F"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27199">
              <w:rPr>
                <w:rFonts w:ascii="Arial" w:eastAsia="Tahoma" w:hAnsi="Arial" w:cs="Arial"/>
                <w:sz w:val="18"/>
                <w:lang w:eastAsia="zh-CN"/>
              </w:rPr>
              <w:t xml:space="preserve">&gt;&gt;CHOICE </w:t>
            </w:r>
            <w:r w:rsidRPr="00027199">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0DB212D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8A325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B9810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297D27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711E4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A372D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51DEFC35" w14:textId="77777777" w:rsidTr="0029721F">
        <w:tc>
          <w:tcPr>
            <w:tcW w:w="2160" w:type="dxa"/>
            <w:tcBorders>
              <w:top w:val="single" w:sz="4" w:space="0" w:color="auto"/>
              <w:left w:val="single" w:sz="4" w:space="0" w:color="auto"/>
              <w:bottom w:val="single" w:sz="4" w:space="0" w:color="auto"/>
              <w:right w:val="single" w:sz="4" w:space="0" w:color="auto"/>
            </w:tcBorders>
          </w:tcPr>
          <w:p w14:paraId="1F6058F3"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27199">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E4136CC"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E005C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49883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EFA99C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EAB9F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EE166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64308300" w14:textId="77777777" w:rsidTr="0029721F">
        <w:tc>
          <w:tcPr>
            <w:tcW w:w="2160" w:type="dxa"/>
            <w:tcBorders>
              <w:top w:val="single" w:sz="4" w:space="0" w:color="auto"/>
              <w:left w:val="single" w:sz="4" w:space="0" w:color="auto"/>
              <w:bottom w:val="single" w:sz="4" w:space="0" w:color="auto"/>
              <w:right w:val="single" w:sz="4" w:space="0" w:color="auto"/>
            </w:tcBorders>
          </w:tcPr>
          <w:p w14:paraId="727E6853"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27199">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67527A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7EC99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07BDC8"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sz w:val="18"/>
                <w:lang w:eastAsia="zh-CN"/>
              </w:rPr>
            </w:pPr>
            <w:r w:rsidRPr="00027199">
              <w:rPr>
                <w:rFonts w:ascii="Arial" w:eastAsia="Tahoma" w:hAnsi="Arial"/>
                <w:sz w:val="18"/>
                <w:lang w:eastAsia="zh-CN"/>
              </w:rPr>
              <w:t>QoS Flow Level QoS Parameters</w:t>
            </w:r>
          </w:p>
          <w:p w14:paraId="1208700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cs="Arial"/>
                <w:sz w:val="18"/>
                <w:lang w:eastAsia="zh-CN"/>
              </w:rPr>
              <w:t>9.3.1.45</w:t>
            </w:r>
            <w:r w:rsidRPr="00027199">
              <w:rPr>
                <w:rFonts w:ascii="Arial" w:eastAsia="Tahoma" w:hAnsi="Arial" w:cs="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8BEBC9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55FD5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E3EE0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14B21B1F" w14:textId="77777777" w:rsidTr="0029721F">
        <w:tc>
          <w:tcPr>
            <w:tcW w:w="2160" w:type="dxa"/>
            <w:tcBorders>
              <w:top w:val="single" w:sz="4" w:space="0" w:color="auto"/>
              <w:left w:val="single" w:sz="4" w:space="0" w:color="auto"/>
              <w:bottom w:val="single" w:sz="4" w:space="0" w:color="auto"/>
              <w:right w:val="single" w:sz="4" w:space="0" w:color="auto"/>
            </w:tcBorders>
          </w:tcPr>
          <w:p w14:paraId="341E70C4"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ahoma" w:hAnsi="Arial" w:cs="Arial"/>
                <w:sz w:val="18"/>
                <w:lang w:eastAsia="zh-CN"/>
              </w:rPr>
            </w:pPr>
            <w:r w:rsidRPr="00027199">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ED8D9E9"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2C76C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D61799"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45417D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240D2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18FD1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0829B43A" w14:textId="77777777" w:rsidTr="0029721F">
        <w:tc>
          <w:tcPr>
            <w:tcW w:w="2160" w:type="dxa"/>
            <w:tcBorders>
              <w:top w:val="single" w:sz="4" w:space="0" w:color="auto"/>
              <w:left w:val="single" w:sz="4" w:space="0" w:color="auto"/>
              <w:bottom w:val="single" w:sz="4" w:space="0" w:color="auto"/>
              <w:right w:val="single" w:sz="4" w:space="0" w:color="auto"/>
            </w:tcBorders>
          </w:tcPr>
          <w:p w14:paraId="0FC73DEB"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27199">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99F290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F6B8E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20665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027199">
              <w:rPr>
                <w:rFonts w:ascii="Arial" w:eastAsia="Tahoma" w:hAnsi="Arial"/>
                <w:sz w:val="18"/>
                <w:lang w:eastAsia="zh-CN"/>
              </w:rPr>
              <w:t>ENUMERATED(</w:t>
            </w:r>
            <w:proofErr w:type="gramEnd"/>
            <w:r w:rsidRPr="00027199">
              <w:rPr>
                <w:rFonts w:ascii="Arial" w:eastAsia="Tahoma" w:hAnsi="Arial"/>
                <w:sz w:val="18"/>
                <w:lang w:eastAsia="zh-CN"/>
              </w:rPr>
              <w:t>SRB1, SRB2, …, SRB0)</w:t>
            </w:r>
          </w:p>
        </w:tc>
        <w:tc>
          <w:tcPr>
            <w:tcW w:w="1728" w:type="dxa"/>
            <w:tcBorders>
              <w:top w:val="single" w:sz="4" w:space="0" w:color="auto"/>
              <w:left w:val="single" w:sz="4" w:space="0" w:color="auto"/>
              <w:bottom w:val="single" w:sz="4" w:space="0" w:color="auto"/>
              <w:right w:val="single" w:sz="4" w:space="0" w:color="auto"/>
            </w:tcBorders>
          </w:tcPr>
          <w:p w14:paraId="5B01D03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sz w:val="18"/>
                <w:lang w:val="en-US" w:eastAsia="ko-KR"/>
              </w:rPr>
              <w:t xml:space="preserve">This IE </w:t>
            </w:r>
            <w:proofErr w:type="gramStart"/>
            <w:r w:rsidRPr="00027199">
              <w:rPr>
                <w:rFonts w:ascii="Arial" w:eastAsia="Times New Roman" w:hAnsi="Arial"/>
                <w:sz w:val="18"/>
                <w:lang w:val="en-US" w:eastAsia="ko-KR"/>
              </w:rPr>
              <w:t>indicate</w:t>
            </w:r>
            <w:proofErr w:type="gramEnd"/>
            <w:r w:rsidRPr="00027199">
              <w:rPr>
                <w:rFonts w:ascii="Arial" w:eastAsia="Times New Roman" w:hAnsi="Arial"/>
                <w:sz w:val="18"/>
                <w:lang w:val="en-US" w:eastAsia="ko-KR"/>
              </w:rPr>
              <w:t xml:space="preserv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F9DE74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BEA76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5889D7F8" w14:textId="77777777" w:rsidTr="0029721F">
        <w:tc>
          <w:tcPr>
            <w:tcW w:w="2160" w:type="dxa"/>
            <w:tcBorders>
              <w:top w:val="single" w:sz="4" w:space="0" w:color="auto"/>
              <w:left w:val="single" w:sz="4" w:space="0" w:color="auto"/>
              <w:bottom w:val="single" w:sz="4" w:space="0" w:color="auto"/>
              <w:right w:val="single" w:sz="4" w:space="0" w:color="auto"/>
            </w:tcBorders>
          </w:tcPr>
          <w:p w14:paraId="42F3CE51" w14:textId="77777777" w:rsidR="00027199" w:rsidRPr="00027199" w:rsidRDefault="00027199" w:rsidP="00027199">
            <w:pPr>
              <w:widowControl w:val="0"/>
              <w:spacing w:after="0"/>
              <w:ind w:leftChars="150" w:left="300"/>
              <w:rPr>
                <w:rFonts w:ascii="Arial" w:eastAsia="Tahoma" w:hAnsi="Arial" w:cs="Arial"/>
                <w:sz w:val="18"/>
                <w:lang w:eastAsia="zh-CN"/>
              </w:rPr>
            </w:pPr>
            <w:r w:rsidRPr="00027199">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E3ECA93"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EE386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F5A5F2"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4EC246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23D8E6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E8D29D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cs="Arial"/>
                <w:sz w:val="18"/>
                <w:lang w:eastAsia="ko-KR"/>
              </w:rPr>
              <w:t>reject</w:t>
            </w:r>
          </w:p>
        </w:tc>
      </w:tr>
      <w:tr w:rsidR="00027199" w:rsidRPr="00027199" w14:paraId="3A0DDBBC" w14:textId="77777777" w:rsidTr="0029721F">
        <w:tc>
          <w:tcPr>
            <w:tcW w:w="2160" w:type="dxa"/>
            <w:tcBorders>
              <w:top w:val="single" w:sz="4" w:space="0" w:color="auto"/>
              <w:left w:val="single" w:sz="4" w:space="0" w:color="auto"/>
              <w:bottom w:val="single" w:sz="4" w:space="0" w:color="auto"/>
              <w:right w:val="single" w:sz="4" w:space="0" w:color="auto"/>
            </w:tcBorders>
          </w:tcPr>
          <w:p w14:paraId="3B2F39E8"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027199">
              <w:rPr>
                <w:rFonts w:ascii="Arial" w:eastAsia="Tahoma" w:hAnsi="Arial" w:cs="Arial"/>
                <w:sz w:val="18"/>
                <w:szCs w:val="18"/>
                <w:lang w:eastAsia="zh-CN"/>
              </w:rPr>
              <w:t>&gt;&gt;&gt;&gt;</w:t>
            </w:r>
            <w:r w:rsidRPr="00027199">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1DCD59F1"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cs="Arial"/>
                <w:sz w:val="18"/>
                <w:lang w:eastAsia="zh-CN"/>
              </w:rPr>
            </w:pPr>
            <w:r w:rsidRPr="00027199">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00322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91574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27199">
              <w:rPr>
                <w:rFonts w:ascii="Arial" w:eastAsia="Times New Roman" w:hAnsi="Arial" w:cs="Arial"/>
                <w:sz w:val="18"/>
                <w:szCs w:val="18"/>
                <w:lang w:val="en-US" w:eastAsia="zh-CN"/>
              </w:rPr>
              <w:t>PC5 QoS Parameters</w:t>
            </w:r>
          </w:p>
          <w:p w14:paraId="76CD95A8"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sz w:val="18"/>
                <w:lang w:eastAsia="zh-CN"/>
              </w:rPr>
            </w:pPr>
            <w:r w:rsidRPr="00027199">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7F3329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7E8755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27199">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BEA641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039C622B" w14:textId="77777777" w:rsidTr="0029721F">
        <w:tc>
          <w:tcPr>
            <w:tcW w:w="2160" w:type="dxa"/>
            <w:tcBorders>
              <w:top w:val="single" w:sz="4" w:space="0" w:color="auto"/>
              <w:left w:val="single" w:sz="4" w:space="0" w:color="auto"/>
              <w:bottom w:val="single" w:sz="4" w:space="0" w:color="auto"/>
              <w:right w:val="single" w:sz="4" w:space="0" w:color="auto"/>
            </w:tcBorders>
          </w:tcPr>
          <w:p w14:paraId="40B382EE"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27199">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1B2B0D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35F8E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9B5C0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725B6A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DE180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4C0D0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609E503B" w14:textId="77777777" w:rsidTr="0029721F">
        <w:tc>
          <w:tcPr>
            <w:tcW w:w="2160" w:type="dxa"/>
            <w:tcBorders>
              <w:top w:val="single" w:sz="4" w:space="0" w:color="auto"/>
              <w:left w:val="single" w:sz="4" w:space="0" w:color="auto"/>
              <w:bottom w:val="single" w:sz="4" w:space="0" w:color="auto"/>
              <w:right w:val="single" w:sz="4" w:space="0" w:color="auto"/>
            </w:tcBorders>
          </w:tcPr>
          <w:p w14:paraId="216ECDEF"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ahoma" w:hAnsi="Arial" w:cs="Arial"/>
                <w:sz w:val="18"/>
                <w:lang w:eastAsia="zh-CN"/>
              </w:rPr>
            </w:pPr>
            <w:r w:rsidRPr="00027199">
              <w:rPr>
                <w:rFonts w:ascii="Arial" w:eastAsia="Tahoma" w:hAnsi="Arial" w:cs="Arial" w:hint="eastAsia"/>
                <w:sz w:val="18"/>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32DF1A26"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cs="Arial"/>
                <w:sz w:val="18"/>
                <w:lang w:eastAsia="zh-CN"/>
              </w:rPr>
            </w:pPr>
            <w:r w:rsidRPr="00027199">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FAF2D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43873D"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cs="Arial"/>
                <w:sz w:val="18"/>
                <w:lang w:eastAsia="zh-CN"/>
              </w:rPr>
            </w:pPr>
            <w:r w:rsidRPr="00027199">
              <w:rPr>
                <w:rFonts w:ascii="Arial" w:eastAsia="Tahoma" w:hAnsi="Arial" w:cs="Arial"/>
                <w:sz w:val="18"/>
                <w:lang w:eastAsia="zh-CN"/>
              </w:rPr>
              <w:t>BIT STRING (</w:t>
            </w:r>
            <w:proofErr w:type="gramStart"/>
            <w:r w:rsidRPr="00027199">
              <w:rPr>
                <w:rFonts w:ascii="Arial" w:eastAsia="Tahoma" w:hAnsi="Arial" w:cs="Arial"/>
                <w:sz w:val="18"/>
                <w:lang w:eastAsia="zh-CN"/>
              </w:rPr>
              <w:t>SIZE(</w:t>
            </w:r>
            <w:proofErr w:type="gramEnd"/>
            <w:r w:rsidRPr="00027199">
              <w:rPr>
                <w:rFonts w:ascii="Arial" w:eastAsia="Tahoma" w:hAnsi="Arial" w:cs="Arial"/>
                <w:sz w:val="18"/>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62A7F42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604EFA9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27199">
              <w:rPr>
                <w:rFonts w:ascii="Arial" w:eastAsia="Tahoma" w:hAnsi="Arial" w:cs="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F1A04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hint="eastAsia"/>
                <w:sz w:val="18"/>
                <w:lang w:eastAsia="zh-CN"/>
              </w:rPr>
              <w:t>reject</w:t>
            </w:r>
          </w:p>
        </w:tc>
      </w:tr>
      <w:tr w:rsidR="00027199" w:rsidRPr="00027199" w14:paraId="23435227" w14:textId="77777777" w:rsidTr="0029721F">
        <w:tc>
          <w:tcPr>
            <w:tcW w:w="2160" w:type="dxa"/>
            <w:tcBorders>
              <w:top w:val="single" w:sz="4" w:space="0" w:color="auto"/>
              <w:left w:val="single" w:sz="4" w:space="0" w:color="auto"/>
              <w:bottom w:val="single" w:sz="4" w:space="0" w:color="auto"/>
              <w:right w:val="single" w:sz="4" w:space="0" w:color="auto"/>
            </w:tcBorders>
          </w:tcPr>
          <w:p w14:paraId="3478C71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ahoma" w:hAnsi="Arial" w:cs="Arial"/>
                <w:b/>
                <w:sz w:val="18"/>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87BA20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033E4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97A21C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6EE1A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D2AD8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57542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cs="Arial"/>
                <w:sz w:val="18"/>
                <w:lang w:eastAsia="ko-KR"/>
              </w:rPr>
              <w:t>reject</w:t>
            </w:r>
          </w:p>
        </w:tc>
      </w:tr>
      <w:tr w:rsidR="00027199" w:rsidRPr="00027199" w14:paraId="46AEAC7C" w14:textId="77777777" w:rsidTr="0029721F">
        <w:tc>
          <w:tcPr>
            <w:tcW w:w="2160" w:type="dxa"/>
            <w:tcBorders>
              <w:top w:val="single" w:sz="4" w:space="0" w:color="auto"/>
              <w:left w:val="single" w:sz="4" w:space="0" w:color="auto"/>
              <w:bottom w:val="single" w:sz="4" w:space="0" w:color="auto"/>
              <w:right w:val="single" w:sz="4" w:space="0" w:color="auto"/>
            </w:tcBorders>
          </w:tcPr>
          <w:p w14:paraId="68B365AD"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imes New Roman" w:hAnsi="Arial"/>
                <w:b/>
                <w:bCs/>
                <w:sz w:val="18"/>
                <w:lang w:eastAsia="zh-CN"/>
              </w:rPr>
            </w:pPr>
            <w:r w:rsidRPr="00027199">
              <w:rPr>
                <w:rFonts w:ascii="Arial" w:eastAsia="Tahoma" w:hAnsi="Arial" w:cs="Arial"/>
                <w:b/>
                <w:bCs/>
                <w:sz w:val="18"/>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55090F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D5210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cs="Arial"/>
                <w:i/>
                <w:sz w:val="18"/>
                <w:lang w:eastAsia="ko-KR"/>
              </w:rPr>
              <w:t>1</w:t>
            </w:r>
            <w:proofErr w:type="gramStart"/>
            <w:r w:rsidRPr="00027199">
              <w:rPr>
                <w:rFonts w:ascii="Arial" w:eastAsia="Times New Roman" w:hAnsi="Arial" w:cs="Arial"/>
                <w:i/>
                <w:sz w:val="18"/>
                <w:lang w:eastAsia="ko-KR"/>
              </w:rPr>
              <w:t xml:space="preserve"> ..</w:t>
            </w:r>
            <w:proofErr w:type="gramEnd"/>
            <w:r w:rsidRPr="00027199">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1160DB3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C6A65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E958B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FE166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5A1757A5" w14:textId="77777777" w:rsidTr="0029721F">
        <w:tc>
          <w:tcPr>
            <w:tcW w:w="2160" w:type="dxa"/>
            <w:tcBorders>
              <w:top w:val="single" w:sz="4" w:space="0" w:color="auto"/>
              <w:left w:val="single" w:sz="4" w:space="0" w:color="auto"/>
              <w:bottom w:val="single" w:sz="4" w:space="0" w:color="auto"/>
              <w:right w:val="single" w:sz="4" w:space="0" w:color="auto"/>
            </w:tcBorders>
          </w:tcPr>
          <w:p w14:paraId="361BF214"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ahoma" w:hAnsi="Arial" w:cs="Arial"/>
                <w:b/>
                <w:sz w:val="18"/>
                <w:lang w:eastAsia="zh-CN"/>
              </w:rPr>
            </w:pPr>
            <w:bookmarkStart w:id="58" w:name="_Hlk105755256"/>
            <w:r w:rsidRPr="00027199">
              <w:rPr>
                <w:rFonts w:ascii="Arial" w:eastAsia="Tahoma" w:hAnsi="Arial" w:cs="Arial"/>
                <w:sz w:val="18"/>
                <w:lang w:eastAsia="zh-CN"/>
              </w:rPr>
              <w:t>&gt;&gt;PC5 RLC Channel ID</w:t>
            </w:r>
            <w:bookmarkEnd w:id="58"/>
          </w:p>
        </w:tc>
        <w:tc>
          <w:tcPr>
            <w:tcW w:w="1080" w:type="dxa"/>
            <w:tcBorders>
              <w:top w:val="single" w:sz="4" w:space="0" w:color="auto"/>
              <w:left w:val="single" w:sz="4" w:space="0" w:color="auto"/>
              <w:bottom w:val="single" w:sz="4" w:space="0" w:color="auto"/>
              <w:right w:val="single" w:sz="4" w:space="0" w:color="auto"/>
            </w:tcBorders>
          </w:tcPr>
          <w:p w14:paraId="6922CBB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EE459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F13D8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AD12A7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56342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27199">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1C773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7615E84E" w14:textId="77777777" w:rsidTr="0029721F">
        <w:tc>
          <w:tcPr>
            <w:tcW w:w="2160" w:type="dxa"/>
            <w:tcBorders>
              <w:top w:val="single" w:sz="4" w:space="0" w:color="auto"/>
              <w:left w:val="single" w:sz="4" w:space="0" w:color="auto"/>
              <w:bottom w:val="single" w:sz="4" w:space="0" w:color="auto"/>
              <w:right w:val="single" w:sz="4" w:space="0" w:color="auto"/>
            </w:tcBorders>
          </w:tcPr>
          <w:p w14:paraId="4C8A31C7"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27199">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CA47B2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157B8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30EDB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C1B7EA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D7E22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0CDA0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027199" w:rsidRPr="00027199" w14:paraId="680A630E" w14:textId="77777777" w:rsidTr="0029721F">
        <w:tc>
          <w:tcPr>
            <w:tcW w:w="2160" w:type="dxa"/>
            <w:tcBorders>
              <w:top w:val="single" w:sz="4" w:space="0" w:color="auto"/>
              <w:left w:val="single" w:sz="4" w:space="0" w:color="auto"/>
              <w:bottom w:val="single" w:sz="4" w:space="0" w:color="auto"/>
              <w:right w:val="single" w:sz="4" w:space="0" w:color="auto"/>
            </w:tcBorders>
          </w:tcPr>
          <w:p w14:paraId="417DF265"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ahoma" w:hAnsi="Arial" w:cs="Arial"/>
                <w:sz w:val="18"/>
                <w:lang w:eastAsia="zh-CN"/>
              </w:rPr>
            </w:pPr>
            <w:r w:rsidRPr="00027199">
              <w:rPr>
                <w:rFonts w:ascii="Arial" w:eastAsia="Tahoma" w:hAnsi="Arial" w:cs="Arial" w:hint="eastAsia"/>
                <w:sz w:val="18"/>
                <w:lang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7C8E27D"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cs="Arial"/>
                <w:sz w:val="18"/>
                <w:lang w:eastAsia="zh-CN"/>
              </w:rPr>
            </w:pPr>
            <w:r w:rsidRPr="00027199">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A5881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619F8F"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cs="Arial"/>
                <w:sz w:val="18"/>
                <w:lang w:eastAsia="zh-CN"/>
              </w:rPr>
            </w:pPr>
            <w:r w:rsidRPr="00027199">
              <w:rPr>
                <w:rFonts w:ascii="Arial" w:eastAsia="Tahoma" w:hAnsi="Arial" w:cs="Arial"/>
                <w:sz w:val="18"/>
                <w:lang w:eastAsia="zh-CN"/>
              </w:rPr>
              <w:t>BIT STRING (</w:t>
            </w:r>
            <w:proofErr w:type="gramStart"/>
            <w:r w:rsidRPr="00027199">
              <w:rPr>
                <w:rFonts w:ascii="Arial" w:eastAsia="Tahoma" w:hAnsi="Arial" w:cs="Arial"/>
                <w:sz w:val="18"/>
                <w:lang w:eastAsia="zh-CN"/>
              </w:rPr>
              <w:t>SIZE(</w:t>
            </w:r>
            <w:proofErr w:type="gramEnd"/>
            <w:r w:rsidRPr="00027199">
              <w:rPr>
                <w:rFonts w:ascii="Arial" w:eastAsia="Tahoma" w:hAnsi="Arial" w:cs="Arial"/>
                <w:sz w:val="18"/>
                <w:lang w:eastAsia="zh-CN"/>
              </w:rPr>
              <w:t>24))</w:t>
            </w:r>
          </w:p>
        </w:tc>
        <w:tc>
          <w:tcPr>
            <w:tcW w:w="1728" w:type="dxa"/>
            <w:tcBorders>
              <w:top w:val="single" w:sz="4" w:space="0" w:color="auto"/>
              <w:left w:val="single" w:sz="4" w:space="0" w:color="auto"/>
              <w:bottom w:val="single" w:sz="4" w:space="0" w:color="auto"/>
              <w:right w:val="single" w:sz="4" w:space="0" w:color="auto"/>
            </w:tcBorders>
          </w:tcPr>
          <w:p w14:paraId="7133114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sz w:val="18"/>
                <w:lang w:eastAsia="ko-KR"/>
              </w:rPr>
              <w:t>Corresponds to the L2 ID of the parent UE or child UE in Multi-hop relay communication.</w:t>
            </w:r>
          </w:p>
        </w:tc>
        <w:tc>
          <w:tcPr>
            <w:tcW w:w="1080" w:type="dxa"/>
            <w:tcBorders>
              <w:top w:val="single" w:sz="4" w:space="0" w:color="auto"/>
              <w:left w:val="single" w:sz="4" w:space="0" w:color="auto"/>
              <w:bottom w:val="single" w:sz="4" w:space="0" w:color="auto"/>
              <w:right w:val="single" w:sz="4" w:space="0" w:color="auto"/>
            </w:tcBorders>
          </w:tcPr>
          <w:p w14:paraId="4F2BCDC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E83240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hint="eastAsia"/>
                <w:sz w:val="18"/>
                <w:lang w:eastAsia="zh-CN"/>
              </w:rPr>
              <w:t>reject</w:t>
            </w:r>
          </w:p>
        </w:tc>
      </w:tr>
      <w:tr w:rsidR="00027199" w:rsidRPr="00027199" w14:paraId="23AADF54" w14:textId="77777777" w:rsidTr="0029721F">
        <w:tc>
          <w:tcPr>
            <w:tcW w:w="2160" w:type="dxa"/>
            <w:tcBorders>
              <w:top w:val="single" w:sz="4" w:space="0" w:color="auto"/>
              <w:left w:val="single" w:sz="4" w:space="0" w:color="auto"/>
              <w:bottom w:val="single" w:sz="4" w:space="0" w:color="auto"/>
              <w:right w:val="single" w:sz="4" w:space="0" w:color="auto"/>
            </w:tcBorders>
          </w:tcPr>
          <w:p w14:paraId="7186FE9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ahoma" w:hAnsi="Arial" w:cs="Arial" w:hint="eastAsia"/>
                <w:sz w:val="18"/>
                <w:lang w:eastAsia="zh-CN"/>
              </w:rPr>
              <w:t>P</w:t>
            </w:r>
            <w:r w:rsidRPr="00027199">
              <w:rPr>
                <w:rFonts w:ascii="Arial" w:eastAsia="Tahoma" w:hAnsi="Arial" w:cs="Arial"/>
                <w:sz w:val="18"/>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2E2571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335AE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342CE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cs="Arial"/>
                <w:sz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05ACA9D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FB541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hint="eastAsia"/>
                <w:sz w:val="18"/>
                <w:lang w:eastAsia="zh-CN"/>
              </w:rPr>
              <w:t>Y</w:t>
            </w:r>
            <w:r w:rsidRPr="00027199">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3D529A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ahoma" w:hAnsi="Arial" w:cs="Arial" w:hint="eastAsia"/>
                <w:sz w:val="18"/>
                <w:lang w:eastAsia="zh-CN"/>
              </w:rPr>
              <w:t>ig</w:t>
            </w:r>
            <w:r w:rsidRPr="00027199">
              <w:rPr>
                <w:rFonts w:ascii="Arial" w:eastAsia="Tahoma" w:hAnsi="Arial" w:cs="Arial"/>
                <w:sz w:val="18"/>
                <w:lang w:eastAsia="zh-CN"/>
              </w:rPr>
              <w:t>nore</w:t>
            </w:r>
          </w:p>
        </w:tc>
      </w:tr>
      <w:tr w:rsidR="00027199" w:rsidRPr="00027199" w14:paraId="0FD3A500" w14:textId="77777777" w:rsidTr="0029721F">
        <w:tc>
          <w:tcPr>
            <w:tcW w:w="2160" w:type="dxa"/>
            <w:tcBorders>
              <w:top w:val="single" w:sz="4" w:space="0" w:color="auto"/>
              <w:left w:val="single" w:sz="4" w:space="0" w:color="auto"/>
              <w:bottom w:val="single" w:sz="4" w:space="0" w:color="auto"/>
              <w:right w:val="single" w:sz="4" w:space="0" w:color="auto"/>
            </w:tcBorders>
          </w:tcPr>
          <w:p w14:paraId="6D466B2F"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cs="Arial"/>
                <w:sz w:val="18"/>
                <w:lang w:eastAsia="zh-CN"/>
              </w:rPr>
            </w:pPr>
            <w:proofErr w:type="spellStart"/>
            <w:r w:rsidRPr="00027199">
              <w:rPr>
                <w:rFonts w:ascii="Arial" w:eastAsia="Times New Roman" w:hAnsi="Arial"/>
                <w:sz w:val="18"/>
                <w:lang w:eastAsia="ko-KR"/>
              </w:rPr>
              <w:t>gNB</w:t>
            </w:r>
            <w:proofErr w:type="spellEnd"/>
            <w:r w:rsidRPr="00027199">
              <w:rPr>
                <w:rFonts w:ascii="Arial" w:eastAsia="Times New Roman" w:hAnsi="Arial"/>
                <w:sz w:val="18"/>
                <w:lang w:eastAsia="ko-KR"/>
              </w:rPr>
              <w:t xml:space="preserve">-DU UE </w:t>
            </w:r>
            <w:r w:rsidRPr="00027199">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18AE9D4"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cs="Arial"/>
                <w:sz w:val="18"/>
                <w:lang w:eastAsia="zh-CN"/>
              </w:rPr>
            </w:pPr>
            <w:r w:rsidRPr="00027199">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939385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324E25" w14:textId="77777777" w:rsidR="00027199" w:rsidRPr="00027199" w:rsidRDefault="00027199" w:rsidP="00027199">
            <w:pPr>
              <w:widowControl w:val="0"/>
              <w:overflowPunct w:val="0"/>
              <w:autoSpaceDE w:val="0"/>
              <w:autoSpaceDN w:val="0"/>
              <w:adjustRightInd w:val="0"/>
              <w:spacing w:after="0"/>
              <w:textAlignment w:val="baseline"/>
              <w:rPr>
                <w:rFonts w:ascii="Arial" w:eastAsia="Tahoma" w:hAnsi="Arial" w:cs="Arial"/>
                <w:sz w:val="18"/>
                <w:lang w:eastAsia="zh-CN"/>
              </w:rPr>
            </w:pPr>
            <w:r w:rsidRPr="00027199">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6BECCFA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sz w:val="18"/>
                <w:lang w:eastAsia="ko-KR"/>
              </w:rPr>
              <w:t xml:space="preserve">The </w:t>
            </w:r>
            <w:r w:rsidRPr="00027199">
              <w:rPr>
                <w:rFonts w:ascii="Arial" w:eastAsia="MS Mincho" w:hAnsi="Arial" w:cs="Arial"/>
                <w:sz w:val="18"/>
                <w:lang w:eastAsia="ja-JP"/>
              </w:rPr>
              <w:t>Slice Maximum Bit Rate List</w:t>
            </w:r>
            <w:r w:rsidRPr="00027199">
              <w:rPr>
                <w:rFonts w:ascii="Arial" w:eastAsia="Times New Roman" w:hAnsi="Arial"/>
                <w:sz w:val="18"/>
                <w:lang w:eastAsia="ko-KR"/>
              </w:rPr>
              <w:t xml:space="preserve"> is the maximum </w:t>
            </w:r>
            <w:r w:rsidRPr="00027199">
              <w:rPr>
                <w:rFonts w:ascii="Arial" w:eastAsia="Times New Roman" w:hAnsi="Arial"/>
                <w:sz w:val="18"/>
                <w:lang w:eastAsia="ko-KR"/>
              </w:rPr>
              <w:lastRenderedPageBreak/>
              <w:t xml:space="preserve">aggregate UL bit rate per slice, to be enforced by the </w:t>
            </w:r>
            <w:proofErr w:type="spellStart"/>
            <w:r w:rsidRPr="00027199">
              <w:rPr>
                <w:rFonts w:ascii="Arial" w:eastAsia="Times New Roman" w:hAnsi="Arial"/>
                <w:sz w:val="18"/>
                <w:lang w:eastAsia="ko-KR"/>
              </w:rPr>
              <w:t>gNB</w:t>
            </w:r>
            <w:proofErr w:type="spellEnd"/>
            <w:r w:rsidRPr="00027199">
              <w:rPr>
                <w:rFonts w:ascii="Arial" w:eastAsia="Times New Roman" w:hAnsi="Arial"/>
                <w:sz w:val="18"/>
                <w:lang w:eastAsia="ko-KR"/>
              </w:rPr>
              <w:t>-DU, if feasible</w:t>
            </w:r>
            <w:r w:rsidRPr="00027199">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E767B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27199">
              <w:rPr>
                <w:rFonts w:ascii="Arial" w:eastAsia="Times New Roman" w:hAnsi="Arial" w:hint="eastAsia"/>
                <w:sz w:val="18"/>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683229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27199">
              <w:rPr>
                <w:rFonts w:ascii="Arial" w:eastAsia="Times New Roman" w:hAnsi="Arial"/>
                <w:sz w:val="18"/>
                <w:lang w:eastAsia="ko-KR"/>
              </w:rPr>
              <w:t>ignore</w:t>
            </w:r>
          </w:p>
        </w:tc>
      </w:tr>
      <w:tr w:rsidR="00027199" w:rsidRPr="00027199" w14:paraId="32570244" w14:textId="77777777" w:rsidTr="0029721F">
        <w:tc>
          <w:tcPr>
            <w:tcW w:w="2160" w:type="dxa"/>
            <w:tcBorders>
              <w:top w:val="single" w:sz="4" w:space="0" w:color="auto"/>
              <w:left w:val="single" w:sz="4" w:space="0" w:color="auto"/>
              <w:bottom w:val="single" w:sz="4" w:space="0" w:color="auto"/>
              <w:right w:val="single" w:sz="4" w:space="0" w:color="auto"/>
            </w:tcBorders>
          </w:tcPr>
          <w:p w14:paraId="456D9AC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hint="eastAsia"/>
                <w:sz w:val="18"/>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18D8DEAE"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27199">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E366C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EA57D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13825B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20B1B2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F1E23F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reject</w:t>
            </w:r>
          </w:p>
        </w:tc>
      </w:tr>
      <w:tr w:rsidR="00027199" w:rsidRPr="00027199" w14:paraId="4F500490" w14:textId="77777777" w:rsidTr="0029721F">
        <w:tc>
          <w:tcPr>
            <w:tcW w:w="2160" w:type="dxa"/>
            <w:tcBorders>
              <w:top w:val="single" w:sz="4" w:space="0" w:color="auto"/>
              <w:left w:val="single" w:sz="4" w:space="0" w:color="auto"/>
              <w:bottom w:val="single" w:sz="4" w:space="0" w:color="auto"/>
              <w:right w:val="single" w:sz="4" w:space="0" w:color="auto"/>
            </w:tcBorders>
          </w:tcPr>
          <w:p w14:paraId="4EFEB96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hint="eastAsia"/>
                <w:sz w:val="18"/>
                <w:lang w:eastAsia="zh-CN"/>
              </w:rPr>
              <w:t xml:space="preserve">Multicast MBS Session </w:t>
            </w:r>
            <w:r w:rsidRPr="00027199">
              <w:rPr>
                <w:rFonts w:ascii="Arial" w:eastAsia="Times New Roman" w:hAnsi="Arial"/>
                <w:sz w:val="18"/>
                <w:lang w:eastAsia="zh-CN"/>
              </w:rPr>
              <w:t>Remove</w:t>
            </w:r>
            <w:r w:rsidRPr="00027199">
              <w:rPr>
                <w:rFonts w:ascii="Arial" w:eastAsia="Times New Roman"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D1A8D71"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27199">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B0DB4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D9FC1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2A9573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hint="eastAsia"/>
                <w:sz w:val="18"/>
                <w:lang w:eastAsia="zh-CN"/>
              </w:rPr>
              <w:t xml:space="preserve">The list of MBS Session ID that UE has </w:t>
            </w:r>
            <w:r w:rsidRPr="00027199">
              <w:rPr>
                <w:rFonts w:ascii="Arial" w:eastAsia="Times New Roman" w:hAnsi="Arial"/>
                <w:sz w:val="18"/>
                <w:lang w:eastAsia="zh-CN"/>
              </w:rPr>
              <w:t>left</w:t>
            </w:r>
            <w:r w:rsidRPr="00027199">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830CA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F8869D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reject</w:t>
            </w:r>
          </w:p>
        </w:tc>
      </w:tr>
      <w:tr w:rsidR="00027199" w:rsidRPr="00027199" w14:paraId="1ACA074D" w14:textId="77777777" w:rsidTr="0029721F">
        <w:tc>
          <w:tcPr>
            <w:tcW w:w="2160" w:type="dxa"/>
            <w:tcBorders>
              <w:top w:val="single" w:sz="4" w:space="0" w:color="auto"/>
              <w:left w:val="single" w:sz="4" w:space="0" w:color="auto"/>
              <w:bottom w:val="single" w:sz="4" w:space="0" w:color="auto"/>
              <w:right w:val="single" w:sz="4" w:space="0" w:color="auto"/>
            </w:tcBorders>
          </w:tcPr>
          <w:p w14:paraId="4BCBE46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b/>
                <w:sz w:val="18"/>
                <w:lang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6805FFF5"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939513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6ED847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FEDE9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AECE4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92D52B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reject</w:t>
            </w:r>
          </w:p>
        </w:tc>
      </w:tr>
      <w:tr w:rsidR="00027199" w:rsidRPr="00027199" w14:paraId="26978CD1" w14:textId="77777777" w:rsidTr="0029721F">
        <w:tc>
          <w:tcPr>
            <w:tcW w:w="2160" w:type="dxa"/>
            <w:tcBorders>
              <w:top w:val="single" w:sz="4" w:space="0" w:color="auto"/>
              <w:left w:val="single" w:sz="4" w:space="0" w:color="auto"/>
              <w:bottom w:val="single" w:sz="4" w:space="0" w:color="auto"/>
              <w:right w:val="single" w:sz="4" w:space="0" w:color="auto"/>
            </w:tcBorders>
          </w:tcPr>
          <w:p w14:paraId="5386D4E3"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27199">
              <w:rPr>
                <w:rFonts w:ascii="Arial" w:eastAsia="Tahoma" w:hAnsi="Arial" w:cs="Arial"/>
                <w:b/>
                <w:bCs/>
                <w:sz w:val="18"/>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76A1DFFA"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B1A800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1</w:t>
            </w:r>
            <w:proofErr w:type="gramStart"/>
            <w:r w:rsidRPr="00027199">
              <w:rPr>
                <w:rFonts w:ascii="Arial" w:eastAsia="Times New Roman" w:hAnsi="Arial"/>
                <w:i/>
                <w:sz w:val="18"/>
                <w:lang w:eastAsia="ko-KR"/>
              </w:rPr>
              <w:t xml:space="preserve"> ..</w:t>
            </w:r>
            <w:proofErr w:type="gramEnd"/>
            <w:r w:rsidRPr="00027199">
              <w:rPr>
                <w:rFonts w:ascii="Arial" w:eastAsia="Times New Roman" w:hAnsi="Arial"/>
                <w:i/>
                <w:sz w:val="18"/>
                <w:lang w:eastAsia="ko-KR"/>
              </w:rPr>
              <w:t xml:space="preserve"> &lt;</w:t>
            </w:r>
            <w:proofErr w:type="spellStart"/>
            <w:r w:rsidRPr="00027199">
              <w:rPr>
                <w:rFonts w:ascii="Arial" w:eastAsia="Times New Roman" w:hAnsi="Arial"/>
                <w:i/>
                <w:sz w:val="18"/>
                <w:lang w:eastAsia="ko-KR"/>
              </w:rPr>
              <w:t>maxnoofMRBsforUE</w:t>
            </w:r>
            <w:proofErr w:type="spellEnd"/>
            <w:r w:rsidRPr="00027199">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2ADFF9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832C0B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17C7D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15A0C5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reject</w:t>
            </w:r>
          </w:p>
        </w:tc>
      </w:tr>
      <w:tr w:rsidR="00027199" w:rsidRPr="00027199" w14:paraId="6FE88A04" w14:textId="77777777" w:rsidTr="0029721F">
        <w:tc>
          <w:tcPr>
            <w:tcW w:w="2160" w:type="dxa"/>
            <w:tcBorders>
              <w:top w:val="single" w:sz="4" w:space="0" w:color="auto"/>
              <w:left w:val="single" w:sz="4" w:space="0" w:color="auto"/>
              <w:bottom w:val="single" w:sz="4" w:space="0" w:color="auto"/>
              <w:right w:val="single" w:sz="4" w:space="0" w:color="auto"/>
            </w:tcBorders>
          </w:tcPr>
          <w:p w14:paraId="1F01FE7A"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eastAsia="ko-KR"/>
              </w:rPr>
              <w:t>&gt;&gt;</w:t>
            </w:r>
            <w:r w:rsidRPr="00027199">
              <w:rPr>
                <w:rFonts w:ascii="Arial" w:eastAsia="Tahoma" w:hAnsi="Arial" w:cs="Arial"/>
                <w:sz w:val="18"/>
                <w:szCs w:val="18"/>
                <w:lang w:eastAsia="zh-CN"/>
              </w:rPr>
              <w:t>MRB</w:t>
            </w:r>
            <w:r w:rsidRPr="00027199">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2A8C4BEA"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27199">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3490F5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DDA94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46B42FF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09A0AD10"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41BF73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35DB8CDC" w14:textId="77777777" w:rsidTr="0029721F">
        <w:tc>
          <w:tcPr>
            <w:tcW w:w="2160" w:type="dxa"/>
            <w:tcBorders>
              <w:top w:val="single" w:sz="4" w:space="0" w:color="auto"/>
              <w:left w:val="single" w:sz="4" w:space="0" w:color="auto"/>
              <w:bottom w:val="single" w:sz="4" w:space="0" w:color="auto"/>
              <w:right w:val="single" w:sz="4" w:space="0" w:color="auto"/>
            </w:tcBorders>
          </w:tcPr>
          <w:p w14:paraId="4703B7C2"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hint="eastAsia"/>
                <w:sz w:val="18"/>
                <w:lang w:eastAsia="zh-CN"/>
              </w:rPr>
              <w:t>&gt;</w:t>
            </w:r>
            <w:r w:rsidRPr="00027199">
              <w:rPr>
                <w:rFonts w:ascii="Arial" w:eastAsia="Times New Roman" w:hAnsi="Arial"/>
                <w:sz w:val="18"/>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74AD7480"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27199">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5B495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19456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E876B9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3823B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0BE76A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6DEC6366" w14:textId="77777777" w:rsidTr="0029721F">
        <w:tc>
          <w:tcPr>
            <w:tcW w:w="2160" w:type="dxa"/>
            <w:tcBorders>
              <w:top w:val="single" w:sz="4" w:space="0" w:color="auto"/>
              <w:left w:val="single" w:sz="4" w:space="0" w:color="auto"/>
              <w:bottom w:val="single" w:sz="4" w:space="0" w:color="auto"/>
              <w:right w:val="single" w:sz="4" w:space="0" w:color="auto"/>
            </w:tcBorders>
          </w:tcPr>
          <w:p w14:paraId="42B7AEBC"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27199">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1BB741D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65528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1D0B0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373D8FB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BE6C5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4E324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47664289" w14:textId="77777777" w:rsidTr="0029721F">
        <w:tc>
          <w:tcPr>
            <w:tcW w:w="2160" w:type="dxa"/>
            <w:tcBorders>
              <w:top w:val="single" w:sz="4" w:space="0" w:color="auto"/>
              <w:left w:val="single" w:sz="4" w:space="0" w:color="auto"/>
              <w:bottom w:val="single" w:sz="4" w:space="0" w:color="auto"/>
              <w:right w:val="single" w:sz="4" w:space="0" w:color="auto"/>
            </w:tcBorders>
          </w:tcPr>
          <w:p w14:paraId="20AE3F6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b/>
                <w:sz w:val="18"/>
                <w:lang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57C45712"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24D2DE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5E69AA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AC8118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550A2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172AD1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reject</w:t>
            </w:r>
          </w:p>
        </w:tc>
      </w:tr>
      <w:tr w:rsidR="00027199" w:rsidRPr="00027199" w14:paraId="77F5F66F" w14:textId="77777777" w:rsidTr="0029721F">
        <w:tc>
          <w:tcPr>
            <w:tcW w:w="2160" w:type="dxa"/>
            <w:tcBorders>
              <w:top w:val="single" w:sz="4" w:space="0" w:color="auto"/>
              <w:left w:val="single" w:sz="4" w:space="0" w:color="auto"/>
              <w:bottom w:val="single" w:sz="4" w:space="0" w:color="auto"/>
              <w:right w:val="single" w:sz="4" w:space="0" w:color="auto"/>
            </w:tcBorders>
          </w:tcPr>
          <w:p w14:paraId="3913680C"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27199">
              <w:rPr>
                <w:rFonts w:ascii="Arial" w:eastAsia="Tahoma" w:hAnsi="Arial" w:cs="Arial"/>
                <w:b/>
                <w:bCs/>
                <w:sz w:val="18"/>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388B6BE0"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7B6503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1</w:t>
            </w:r>
            <w:proofErr w:type="gramStart"/>
            <w:r w:rsidRPr="00027199">
              <w:rPr>
                <w:rFonts w:ascii="Arial" w:eastAsia="Times New Roman" w:hAnsi="Arial"/>
                <w:i/>
                <w:sz w:val="18"/>
                <w:lang w:eastAsia="ko-KR"/>
              </w:rPr>
              <w:t xml:space="preserve"> ..</w:t>
            </w:r>
            <w:proofErr w:type="gramEnd"/>
            <w:r w:rsidRPr="00027199">
              <w:rPr>
                <w:rFonts w:ascii="Arial" w:eastAsia="Times New Roman" w:hAnsi="Arial"/>
                <w:i/>
                <w:sz w:val="18"/>
                <w:lang w:eastAsia="ko-KR"/>
              </w:rPr>
              <w:t xml:space="preserve"> &lt;</w:t>
            </w:r>
            <w:proofErr w:type="spellStart"/>
            <w:r w:rsidRPr="00027199">
              <w:rPr>
                <w:rFonts w:ascii="Arial" w:eastAsia="Times New Roman" w:hAnsi="Arial"/>
                <w:i/>
                <w:sz w:val="18"/>
                <w:lang w:eastAsia="ko-KR"/>
              </w:rPr>
              <w:t>maxnoofMRBsforUE</w:t>
            </w:r>
            <w:proofErr w:type="spellEnd"/>
            <w:r w:rsidRPr="00027199">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82FE74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C9845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E5B6E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0A6541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reject</w:t>
            </w:r>
          </w:p>
        </w:tc>
      </w:tr>
      <w:tr w:rsidR="00027199" w:rsidRPr="00027199" w14:paraId="03BE6E32" w14:textId="77777777" w:rsidTr="0029721F">
        <w:tc>
          <w:tcPr>
            <w:tcW w:w="2160" w:type="dxa"/>
            <w:tcBorders>
              <w:top w:val="single" w:sz="4" w:space="0" w:color="auto"/>
              <w:left w:val="single" w:sz="4" w:space="0" w:color="auto"/>
              <w:bottom w:val="single" w:sz="4" w:space="0" w:color="auto"/>
              <w:right w:val="single" w:sz="4" w:space="0" w:color="auto"/>
            </w:tcBorders>
          </w:tcPr>
          <w:p w14:paraId="31FC03F9"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eastAsia="ko-KR"/>
              </w:rPr>
              <w:t>&gt;&gt;</w:t>
            </w:r>
            <w:r w:rsidRPr="00027199">
              <w:rPr>
                <w:rFonts w:ascii="Arial" w:eastAsia="Tahoma" w:hAnsi="Arial" w:cs="Arial"/>
                <w:sz w:val="18"/>
                <w:szCs w:val="18"/>
                <w:lang w:eastAsia="zh-CN"/>
              </w:rPr>
              <w:t>MRB</w:t>
            </w:r>
            <w:r w:rsidRPr="00027199">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2C3146D8"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27199">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97788B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C4897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03DA112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5FD152F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69D93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0801F4FB" w14:textId="77777777" w:rsidTr="0029721F">
        <w:tc>
          <w:tcPr>
            <w:tcW w:w="2160" w:type="dxa"/>
            <w:tcBorders>
              <w:top w:val="single" w:sz="4" w:space="0" w:color="auto"/>
              <w:left w:val="single" w:sz="4" w:space="0" w:color="auto"/>
              <w:bottom w:val="single" w:sz="4" w:space="0" w:color="auto"/>
              <w:right w:val="single" w:sz="4" w:space="0" w:color="auto"/>
            </w:tcBorders>
          </w:tcPr>
          <w:p w14:paraId="3B96209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hint="eastAsia"/>
                <w:b/>
                <w:bCs/>
                <w:sz w:val="18"/>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096D5C6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7EDEE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hint="eastAsia"/>
                <w:i/>
                <w:sz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753AAEB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74E92E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6686B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44A789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cs="Arial" w:hint="eastAsia"/>
                <w:sz w:val="18"/>
                <w:lang w:val="en-US" w:eastAsia="zh-CN"/>
              </w:rPr>
              <w:t>ignore</w:t>
            </w:r>
          </w:p>
        </w:tc>
      </w:tr>
      <w:tr w:rsidR="00027199" w:rsidRPr="00027199" w14:paraId="3A7528B3" w14:textId="77777777" w:rsidTr="0029721F">
        <w:tc>
          <w:tcPr>
            <w:tcW w:w="2160" w:type="dxa"/>
            <w:tcBorders>
              <w:top w:val="single" w:sz="4" w:space="0" w:color="auto"/>
              <w:left w:val="single" w:sz="4" w:space="0" w:color="auto"/>
              <w:bottom w:val="single" w:sz="4" w:space="0" w:color="auto"/>
              <w:right w:val="single" w:sz="4" w:space="0" w:color="auto"/>
            </w:tcBorders>
          </w:tcPr>
          <w:p w14:paraId="4E2001C5"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27199">
              <w:rPr>
                <w:rFonts w:ascii="Arial" w:eastAsia="Times New Roman" w:hAnsi="Arial" w:hint="eastAsia"/>
                <w:b/>
                <w:bCs/>
                <w:sz w:val="18"/>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3CF0D26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C5CD6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027199">
              <w:rPr>
                <w:rFonts w:ascii="Arial" w:eastAsia="Times New Roman" w:hAnsi="Arial" w:hint="eastAsia"/>
                <w:i/>
                <w:sz w:val="18"/>
                <w:lang w:val="en-US" w:eastAsia="zh-CN"/>
              </w:rPr>
              <w:t>1</w:t>
            </w:r>
            <w:proofErr w:type="gramStart"/>
            <w:r w:rsidRPr="00027199">
              <w:rPr>
                <w:rFonts w:ascii="Arial" w:eastAsia="Times New Roman" w:hAnsi="Arial" w:hint="eastAsia"/>
                <w:i/>
                <w:sz w:val="18"/>
                <w:lang w:val="en-US" w:eastAsia="zh-CN"/>
              </w:rPr>
              <w:t xml:space="preserve"> ..</w:t>
            </w:r>
            <w:proofErr w:type="gramEnd"/>
          </w:p>
          <w:p w14:paraId="2866DE6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hint="eastAsia"/>
                <w:i/>
                <w:sz w:val="18"/>
                <w:lang w:val="en-US" w:eastAsia="zh-CN"/>
              </w:rPr>
              <w:t>&lt;</w:t>
            </w:r>
            <w:proofErr w:type="spellStart"/>
            <w:r w:rsidRPr="00027199">
              <w:rPr>
                <w:rFonts w:ascii="Arial" w:eastAsia="Times New Roman" w:hAnsi="Arial" w:hint="eastAsia"/>
                <w:i/>
                <w:sz w:val="18"/>
                <w:lang w:val="en-US" w:eastAsia="zh-CN"/>
              </w:rPr>
              <w:t>maxnoofSLdestinations</w:t>
            </w:r>
            <w:proofErr w:type="spellEnd"/>
            <w:r w:rsidRPr="00027199">
              <w:rPr>
                <w:rFonts w:ascii="Arial" w:eastAsia="Times New Roman" w:hAnsi="Arial" w:hint="eastAsia"/>
                <w:i/>
                <w:sz w:val="18"/>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0D6E455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662DF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FE01A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cs="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792EC0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cs="Arial" w:hint="eastAsia"/>
                <w:sz w:val="18"/>
                <w:lang w:val="en-US" w:eastAsia="zh-CN"/>
              </w:rPr>
              <w:t>ignore</w:t>
            </w:r>
          </w:p>
        </w:tc>
      </w:tr>
      <w:tr w:rsidR="00027199" w:rsidRPr="00027199" w14:paraId="37C8CC62" w14:textId="77777777" w:rsidTr="0029721F">
        <w:tc>
          <w:tcPr>
            <w:tcW w:w="2160" w:type="dxa"/>
            <w:tcBorders>
              <w:top w:val="single" w:sz="4" w:space="0" w:color="auto"/>
              <w:left w:val="single" w:sz="4" w:space="0" w:color="auto"/>
              <w:bottom w:val="single" w:sz="4" w:space="0" w:color="auto"/>
              <w:right w:val="single" w:sz="4" w:space="0" w:color="auto"/>
            </w:tcBorders>
          </w:tcPr>
          <w:p w14:paraId="3BA72D4D"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hint="eastAsia"/>
                <w:sz w:val="18"/>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1781A76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3FF2E3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9D0F7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SimSun" w:hAnsi="Arial"/>
                <w:snapToGrid w:val="0"/>
                <w:sz w:val="18"/>
                <w:lang w:eastAsia="ko-KR"/>
              </w:rPr>
              <w:t>BIT STRING (</w:t>
            </w:r>
            <w:proofErr w:type="gramStart"/>
            <w:r w:rsidRPr="00027199">
              <w:rPr>
                <w:rFonts w:ascii="Arial" w:eastAsia="SimSun" w:hAnsi="Arial"/>
                <w:snapToGrid w:val="0"/>
                <w:sz w:val="18"/>
                <w:lang w:eastAsia="ko-KR"/>
              </w:rPr>
              <w:t>SIZE(</w:t>
            </w:r>
            <w:proofErr w:type="gramEnd"/>
            <w:r w:rsidRPr="00027199">
              <w:rPr>
                <w:rFonts w:ascii="Arial" w:eastAsia="Times New Roman" w:hAnsi="Arial" w:hint="eastAsia"/>
                <w:snapToGrid w:val="0"/>
                <w:sz w:val="18"/>
                <w:lang w:val="en-US" w:eastAsia="zh-CN"/>
              </w:rPr>
              <w:t>24</w:t>
            </w:r>
            <w:r w:rsidRPr="00027199">
              <w:rPr>
                <w:rFonts w:ascii="Arial" w:eastAsia="SimSun" w:hAnsi="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5766D1A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hint="eastAsia"/>
                <w:sz w:val="18"/>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1E8688F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41C25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769EE085" w14:textId="77777777" w:rsidTr="0029721F">
        <w:tc>
          <w:tcPr>
            <w:tcW w:w="2160" w:type="dxa"/>
            <w:tcBorders>
              <w:top w:val="single" w:sz="4" w:space="0" w:color="auto"/>
              <w:left w:val="single" w:sz="4" w:space="0" w:color="auto"/>
              <w:bottom w:val="single" w:sz="4" w:space="0" w:color="auto"/>
              <w:right w:val="single" w:sz="4" w:space="0" w:color="auto"/>
            </w:tcBorders>
          </w:tcPr>
          <w:p w14:paraId="2D55AA76"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ahoma" w:hAnsi="Arial" w:cs="Arial" w:hint="eastAsia"/>
                <w:sz w:val="18"/>
                <w:lang w:val="en-US" w:eastAsia="zh-CN"/>
              </w:rPr>
              <w:t>&gt;&gt;</w:t>
            </w:r>
            <w:r w:rsidRPr="00027199">
              <w:rPr>
                <w:rFonts w:ascii="Arial" w:eastAsia="Tahoma" w:hAnsi="Arial" w:cs="Arial"/>
                <w:sz w:val="18"/>
                <w:lang w:eastAsia="zh-CN"/>
              </w:rPr>
              <w:t xml:space="preserve">CHOICE </w:t>
            </w:r>
            <w:r w:rsidRPr="00027199">
              <w:rPr>
                <w:rFonts w:ascii="Arial" w:eastAsia="Tahoma" w:hAnsi="Arial" w:cs="Arial" w:hint="eastAsia"/>
                <w:i/>
                <w:iCs/>
                <w:sz w:val="18"/>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4A79490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F4964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35BC6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38934A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B69D5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BF4AA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2189FA3E" w14:textId="77777777" w:rsidTr="0029721F">
        <w:tc>
          <w:tcPr>
            <w:tcW w:w="2160" w:type="dxa"/>
            <w:tcBorders>
              <w:top w:val="single" w:sz="4" w:space="0" w:color="auto"/>
              <w:left w:val="single" w:sz="4" w:space="0" w:color="auto"/>
              <w:bottom w:val="single" w:sz="4" w:space="0" w:color="auto"/>
              <w:right w:val="single" w:sz="4" w:space="0" w:color="auto"/>
            </w:tcBorders>
          </w:tcPr>
          <w:p w14:paraId="48184CF2"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27199">
              <w:rPr>
                <w:rFonts w:ascii="Arial" w:eastAsia="Times New Roman" w:hAnsi="Arial"/>
                <w:i/>
                <w:iCs/>
                <w:sz w:val="18"/>
                <w:lang w:val="en-US" w:eastAsia="zh-CN"/>
              </w:rPr>
              <w:t>&gt;&gt;&gt;</w:t>
            </w:r>
            <w:r w:rsidRPr="00027199">
              <w:rPr>
                <w:rFonts w:ascii="Arial" w:eastAsia="Times New Roman" w:hAnsi="Arial" w:hint="eastAsia"/>
                <w:i/>
                <w:iCs/>
                <w:sz w:val="18"/>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674CB8D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5C745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E7EBB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A4AE1F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CA83D6"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53085C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1D376A65" w14:textId="77777777" w:rsidTr="0029721F">
        <w:tc>
          <w:tcPr>
            <w:tcW w:w="2160" w:type="dxa"/>
            <w:tcBorders>
              <w:top w:val="single" w:sz="4" w:space="0" w:color="auto"/>
              <w:left w:val="single" w:sz="4" w:space="0" w:color="auto"/>
              <w:bottom w:val="single" w:sz="4" w:space="0" w:color="auto"/>
              <w:right w:val="single" w:sz="4" w:space="0" w:color="auto"/>
            </w:tcBorders>
          </w:tcPr>
          <w:p w14:paraId="4551DE29"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27199">
              <w:rPr>
                <w:rFonts w:ascii="Arial" w:eastAsia="Times New Roman" w:hAnsi="Arial" w:hint="eastAsia"/>
                <w:sz w:val="18"/>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70C4A93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39D0A3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9D821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hAnsi="Arial"/>
                <w:sz w:val="18"/>
                <w:lang w:eastAsia="zh-CN"/>
              </w:rPr>
              <w:t>ENUMERATED</w:t>
            </w:r>
            <w:r w:rsidRPr="00027199">
              <w:rPr>
                <w:rFonts w:ascii="Arial" w:hAnsi="Arial"/>
                <w:sz w:val="18"/>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0793DF2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hint="eastAsia"/>
                <w:sz w:val="18"/>
                <w:lang w:val="en-US" w:eastAsia="zh-CN"/>
              </w:rPr>
              <w:t xml:space="preserve">Indicates the desired SL DRX cycle for RX UE associated </w:t>
            </w:r>
            <w:proofErr w:type="gramStart"/>
            <w:r w:rsidRPr="00027199">
              <w:rPr>
                <w:rFonts w:ascii="Arial" w:eastAsia="Times New Roman" w:hAnsi="Arial" w:hint="eastAsia"/>
                <w:sz w:val="18"/>
                <w:lang w:val="en-US" w:eastAsia="zh-CN"/>
              </w:rPr>
              <w:t>to</w:t>
            </w:r>
            <w:proofErr w:type="gramEnd"/>
            <w:r w:rsidRPr="00027199">
              <w:rPr>
                <w:rFonts w:ascii="Arial" w:eastAsia="Times New Roman" w:hAnsi="Arial" w:hint="eastAsia"/>
                <w:sz w:val="18"/>
                <w:lang w:val="en-US" w:eastAsia="zh-CN"/>
              </w:rPr>
              <w:t xml:space="preserve"> this UE.</w:t>
            </w:r>
          </w:p>
        </w:tc>
        <w:tc>
          <w:tcPr>
            <w:tcW w:w="1080" w:type="dxa"/>
            <w:tcBorders>
              <w:top w:val="single" w:sz="4" w:space="0" w:color="auto"/>
              <w:left w:val="single" w:sz="4" w:space="0" w:color="auto"/>
              <w:bottom w:val="single" w:sz="4" w:space="0" w:color="auto"/>
              <w:right w:val="single" w:sz="4" w:space="0" w:color="auto"/>
            </w:tcBorders>
          </w:tcPr>
          <w:p w14:paraId="4EE5BE4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C0959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11E37B4F" w14:textId="77777777" w:rsidTr="0029721F">
        <w:tc>
          <w:tcPr>
            <w:tcW w:w="2160" w:type="dxa"/>
            <w:tcBorders>
              <w:top w:val="single" w:sz="4" w:space="0" w:color="auto"/>
              <w:left w:val="single" w:sz="4" w:space="0" w:color="auto"/>
              <w:bottom w:val="single" w:sz="4" w:space="0" w:color="auto"/>
              <w:right w:val="single" w:sz="4" w:space="0" w:color="auto"/>
            </w:tcBorders>
          </w:tcPr>
          <w:p w14:paraId="71F9626E" w14:textId="77777777" w:rsidR="00027199" w:rsidRPr="00027199" w:rsidRDefault="00027199" w:rsidP="00027199">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27199">
              <w:rPr>
                <w:rFonts w:ascii="Arial" w:eastAsia="Times New Roman" w:hAnsi="Arial" w:hint="eastAsia"/>
                <w:i/>
                <w:iCs/>
                <w:sz w:val="18"/>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742099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7630B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38581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C98424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32473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BE240F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592522BC" w14:textId="77777777" w:rsidTr="0029721F">
        <w:tc>
          <w:tcPr>
            <w:tcW w:w="2160" w:type="dxa"/>
            <w:tcBorders>
              <w:top w:val="single" w:sz="4" w:space="0" w:color="auto"/>
              <w:left w:val="single" w:sz="4" w:space="0" w:color="auto"/>
              <w:bottom w:val="single" w:sz="4" w:space="0" w:color="auto"/>
              <w:right w:val="single" w:sz="4" w:space="0" w:color="auto"/>
            </w:tcBorders>
          </w:tcPr>
          <w:p w14:paraId="5EFE39EC" w14:textId="77777777" w:rsidR="00027199" w:rsidRPr="00027199" w:rsidRDefault="00027199" w:rsidP="00027199">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27199">
              <w:rPr>
                <w:rFonts w:ascii="Arial" w:eastAsia="Times New Roman" w:hAnsi="Arial" w:hint="eastAsia"/>
                <w:sz w:val="18"/>
                <w:lang w:val="en-US" w:eastAsia="zh-CN"/>
              </w:rPr>
              <w:t xml:space="preserve">&gt;&gt;&gt;&gt;SL </w:t>
            </w:r>
            <w:r w:rsidRPr="00027199">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5A0103B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3F8CD1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E1A38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027199">
              <w:rPr>
                <w:rFonts w:ascii="Arial" w:eastAsia="Times New Roman" w:hAnsi="Arial"/>
                <w:sz w:val="18"/>
                <w:lang w:eastAsia="ko-KR"/>
              </w:rPr>
              <w:t>ENUMERATED(release,...</w:t>
            </w:r>
            <w:proofErr w:type="gramEnd"/>
            <w:r w:rsidRPr="00027199">
              <w:rPr>
                <w:rFonts w:ascii="Arial" w:eastAsia="Times New Roman" w:hAnsi="Arial"/>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2D4A814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4E4C7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CD882F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120B8691" w14:textId="77777777" w:rsidTr="0029721F">
        <w:tc>
          <w:tcPr>
            <w:tcW w:w="2160" w:type="dxa"/>
            <w:tcBorders>
              <w:top w:val="single" w:sz="4" w:space="0" w:color="auto"/>
              <w:left w:val="single" w:sz="4" w:space="0" w:color="auto"/>
              <w:bottom w:val="single" w:sz="4" w:space="0" w:color="auto"/>
              <w:right w:val="single" w:sz="4" w:space="0" w:color="auto"/>
            </w:tcBorders>
          </w:tcPr>
          <w:p w14:paraId="00B25A7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sz w:val="18"/>
                <w:lang w:eastAsia="ko-KR"/>
              </w:rPr>
              <w:t xml:space="preserve">Management Based </w:t>
            </w:r>
            <w:r w:rsidRPr="00027199">
              <w:rPr>
                <w:rFonts w:ascii="Arial" w:eastAsia="Times New Roman" w:hAnsi="Arial"/>
                <w:sz w:val="18"/>
                <w:lang w:eastAsia="ko-KR"/>
              </w:rPr>
              <w:lastRenderedPageBreak/>
              <w:t xml:space="preserve">MDT PLMN </w:t>
            </w:r>
            <w:r w:rsidRPr="00027199">
              <w:rPr>
                <w:rFonts w:ascii="Arial" w:eastAsia="SimSun" w:hAnsi="Arial" w:hint="eastAsia"/>
                <w:sz w:val="18"/>
                <w:lang w:val="en-US" w:eastAsia="zh-CN"/>
              </w:rPr>
              <w:t xml:space="preserve">Modification </w:t>
            </w:r>
            <w:r w:rsidRPr="00027199">
              <w:rPr>
                <w:rFonts w:ascii="Arial" w:eastAsia="Times New Roman" w:hAnsi="Arial"/>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55447A3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F116FA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F5B05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ja-JP"/>
              </w:rPr>
              <w:t xml:space="preserve">MDT PLMN </w:t>
            </w:r>
            <w:r w:rsidRPr="00027199">
              <w:rPr>
                <w:rFonts w:ascii="Arial" w:eastAsia="SimSun" w:hAnsi="Arial" w:hint="eastAsia"/>
                <w:sz w:val="18"/>
                <w:lang w:val="en-US" w:eastAsia="zh-CN"/>
              </w:rPr>
              <w:lastRenderedPageBreak/>
              <w:t>Modification L</w:t>
            </w:r>
            <w:proofErr w:type="spellStart"/>
            <w:r w:rsidRPr="00027199">
              <w:rPr>
                <w:rFonts w:ascii="Arial" w:eastAsia="Times New Roman" w:hAnsi="Arial"/>
                <w:sz w:val="18"/>
                <w:lang w:eastAsia="ja-JP"/>
              </w:rPr>
              <w:t>ist</w:t>
            </w:r>
            <w:proofErr w:type="spellEnd"/>
          </w:p>
          <w:p w14:paraId="5E7ABC7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ja-JP"/>
              </w:rPr>
              <w:t>9.3.1.</w:t>
            </w:r>
            <w:r w:rsidRPr="00027199">
              <w:rPr>
                <w:rFonts w:ascii="Arial" w:eastAsia="SimSun" w:hAnsi="Arial"/>
                <w:sz w:val="18"/>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59C15C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FCBEF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lang w:val="en-US" w:eastAsia="zh-CN"/>
              </w:rPr>
            </w:pPr>
            <w:r w:rsidRPr="0002719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363E9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ignore</w:t>
            </w:r>
          </w:p>
        </w:tc>
      </w:tr>
      <w:tr w:rsidR="00027199" w:rsidRPr="00027199" w14:paraId="17DC8A1D" w14:textId="77777777" w:rsidTr="0029721F">
        <w:tc>
          <w:tcPr>
            <w:tcW w:w="2160" w:type="dxa"/>
            <w:tcBorders>
              <w:top w:val="single" w:sz="4" w:space="0" w:color="auto"/>
              <w:left w:val="single" w:sz="4" w:space="0" w:color="auto"/>
              <w:bottom w:val="single" w:sz="4" w:space="0" w:color="auto"/>
              <w:right w:val="single" w:sz="4" w:space="0" w:color="auto"/>
            </w:tcBorders>
          </w:tcPr>
          <w:p w14:paraId="5F36112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383C48D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cs="Arial" w:hint="eastAsia"/>
                <w:sz w:val="18"/>
                <w:szCs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7BC3A49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8D328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2D9506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ED1DB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hint="eastAsia"/>
                <w:sz w:val="18"/>
                <w:lang w:val="en-US" w:eastAsia="ko-KR"/>
              </w:rPr>
              <w:t>Y</w:t>
            </w:r>
            <w:r w:rsidRPr="00027199">
              <w:rPr>
                <w:rFonts w:ascii="Arial" w:eastAsia="Times New Roman" w:hAnsi="Arial"/>
                <w:sz w:val="18"/>
                <w:lang w:val="en-US" w:eastAsia="ko-KR"/>
              </w:rPr>
              <w:t>ES</w:t>
            </w:r>
          </w:p>
        </w:tc>
        <w:tc>
          <w:tcPr>
            <w:tcW w:w="1080" w:type="dxa"/>
            <w:tcBorders>
              <w:top w:val="single" w:sz="4" w:space="0" w:color="auto"/>
              <w:left w:val="single" w:sz="4" w:space="0" w:color="auto"/>
              <w:bottom w:val="single" w:sz="4" w:space="0" w:color="auto"/>
              <w:right w:val="single" w:sz="4" w:space="0" w:color="auto"/>
            </w:tcBorders>
          </w:tcPr>
          <w:p w14:paraId="649A8B3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hint="eastAsia"/>
                <w:sz w:val="18"/>
                <w:lang w:eastAsia="ko-KR"/>
              </w:rPr>
              <w:t>i</w:t>
            </w:r>
            <w:r w:rsidRPr="00027199">
              <w:rPr>
                <w:rFonts w:ascii="Arial" w:eastAsia="Times New Roman" w:hAnsi="Arial"/>
                <w:sz w:val="18"/>
                <w:lang w:eastAsia="ko-KR"/>
              </w:rPr>
              <w:t>gnore</w:t>
            </w:r>
          </w:p>
        </w:tc>
      </w:tr>
      <w:tr w:rsidR="00027199" w:rsidRPr="00027199" w14:paraId="0890BE7B" w14:textId="77777777" w:rsidTr="0029721F">
        <w:tc>
          <w:tcPr>
            <w:tcW w:w="2160" w:type="dxa"/>
            <w:tcBorders>
              <w:top w:val="single" w:sz="4" w:space="0" w:color="auto"/>
              <w:left w:val="single" w:sz="4" w:space="0" w:color="auto"/>
              <w:bottom w:val="single" w:sz="4" w:space="0" w:color="auto"/>
              <w:right w:val="single" w:sz="4" w:space="0" w:color="auto"/>
            </w:tcBorders>
          </w:tcPr>
          <w:p w14:paraId="02AB440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7F5E14B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027199">
              <w:rPr>
                <w:rFonts w:ascii="Arial" w:eastAsia="SimSun"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74E801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94AC4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proofErr w:type="gramStart"/>
            <w:r w:rsidRPr="00027199">
              <w:rPr>
                <w:rFonts w:ascii="Arial" w:eastAsia="Times New Roman" w:hAnsi="Arial"/>
                <w:sz w:val="18"/>
                <w:lang w:eastAsia="ko-KR"/>
              </w:rPr>
              <w:t>ENUMERATED(</w:t>
            </w:r>
            <w:proofErr w:type="gramEnd"/>
            <w:r w:rsidRPr="00027199">
              <w:rPr>
                <w:rFonts w:ascii="Arial" w:eastAsia="Times New Roman" w:hAnsi="Arial"/>
                <w:sz w:val="18"/>
                <w:lang w:eastAsia="ko-KR"/>
              </w:rPr>
              <w:t>initiation, …)</w:t>
            </w:r>
          </w:p>
        </w:tc>
        <w:tc>
          <w:tcPr>
            <w:tcW w:w="1728" w:type="dxa"/>
            <w:tcBorders>
              <w:top w:val="single" w:sz="4" w:space="0" w:color="auto"/>
              <w:left w:val="single" w:sz="4" w:space="0" w:color="auto"/>
              <w:bottom w:val="single" w:sz="4" w:space="0" w:color="auto"/>
              <w:right w:val="single" w:sz="4" w:space="0" w:color="auto"/>
            </w:tcBorders>
          </w:tcPr>
          <w:p w14:paraId="57A1E2E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88B94B5"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27199">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DD4D23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ignore</w:t>
            </w:r>
          </w:p>
        </w:tc>
      </w:tr>
      <w:tr w:rsidR="00027199" w:rsidRPr="00027199" w14:paraId="66825452" w14:textId="77777777" w:rsidTr="0029721F">
        <w:tc>
          <w:tcPr>
            <w:tcW w:w="2160" w:type="dxa"/>
            <w:tcBorders>
              <w:top w:val="single" w:sz="4" w:space="0" w:color="auto"/>
              <w:left w:val="single" w:sz="4" w:space="0" w:color="auto"/>
              <w:bottom w:val="single" w:sz="4" w:space="0" w:color="auto"/>
              <w:right w:val="single" w:sz="4" w:space="0" w:color="auto"/>
            </w:tcBorders>
          </w:tcPr>
          <w:p w14:paraId="33E820E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27199">
              <w:rPr>
                <w:rFonts w:ascii="Arial" w:eastAsia="Times New Roman" w:hAnsi="Arial"/>
                <w:b/>
                <w:sz w:val="18"/>
                <w:lang w:eastAsia="ko-KR"/>
              </w:rPr>
              <w:t>ServingCellMO</w:t>
            </w:r>
            <w:proofErr w:type="spellEnd"/>
            <w:r w:rsidRPr="00027199">
              <w:rPr>
                <w:rFonts w:ascii="Arial" w:eastAsia="Times New Roman" w:hAnsi="Arial"/>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B42AB1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7AB3AA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EF6A8B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B3FC7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2EE8C4F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2719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D9BF0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ignore</w:t>
            </w:r>
          </w:p>
        </w:tc>
      </w:tr>
      <w:tr w:rsidR="00027199" w:rsidRPr="00027199" w14:paraId="19F5897D" w14:textId="77777777" w:rsidTr="0029721F">
        <w:tc>
          <w:tcPr>
            <w:tcW w:w="2160" w:type="dxa"/>
            <w:tcBorders>
              <w:top w:val="single" w:sz="4" w:space="0" w:color="auto"/>
              <w:left w:val="single" w:sz="4" w:space="0" w:color="auto"/>
              <w:bottom w:val="single" w:sz="4" w:space="0" w:color="auto"/>
              <w:right w:val="single" w:sz="4" w:space="0" w:color="auto"/>
            </w:tcBorders>
          </w:tcPr>
          <w:p w14:paraId="30E9B365"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27199">
              <w:rPr>
                <w:rFonts w:ascii="Arial" w:eastAsia="Tahoma" w:hAnsi="Arial" w:cs="Arial"/>
                <w:b/>
                <w:bCs/>
                <w:sz w:val="18"/>
                <w:szCs w:val="18"/>
                <w:lang w:eastAsia="zh-CN"/>
              </w:rPr>
              <w:t>&gt;</w:t>
            </w:r>
            <w:proofErr w:type="spellStart"/>
            <w:r w:rsidRPr="00027199">
              <w:rPr>
                <w:rFonts w:ascii="Arial" w:eastAsia="Tahoma" w:hAnsi="Arial" w:cs="Arial"/>
                <w:b/>
                <w:bCs/>
                <w:sz w:val="18"/>
                <w:szCs w:val="18"/>
                <w:lang w:eastAsia="zh-CN"/>
              </w:rPr>
              <w:t>ServingCellMO</w:t>
            </w:r>
            <w:proofErr w:type="spellEnd"/>
            <w:r w:rsidRPr="00027199">
              <w:rPr>
                <w:rFonts w:ascii="Arial" w:eastAsia="Tahoma" w:hAnsi="Arial" w:cs="Arial"/>
                <w:b/>
                <w:bCs/>
                <w:sz w:val="18"/>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093E8D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558F81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1</w:t>
            </w:r>
            <w:proofErr w:type="gramStart"/>
            <w:r w:rsidRPr="00027199">
              <w:rPr>
                <w:rFonts w:ascii="Arial" w:eastAsia="Times New Roman" w:hAnsi="Arial"/>
                <w:i/>
                <w:sz w:val="18"/>
                <w:lang w:eastAsia="ko-KR"/>
              </w:rPr>
              <w:t xml:space="preserve"> ..</w:t>
            </w:r>
            <w:proofErr w:type="gramEnd"/>
            <w:r w:rsidRPr="00027199">
              <w:rPr>
                <w:rFonts w:ascii="Arial" w:eastAsia="Times New Roman" w:hAnsi="Arial"/>
                <w:i/>
                <w:sz w:val="18"/>
                <w:lang w:eastAsia="ko-KR"/>
              </w:rPr>
              <w:t xml:space="preserve"> &lt;</w:t>
            </w:r>
            <w:proofErr w:type="spellStart"/>
            <w:r w:rsidRPr="00027199">
              <w:rPr>
                <w:rFonts w:ascii="Arial" w:eastAsia="Times New Roman" w:hAnsi="Arial"/>
                <w:i/>
                <w:sz w:val="18"/>
                <w:lang w:eastAsia="ko-KR"/>
              </w:rPr>
              <w:t>maxnoofServingCellMOs</w:t>
            </w:r>
            <w:proofErr w:type="spellEnd"/>
            <w:r w:rsidRPr="00027199">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133799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ECC051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EB695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27199">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9360F4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ignore</w:t>
            </w:r>
          </w:p>
        </w:tc>
      </w:tr>
      <w:tr w:rsidR="00027199" w:rsidRPr="00027199" w14:paraId="17BA2FCF" w14:textId="77777777" w:rsidTr="0029721F">
        <w:tc>
          <w:tcPr>
            <w:tcW w:w="2160" w:type="dxa"/>
            <w:tcBorders>
              <w:top w:val="single" w:sz="4" w:space="0" w:color="auto"/>
              <w:left w:val="single" w:sz="4" w:space="0" w:color="auto"/>
              <w:bottom w:val="single" w:sz="4" w:space="0" w:color="auto"/>
              <w:right w:val="single" w:sz="4" w:space="0" w:color="auto"/>
            </w:tcBorders>
          </w:tcPr>
          <w:p w14:paraId="7BA840B2"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eastAsia="ko-KR"/>
              </w:rPr>
              <w:t>&gt;&gt;</w:t>
            </w:r>
            <w:proofErr w:type="spellStart"/>
            <w:r w:rsidRPr="00027199">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0C6E70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027199">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999C7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15099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27199">
              <w:rPr>
                <w:rFonts w:ascii="Arial" w:eastAsia="Times New Roman" w:hAnsi="Arial" w:cs="Arial"/>
                <w:sz w:val="18"/>
                <w:szCs w:val="18"/>
                <w:lang w:eastAsia="ko-KR"/>
              </w:rPr>
              <w:t>INTEGER (</w:t>
            </w:r>
            <w:proofErr w:type="gramStart"/>
            <w:r w:rsidRPr="00027199">
              <w:rPr>
                <w:rFonts w:ascii="Arial" w:eastAsia="Times New Roman" w:hAnsi="Arial" w:cs="Arial"/>
                <w:sz w:val="18"/>
                <w:szCs w:val="18"/>
                <w:lang w:eastAsia="ko-KR"/>
              </w:rPr>
              <w:t>1..</w:t>
            </w:r>
            <w:proofErr w:type="gramEnd"/>
            <w:r w:rsidRPr="00027199">
              <w:rPr>
                <w:rFonts w:ascii="Arial" w:eastAsia="Times New Roman" w:hAnsi="Arial" w:cs="Arial"/>
                <w:sz w:val="18"/>
                <w:szCs w:val="18"/>
                <w:lang w:eastAsia="ko-KR"/>
              </w:rPr>
              <w:t>64, ...)</w:t>
            </w:r>
          </w:p>
        </w:tc>
        <w:tc>
          <w:tcPr>
            <w:tcW w:w="1728" w:type="dxa"/>
            <w:tcBorders>
              <w:top w:val="single" w:sz="4" w:space="0" w:color="auto"/>
              <w:left w:val="single" w:sz="4" w:space="0" w:color="auto"/>
              <w:bottom w:val="single" w:sz="4" w:space="0" w:color="auto"/>
              <w:right w:val="single" w:sz="4" w:space="0" w:color="auto"/>
            </w:tcBorders>
          </w:tcPr>
          <w:p w14:paraId="531D517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CB7F9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27199">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EA047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74A4B35E" w14:textId="77777777" w:rsidTr="0029721F">
        <w:tc>
          <w:tcPr>
            <w:tcW w:w="2160" w:type="dxa"/>
            <w:tcBorders>
              <w:top w:val="single" w:sz="4" w:space="0" w:color="auto"/>
              <w:left w:val="single" w:sz="4" w:space="0" w:color="auto"/>
              <w:bottom w:val="single" w:sz="4" w:space="0" w:color="auto"/>
              <w:right w:val="single" w:sz="4" w:space="0" w:color="auto"/>
            </w:tcBorders>
          </w:tcPr>
          <w:p w14:paraId="5CC8E539" w14:textId="77777777" w:rsidR="00027199" w:rsidRPr="00027199" w:rsidRDefault="00027199" w:rsidP="00027199">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220EB16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027199">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8B93D6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76331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27199">
              <w:rPr>
                <w:rFonts w:ascii="Arial" w:eastAsia="Times New Roman" w:hAnsi="Arial"/>
                <w:sz w:val="18"/>
                <w:lang w:eastAsia="ko-KR"/>
              </w:rPr>
              <w:t>INTEGER (</w:t>
            </w:r>
            <w:proofErr w:type="gramStart"/>
            <w:r w:rsidRPr="00027199">
              <w:rPr>
                <w:rFonts w:ascii="Arial" w:eastAsia="Times New Roman" w:hAnsi="Arial"/>
                <w:sz w:val="18"/>
                <w:lang w:eastAsia="ko-KR"/>
              </w:rPr>
              <w:t>0..</w:t>
            </w:r>
            <w:proofErr w:type="gramEnd"/>
            <w:r w:rsidRPr="00027199">
              <w:rPr>
                <w:rFonts w:ascii="Arial" w:eastAsia="Times New Roman" w:hAnsi="Arial"/>
                <w:sz w:val="18"/>
                <w:lang w:eastAsia="ko-KR"/>
              </w:rPr>
              <w:t>3279165)</w:t>
            </w:r>
          </w:p>
        </w:tc>
        <w:tc>
          <w:tcPr>
            <w:tcW w:w="1728" w:type="dxa"/>
            <w:tcBorders>
              <w:top w:val="single" w:sz="4" w:space="0" w:color="auto"/>
              <w:left w:val="single" w:sz="4" w:space="0" w:color="auto"/>
              <w:bottom w:val="single" w:sz="4" w:space="0" w:color="auto"/>
              <w:right w:val="single" w:sz="4" w:space="0" w:color="auto"/>
            </w:tcBorders>
          </w:tcPr>
          <w:p w14:paraId="029412C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05A0AF4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27199">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7070D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2ECA65F2" w14:textId="77777777" w:rsidTr="0029721F">
        <w:tc>
          <w:tcPr>
            <w:tcW w:w="2160" w:type="dxa"/>
            <w:tcBorders>
              <w:top w:val="single" w:sz="4" w:space="0" w:color="auto"/>
              <w:left w:val="single" w:sz="4" w:space="0" w:color="auto"/>
              <w:bottom w:val="single" w:sz="4" w:space="0" w:color="auto"/>
              <w:right w:val="single" w:sz="4" w:space="0" w:color="auto"/>
            </w:tcBorders>
          </w:tcPr>
          <w:p w14:paraId="6D82099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zh-CN"/>
              </w:rPr>
              <w:t xml:space="preserve">Uplink </w:t>
            </w:r>
            <w:proofErr w:type="spellStart"/>
            <w:r w:rsidRPr="00027199">
              <w:rPr>
                <w:rFonts w:ascii="Arial" w:eastAsia="Times New Roman" w:hAnsi="Arial"/>
                <w:sz w:val="18"/>
                <w:lang w:eastAsia="zh-CN"/>
              </w:rPr>
              <w:t>TxDirectCurrentMoreCarrierList</w:t>
            </w:r>
            <w:proofErr w:type="spellEnd"/>
            <w:r w:rsidRPr="00027199">
              <w:rPr>
                <w:rFonts w:ascii="Arial" w:eastAsia="Times New Roman" w:hAnsi="Arial"/>
                <w:sz w:val="18"/>
                <w:lang w:eastAsia="zh-CN"/>
              </w:rPr>
              <w:t xml:space="preserve"> Information</w:t>
            </w:r>
            <w:r w:rsidRPr="00027199">
              <w:rPr>
                <w:rFonts w:ascii="Arial" w:eastAsia="Times New Roma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0B71903"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27199">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47474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85672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hint="eastAsia"/>
                <w:sz w:val="18"/>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30D3E5D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244CE1"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A6384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sz w:val="18"/>
                <w:lang w:eastAsia="ko-KR"/>
              </w:rPr>
              <w:t>ignore</w:t>
            </w:r>
          </w:p>
        </w:tc>
      </w:tr>
      <w:tr w:rsidR="00027199" w:rsidRPr="00027199" w14:paraId="58C1FE20" w14:textId="77777777" w:rsidTr="0029721F">
        <w:tc>
          <w:tcPr>
            <w:tcW w:w="2160" w:type="dxa"/>
            <w:tcBorders>
              <w:top w:val="single" w:sz="4" w:space="0" w:color="auto"/>
              <w:left w:val="single" w:sz="4" w:space="0" w:color="auto"/>
              <w:bottom w:val="single" w:sz="4" w:space="0" w:color="auto"/>
              <w:right w:val="single" w:sz="4" w:space="0" w:color="auto"/>
            </w:tcBorders>
          </w:tcPr>
          <w:p w14:paraId="25B5C07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48A48C7C"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AE5E4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B6436A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E9111D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4E670E6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A1157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cs="Arial"/>
                <w:sz w:val="18"/>
                <w:lang w:eastAsia="zh-CN"/>
              </w:rPr>
              <w:t>ignore</w:t>
            </w:r>
          </w:p>
        </w:tc>
      </w:tr>
      <w:tr w:rsidR="00027199" w:rsidRPr="00027199" w14:paraId="790C4356" w14:textId="77777777" w:rsidTr="0029721F">
        <w:tc>
          <w:tcPr>
            <w:tcW w:w="2160" w:type="dxa"/>
            <w:tcBorders>
              <w:top w:val="single" w:sz="4" w:space="0" w:color="auto"/>
              <w:left w:val="single" w:sz="4" w:space="0" w:color="auto"/>
              <w:bottom w:val="single" w:sz="4" w:space="0" w:color="auto"/>
              <w:right w:val="single" w:sz="4" w:space="0" w:color="auto"/>
            </w:tcBorders>
          </w:tcPr>
          <w:p w14:paraId="253F07CA"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27199">
              <w:rPr>
                <w:rFonts w:ascii="Arial" w:eastAsia="Times New Roman" w:hAnsi="Arial"/>
                <w:sz w:val="18"/>
                <w:lang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7E1A9503"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27199">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D3A2F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2039A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cs="Arial"/>
                <w:sz w:val="18"/>
                <w:lang w:eastAsia="ja-JP"/>
              </w:rPr>
              <w:t>ENUMERATED (CPAC-preparation, CPAC-executed, …, CPAC-cancel)</w:t>
            </w:r>
          </w:p>
        </w:tc>
        <w:tc>
          <w:tcPr>
            <w:tcW w:w="1728" w:type="dxa"/>
            <w:tcBorders>
              <w:top w:val="single" w:sz="4" w:space="0" w:color="auto"/>
              <w:left w:val="single" w:sz="4" w:space="0" w:color="auto"/>
              <w:bottom w:val="single" w:sz="4" w:space="0" w:color="auto"/>
              <w:right w:val="single" w:sz="4" w:space="0" w:color="auto"/>
            </w:tcBorders>
          </w:tcPr>
          <w:p w14:paraId="75504D3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AE8AB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0BC18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394D0AE2" w14:textId="77777777" w:rsidTr="0029721F">
        <w:tc>
          <w:tcPr>
            <w:tcW w:w="2160" w:type="dxa"/>
            <w:tcBorders>
              <w:top w:val="single" w:sz="4" w:space="0" w:color="auto"/>
              <w:left w:val="single" w:sz="4" w:space="0" w:color="auto"/>
              <w:bottom w:val="single" w:sz="4" w:space="0" w:color="auto"/>
              <w:right w:val="single" w:sz="4" w:space="0" w:color="auto"/>
            </w:tcBorders>
          </w:tcPr>
          <w:p w14:paraId="66803EA3"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heme="minorEastAsia" w:hAnsi="Arial"/>
                <w:sz w:val="18"/>
                <w:lang w:eastAsia="ko-KR"/>
              </w:rPr>
            </w:pPr>
            <w:r w:rsidRPr="00027199">
              <w:rPr>
                <w:rFonts w:ascii="Arial" w:eastAsia="Times New Roman" w:hAnsi="Arial"/>
                <w:sz w:val="18"/>
                <w:lang w:eastAsia="ko-KR"/>
              </w:rPr>
              <w:t>&gt;</w:t>
            </w:r>
            <w:proofErr w:type="spellStart"/>
            <w:r w:rsidRPr="00027199">
              <w:rPr>
                <w:rFonts w:ascii="Arial" w:eastAsia="Times New Roman" w:hAnsi="Arial"/>
                <w:sz w:val="18"/>
                <w:lang w:eastAsia="ko-KR"/>
              </w:rPr>
              <w:t>PSCell</w:t>
            </w:r>
            <w:proofErr w:type="spellEnd"/>
            <w:r w:rsidRPr="00027199">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60EFF1EB"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27199">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20A42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45651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sz w:val="18"/>
                <w:lang w:eastAsia="ja-JP"/>
              </w:rPr>
              <w:t xml:space="preserve">NR CGI </w:t>
            </w:r>
            <w:r w:rsidRPr="00027199">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144350B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The </w:t>
            </w:r>
            <w:proofErr w:type="spellStart"/>
            <w:r w:rsidRPr="00027199">
              <w:rPr>
                <w:rFonts w:ascii="Arial" w:eastAsia="Times New Roman" w:hAnsi="Arial"/>
                <w:sz w:val="18"/>
                <w:lang w:eastAsia="ko-KR"/>
              </w:rPr>
              <w:t>PSCell</w:t>
            </w:r>
            <w:proofErr w:type="spellEnd"/>
            <w:r w:rsidRPr="00027199">
              <w:rPr>
                <w:rFonts w:ascii="Arial" w:eastAsia="Times New Roman" w:hAnsi="Arial"/>
                <w:sz w:val="18"/>
                <w:lang w:eastAsia="ko-KR"/>
              </w:rPr>
              <w:t xml:space="preserve"> corresponding to the included CG-Config IE at CPAC-preparation or the selected </w:t>
            </w:r>
            <w:proofErr w:type="spellStart"/>
            <w:r w:rsidRPr="00027199">
              <w:rPr>
                <w:rFonts w:ascii="Arial" w:eastAsia="Times New Roman" w:hAnsi="Arial"/>
                <w:sz w:val="18"/>
                <w:lang w:eastAsia="ko-KR"/>
              </w:rPr>
              <w:t>PSCell</w:t>
            </w:r>
            <w:proofErr w:type="spellEnd"/>
            <w:r w:rsidRPr="00027199">
              <w:rPr>
                <w:rFonts w:ascii="Arial" w:eastAsia="Times New Roman" w:hAnsi="Arial"/>
                <w:sz w:val="18"/>
                <w:lang w:eastAsia="ko-KR"/>
              </w:rPr>
              <w:t xml:space="preserve"> by the UE at CPAC-executed. This IE is ignored if the </w:t>
            </w:r>
            <w:r w:rsidRPr="00027199">
              <w:rPr>
                <w:rFonts w:ascii="Arial" w:eastAsia="Times New Roman" w:hAnsi="Arial"/>
                <w:i/>
                <w:iCs/>
                <w:sz w:val="18"/>
                <w:lang w:eastAsia="ko-KR"/>
              </w:rPr>
              <w:t>CPAC Trigger</w:t>
            </w:r>
            <w:r w:rsidRPr="00027199">
              <w:rPr>
                <w:rFonts w:ascii="Arial" w:eastAsia="Times New Roman" w:hAnsi="Arial"/>
                <w:sz w:val="18"/>
                <w:lang w:eastAsia="ko-KR"/>
              </w:rPr>
              <w:t xml:space="preserve"> IE is set to “CPAC-cancel”.</w:t>
            </w:r>
          </w:p>
        </w:tc>
        <w:tc>
          <w:tcPr>
            <w:tcW w:w="1080" w:type="dxa"/>
            <w:tcBorders>
              <w:top w:val="single" w:sz="4" w:space="0" w:color="auto"/>
              <w:left w:val="single" w:sz="4" w:space="0" w:color="auto"/>
              <w:bottom w:val="single" w:sz="4" w:space="0" w:color="auto"/>
              <w:right w:val="single" w:sz="4" w:space="0" w:color="auto"/>
            </w:tcBorders>
          </w:tcPr>
          <w:p w14:paraId="757C228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4612D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27199" w:rsidRPr="00027199" w14:paraId="3A062F06" w14:textId="77777777" w:rsidTr="0029721F">
        <w:tc>
          <w:tcPr>
            <w:tcW w:w="2160" w:type="dxa"/>
            <w:tcBorders>
              <w:top w:val="single" w:sz="4" w:space="0" w:color="auto"/>
              <w:left w:val="single" w:sz="4" w:space="0" w:color="auto"/>
              <w:bottom w:val="single" w:sz="4" w:space="0" w:color="auto"/>
              <w:right w:val="single" w:sz="4" w:space="0" w:color="auto"/>
            </w:tcBorders>
          </w:tcPr>
          <w:p w14:paraId="5BA75EF6"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27199">
              <w:rPr>
                <w:rFonts w:ascii="Arial" w:eastAsia="Times New Roman" w:hAnsi="Arial"/>
                <w:b/>
                <w:sz w:val="18"/>
                <w:lang w:eastAsia="ko-KR"/>
              </w:rPr>
              <w:t xml:space="preserve">&gt;Candidate </w:t>
            </w:r>
            <w:proofErr w:type="spellStart"/>
            <w:r w:rsidRPr="00027199">
              <w:rPr>
                <w:rFonts w:ascii="Arial" w:eastAsia="Times New Roman" w:hAnsi="Arial"/>
                <w:b/>
                <w:sz w:val="18"/>
                <w:lang w:eastAsia="ko-KR"/>
              </w:rPr>
              <w:t>PSCells</w:t>
            </w:r>
            <w:proofErr w:type="spellEnd"/>
            <w:r w:rsidRPr="00027199">
              <w:rPr>
                <w:rFonts w:ascii="Arial" w:eastAsia="Times New Roman" w:hAnsi="Arial"/>
                <w:b/>
                <w:sz w:val="18"/>
                <w:lang w:eastAsia="ko-KR"/>
              </w:rPr>
              <w:t xml:space="preserve"> To Be Cancelled List</w:t>
            </w:r>
          </w:p>
        </w:tc>
        <w:tc>
          <w:tcPr>
            <w:tcW w:w="1080" w:type="dxa"/>
            <w:tcBorders>
              <w:top w:val="single" w:sz="4" w:space="0" w:color="auto"/>
              <w:left w:val="single" w:sz="4" w:space="0" w:color="auto"/>
              <w:bottom w:val="single" w:sz="4" w:space="0" w:color="auto"/>
              <w:right w:val="single" w:sz="4" w:space="0" w:color="auto"/>
            </w:tcBorders>
          </w:tcPr>
          <w:p w14:paraId="3EF2DB8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cs="Arial"/>
                <w:sz w:val="18"/>
                <w:lang w:eastAsia="ja-JP"/>
              </w:rPr>
              <w:t>C-</w:t>
            </w:r>
            <w:proofErr w:type="spellStart"/>
            <w:r w:rsidRPr="00027199">
              <w:rPr>
                <w:rFonts w:ascii="Arial" w:eastAsia="Times New Roman" w:hAnsi="Arial" w:cs="Arial"/>
                <w:sz w:val="18"/>
                <w:lang w:eastAsia="ja-JP"/>
              </w:rPr>
              <w:t>ifCPACcancel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05DDCEC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5242E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DD112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E8B7D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E1EB22"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cs="Arial"/>
                <w:sz w:val="18"/>
                <w:lang w:eastAsia="zh-CN"/>
              </w:rPr>
              <w:t>ignore</w:t>
            </w:r>
          </w:p>
        </w:tc>
      </w:tr>
      <w:tr w:rsidR="00027199" w:rsidRPr="00027199" w14:paraId="0414D86F" w14:textId="77777777" w:rsidTr="0029721F">
        <w:tc>
          <w:tcPr>
            <w:tcW w:w="2160" w:type="dxa"/>
            <w:tcBorders>
              <w:top w:val="single" w:sz="4" w:space="0" w:color="auto"/>
              <w:left w:val="single" w:sz="4" w:space="0" w:color="auto"/>
              <w:bottom w:val="single" w:sz="4" w:space="0" w:color="auto"/>
              <w:right w:val="single" w:sz="4" w:space="0" w:color="auto"/>
            </w:tcBorders>
          </w:tcPr>
          <w:p w14:paraId="1A46D173" w14:textId="77777777" w:rsidR="00027199" w:rsidRPr="00027199" w:rsidRDefault="00027199" w:rsidP="00027199">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ahoma" w:hAnsi="Arial" w:cs="Arial"/>
                <w:b/>
                <w:sz w:val="18"/>
                <w:lang w:eastAsia="zh-CN"/>
              </w:rPr>
              <w:t xml:space="preserve">&gt;&gt; Candidate </w:t>
            </w:r>
            <w:proofErr w:type="spellStart"/>
            <w:r w:rsidRPr="00027199">
              <w:rPr>
                <w:rFonts w:ascii="Arial" w:eastAsia="Tahoma" w:hAnsi="Arial" w:cs="Arial"/>
                <w:b/>
                <w:sz w:val="18"/>
                <w:lang w:eastAsia="zh-CN"/>
              </w:rPr>
              <w:t>PSCells</w:t>
            </w:r>
            <w:proofErr w:type="spellEnd"/>
            <w:r w:rsidRPr="00027199">
              <w:rPr>
                <w:rFonts w:ascii="Arial" w:eastAsia="Tahoma" w:hAnsi="Arial" w:cs="Arial"/>
                <w:b/>
                <w:sz w:val="18"/>
                <w:lang w:eastAsia="zh-CN"/>
              </w:rPr>
              <w:t xml:space="preserve"> To Be Cancelled Item IEs</w:t>
            </w:r>
          </w:p>
        </w:tc>
        <w:tc>
          <w:tcPr>
            <w:tcW w:w="1080" w:type="dxa"/>
            <w:tcBorders>
              <w:top w:val="single" w:sz="4" w:space="0" w:color="auto"/>
              <w:left w:val="single" w:sz="4" w:space="0" w:color="auto"/>
              <w:bottom w:val="single" w:sz="4" w:space="0" w:color="auto"/>
              <w:right w:val="single" w:sz="4" w:space="0" w:color="auto"/>
            </w:tcBorders>
          </w:tcPr>
          <w:p w14:paraId="29DDDB3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2F3D1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cs="Arial"/>
                <w:i/>
                <w:iCs/>
                <w:sz w:val="18"/>
                <w:szCs w:val="18"/>
                <w:lang w:eastAsia="ja-JP"/>
              </w:rPr>
              <w:t>1</w:t>
            </w:r>
            <w:proofErr w:type="gramStart"/>
            <w:r w:rsidRPr="00027199">
              <w:rPr>
                <w:rFonts w:ascii="Arial" w:eastAsia="Times New Roman" w:hAnsi="Arial" w:cs="Arial"/>
                <w:i/>
                <w:iCs/>
                <w:sz w:val="18"/>
                <w:szCs w:val="18"/>
                <w:lang w:eastAsia="ja-JP"/>
              </w:rPr>
              <w:t xml:space="preserve"> ..</w:t>
            </w:r>
            <w:proofErr w:type="gramEnd"/>
            <w:r w:rsidRPr="00027199">
              <w:rPr>
                <w:rFonts w:ascii="Arial" w:eastAsia="Times New Roman" w:hAnsi="Arial" w:cs="Arial"/>
                <w:i/>
                <w:iCs/>
                <w:sz w:val="18"/>
                <w:szCs w:val="18"/>
                <w:lang w:eastAsia="ja-JP"/>
              </w:rPr>
              <w:t xml:space="preserve"> &lt;</w:t>
            </w:r>
            <w:proofErr w:type="spellStart"/>
            <w:r w:rsidRPr="00027199">
              <w:rPr>
                <w:rFonts w:ascii="Arial" w:eastAsia="Times New Roman" w:hAnsi="Arial" w:cs="Arial"/>
                <w:i/>
                <w:iCs/>
                <w:sz w:val="18"/>
                <w:szCs w:val="18"/>
                <w:lang w:eastAsia="ja-JP"/>
              </w:rPr>
              <w:t>maxnoofCellsinCHO</w:t>
            </w:r>
            <w:proofErr w:type="spellEnd"/>
            <w:r w:rsidRPr="00027199">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247AE7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FBEE0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E77F9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16F07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cs="Arial"/>
                <w:sz w:val="18"/>
                <w:szCs w:val="18"/>
                <w:lang w:eastAsia="ja-JP"/>
              </w:rPr>
              <w:t>-</w:t>
            </w:r>
          </w:p>
        </w:tc>
      </w:tr>
      <w:tr w:rsidR="00027199" w:rsidRPr="00027199" w14:paraId="35AE9DEC" w14:textId="77777777" w:rsidTr="0029721F">
        <w:tc>
          <w:tcPr>
            <w:tcW w:w="2160" w:type="dxa"/>
            <w:tcBorders>
              <w:top w:val="single" w:sz="4" w:space="0" w:color="auto"/>
              <w:left w:val="single" w:sz="4" w:space="0" w:color="auto"/>
              <w:bottom w:val="single" w:sz="4" w:space="0" w:color="auto"/>
              <w:right w:val="single" w:sz="4" w:space="0" w:color="auto"/>
            </w:tcBorders>
          </w:tcPr>
          <w:p w14:paraId="2EBFD8D1" w14:textId="77777777" w:rsidR="00027199" w:rsidRPr="00027199" w:rsidRDefault="00027199" w:rsidP="00027199">
            <w:pPr>
              <w:widowControl w:val="0"/>
              <w:spacing w:after="0"/>
              <w:ind w:leftChars="150" w:left="300"/>
              <w:rPr>
                <w:rFonts w:ascii="Arial" w:eastAsia="Times New Roman" w:hAnsi="Arial"/>
                <w:sz w:val="18"/>
                <w:lang w:eastAsia="ko-KR"/>
              </w:rPr>
            </w:pPr>
            <w:r w:rsidRPr="00027199">
              <w:rPr>
                <w:rFonts w:ascii="Arial" w:eastAsia="Times New Roman" w:hAnsi="Arial"/>
                <w:sz w:val="18"/>
                <w:lang w:eastAsia="zh-CN"/>
              </w:rPr>
              <w:t>&gt;&gt;&gt;</w:t>
            </w:r>
            <w:proofErr w:type="spellStart"/>
            <w:r w:rsidRPr="00027199">
              <w:rPr>
                <w:rFonts w:ascii="Arial" w:eastAsia="Times New Roman" w:hAnsi="Arial"/>
                <w:sz w:val="18"/>
                <w:lang w:eastAsia="zh-CN"/>
              </w:rPr>
              <w:t>PSCell</w:t>
            </w:r>
            <w:proofErr w:type="spellEnd"/>
            <w:r w:rsidRPr="00027199">
              <w:rPr>
                <w:rFonts w:ascii="Arial" w:eastAsia="Times New Roman" w:hAnsi="Arial"/>
                <w:sz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10ED902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BF49C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7D766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cs="Arial"/>
                <w:sz w:val="18"/>
                <w:szCs w:val="18"/>
                <w:lang w:eastAsia="ja-JP"/>
              </w:rPr>
              <w:t xml:space="preserve">NR </w:t>
            </w:r>
            <w:r w:rsidRPr="00027199">
              <w:rPr>
                <w:rFonts w:ascii="Arial" w:eastAsia="Times New Roman" w:hAnsi="Arial" w:cs="Arial"/>
                <w:sz w:val="18"/>
                <w:szCs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1D34794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The corresponding </w:t>
            </w:r>
            <w:proofErr w:type="spellStart"/>
            <w:r w:rsidRPr="00027199">
              <w:rPr>
                <w:rFonts w:ascii="Arial" w:eastAsia="Times New Roman" w:hAnsi="Arial"/>
                <w:sz w:val="18"/>
                <w:lang w:eastAsia="ko-KR"/>
              </w:rPr>
              <w:t>PSCell</w:t>
            </w:r>
            <w:proofErr w:type="spellEnd"/>
            <w:r w:rsidRPr="00027199">
              <w:rPr>
                <w:rFonts w:ascii="Arial" w:eastAsia="Times New Roman" w:hAnsi="Arial"/>
                <w:sz w:val="18"/>
                <w:lang w:eastAsia="ko-KR"/>
              </w:rPr>
              <w:t xml:space="preserve"> cancelled at CPAC-cancel.</w:t>
            </w:r>
          </w:p>
        </w:tc>
        <w:tc>
          <w:tcPr>
            <w:tcW w:w="1080" w:type="dxa"/>
            <w:tcBorders>
              <w:top w:val="single" w:sz="4" w:space="0" w:color="auto"/>
              <w:left w:val="single" w:sz="4" w:space="0" w:color="auto"/>
              <w:bottom w:val="single" w:sz="4" w:space="0" w:color="auto"/>
              <w:right w:val="single" w:sz="4" w:space="0" w:color="auto"/>
            </w:tcBorders>
          </w:tcPr>
          <w:p w14:paraId="011E730A"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3007F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cs="Arial"/>
                <w:sz w:val="18"/>
                <w:szCs w:val="18"/>
                <w:lang w:eastAsia="ja-JP"/>
              </w:rPr>
              <w:t>-</w:t>
            </w:r>
          </w:p>
        </w:tc>
      </w:tr>
      <w:tr w:rsidR="00027199" w:rsidRPr="00027199" w14:paraId="2F0B4854" w14:textId="77777777" w:rsidTr="0029721F">
        <w:tc>
          <w:tcPr>
            <w:tcW w:w="2160" w:type="dxa"/>
            <w:tcBorders>
              <w:top w:val="single" w:sz="4" w:space="0" w:color="auto"/>
              <w:left w:val="single" w:sz="4" w:space="0" w:color="auto"/>
              <w:bottom w:val="single" w:sz="4" w:space="0" w:color="auto"/>
              <w:right w:val="single" w:sz="4" w:space="0" w:color="auto"/>
            </w:tcBorders>
          </w:tcPr>
          <w:p w14:paraId="06ED2A2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zh-CN"/>
              </w:rPr>
              <w:t>Network</w:t>
            </w:r>
            <w:r w:rsidRPr="00027199">
              <w:rPr>
                <w:rFonts w:ascii="Arial" w:eastAsia="SimSun" w:hAnsi="Arial"/>
                <w:sz w:val="18"/>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53762FC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13751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804CC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5E0F0CB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68BEA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67AAAC"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SimSun" w:hAnsi="Arial"/>
                <w:sz w:val="18"/>
                <w:lang w:eastAsia="zh-CN"/>
              </w:rPr>
              <w:t>ignore</w:t>
            </w:r>
          </w:p>
        </w:tc>
      </w:tr>
      <w:tr w:rsidR="00027199" w:rsidRPr="00027199" w14:paraId="0AB30720" w14:textId="77777777" w:rsidTr="0029721F">
        <w:tc>
          <w:tcPr>
            <w:tcW w:w="2160" w:type="dxa"/>
            <w:tcBorders>
              <w:top w:val="single" w:sz="4" w:space="0" w:color="auto"/>
              <w:left w:val="single" w:sz="4" w:space="0" w:color="auto"/>
              <w:bottom w:val="single" w:sz="4" w:space="0" w:color="auto"/>
              <w:right w:val="single" w:sz="4" w:space="0" w:color="auto"/>
            </w:tcBorders>
          </w:tcPr>
          <w:p w14:paraId="5EE27FB1"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sz w:val="18"/>
                <w:lang w:eastAsia="zh-CN"/>
              </w:rPr>
            </w:pPr>
            <w:r w:rsidRPr="00027199">
              <w:rPr>
                <w:rFonts w:ascii="Arial" w:eastAsia="Times New Roman" w:hAnsi="Arial"/>
                <w:sz w:val="18"/>
                <w:lang w:eastAsia="ko-KR"/>
              </w:rPr>
              <w:t xml:space="preserve">SDT Volume </w:t>
            </w:r>
            <w:r w:rsidRPr="00027199">
              <w:rPr>
                <w:rFonts w:ascii="Arial" w:eastAsia="Times New Roman" w:hAnsi="Arial"/>
                <w:sz w:val="18"/>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32499B4E"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sz w:val="18"/>
                <w:lang w:eastAsia="zh-CN"/>
              </w:rPr>
            </w:pPr>
            <w:r w:rsidRPr="00027199">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D7D40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ED0DF2" w14:textId="77777777" w:rsidR="00027199" w:rsidRPr="00027199" w:rsidRDefault="00027199" w:rsidP="00027199">
            <w:pPr>
              <w:widowControl w:val="0"/>
              <w:overflowPunct w:val="0"/>
              <w:autoSpaceDE w:val="0"/>
              <w:autoSpaceDN w:val="0"/>
              <w:adjustRightInd w:val="0"/>
              <w:spacing w:after="0"/>
              <w:textAlignment w:val="baseline"/>
              <w:rPr>
                <w:rFonts w:ascii="Arial" w:eastAsia="SimSun" w:hAnsi="Arial"/>
                <w:sz w:val="18"/>
                <w:lang w:eastAsia="zh-CN"/>
              </w:rPr>
            </w:pPr>
            <w:proofErr w:type="gramStart"/>
            <w:r w:rsidRPr="00027199">
              <w:rPr>
                <w:rFonts w:ascii="Arial" w:eastAsia="Times New Roman" w:hAnsi="Arial"/>
                <w:sz w:val="18"/>
                <w:lang w:eastAsia="zh-CN"/>
              </w:rPr>
              <w:t>INTEGER(1..</w:t>
            </w:r>
            <w:proofErr w:type="gramEnd"/>
            <w:r w:rsidRPr="00027199">
              <w:rPr>
                <w:rFonts w:ascii="Arial" w:eastAsia="Times New Roman" w:hAnsi="Arial"/>
                <w:sz w:val="18"/>
                <w:lang w:eastAsia="ko-KR"/>
              </w:rPr>
              <w:t xml:space="preserve"> </w:t>
            </w:r>
            <w:proofErr w:type="gramStart"/>
            <w:r w:rsidRPr="00027199">
              <w:rPr>
                <w:rFonts w:ascii="Arial" w:eastAsia="Times New Roman" w:hAnsi="Arial"/>
                <w:sz w:val="18"/>
                <w:lang w:eastAsia="zh-CN"/>
              </w:rPr>
              <w:t>192000,...</w:t>
            </w:r>
            <w:proofErr w:type="gramEnd"/>
            <w:r w:rsidRPr="00027199">
              <w:rPr>
                <w:rFonts w:ascii="Arial" w:eastAsia="Times New Roman"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373CBFC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3095037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SimSun" w:hAnsi="Arial"/>
                <w:sz w:val="18"/>
                <w:lang w:eastAsia="zh-CN"/>
              </w:rPr>
            </w:pPr>
            <w:r w:rsidRPr="00027199">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B3AAF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SimSun" w:hAnsi="Arial"/>
                <w:sz w:val="18"/>
                <w:lang w:eastAsia="zh-CN"/>
              </w:rPr>
            </w:pPr>
            <w:r w:rsidRPr="00027199">
              <w:rPr>
                <w:rFonts w:ascii="Arial" w:eastAsia="Times New Roman" w:hAnsi="Arial" w:cs="Arial"/>
                <w:sz w:val="18"/>
                <w:szCs w:val="18"/>
                <w:lang w:eastAsia="ja-JP"/>
              </w:rPr>
              <w:t>ignore</w:t>
            </w:r>
          </w:p>
        </w:tc>
      </w:tr>
      <w:tr w:rsidR="00027199" w:rsidRPr="00027199" w14:paraId="0C46DBD9" w14:textId="77777777" w:rsidTr="0029721F">
        <w:tc>
          <w:tcPr>
            <w:tcW w:w="2160" w:type="dxa"/>
            <w:tcBorders>
              <w:top w:val="single" w:sz="4" w:space="0" w:color="auto"/>
              <w:left w:val="single" w:sz="4" w:space="0" w:color="auto"/>
              <w:bottom w:val="single" w:sz="4" w:space="0" w:color="auto"/>
              <w:right w:val="single" w:sz="4" w:space="0" w:color="auto"/>
            </w:tcBorders>
          </w:tcPr>
          <w:p w14:paraId="112502F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b/>
                <w:bCs/>
                <w:sz w:val="18"/>
                <w:lang w:eastAsia="ko-KR"/>
              </w:rPr>
              <w:t xml:space="preserve">LTM Information </w:t>
            </w:r>
            <w:r w:rsidRPr="00027199">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3F0456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A361A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DE6FAD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13217D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CA92F7"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74D61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reject</w:t>
            </w:r>
          </w:p>
        </w:tc>
      </w:tr>
      <w:tr w:rsidR="00027199" w:rsidRPr="00027199" w14:paraId="1F6AFC32" w14:textId="77777777" w:rsidTr="0029721F">
        <w:tc>
          <w:tcPr>
            <w:tcW w:w="2160" w:type="dxa"/>
            <w:tcBorders>
              <w:top w:val="single" w:sz="4" w:space="0" w:color="auto"/>
              <w:left w:val="single" w:sz="4" w:space="0" w:color="auto"/>
              <w:bottom w:val="single" w:sz="4" w:space="0" w:color="auto"/>
              <w:right w:val="single" w:sz="4" w:space="0" w:color="auto"/>
            </w:tcBorders>
          </w:tcPr>
          <w:p w14:paraId="156CC7FC"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27199">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0940D23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CD15E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CEA9F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175B618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B8D74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28705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027199" w:rsidRPr="00027199" w14:paraId="037A4569" w14:textId="77777777" w:rsidTr="0029721F">
        <w:tc>
          <w:tcPr>
            <w:tcW w:w="2160" w:type="dxa"/>
            <w:tcBorders>
              <w:top w:val="single" w:sz="4" w:space="0" w:color="auto"/>
              <w:left w:val="single" w:sz="4" w:space="0" w:color="auto"/>
              <w:bottom w:val="single" w:sz="4" w:space="0" w:color="auto"/>
              <w:right w:val="single" w:sz="4" w:space="0" w:color="auto"/>
            </w:tcBorders>
          </w:tcPr>
          <w:p w14:paraId="6659D95C"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27199">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1FF49E6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6D923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8DFAD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45DC641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F9A93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DD866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027199" w:rsidRPr="00027199" w14:paraId="3CCD3411" w14:textId="77777777" w:rsidTr="0029721F">
        <w:tc>
          <w:tcPr>
            <w:tcW w:w="2160" w:type="dxa"/>
            <w:tcBorders>
              <w:top w:val="single" w:sz="4" w:space="0" w:color="auto"/>
              <w:left w:val="single" w:sz="4" w:space="0" w:color="auto"/>
              <w:bottom w:val="single" w:sz="4" w:space="0" w:color="auto"/>
              <w:right w:val="single" w:sz="4" w:space="0" w:color="auto"/>
            </w:tcBorders>
          </w:tcPr>
          <w:p w14:paraId="04C589C4"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27199">
              <w:rPr>
                <w:rFonts w:ascii="Arial" w:eastAsia="Times New Roman" w:hAnsi="Arial"/>
                <w:sz w:val="18"/>
                <w:lang w:eastAsia="ko-KR"/>
              </w:rPr>
              <w:lastRenderedPageBreak/>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942D5A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0B636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F02F7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Batang"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7058EC8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76AECB"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1C5A9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027199" w:rsidRPr="00027199" w14:paraId="2AC95A05" w14:textId="77777777" w:rsidTr="0029721F">
        <w:tc>
          <w:tcPr>
            <w:tcW w:w="2160" w:type="dxa"/>
            <w:tcBorders>
              <w:top w:val="single" w:sz="4" w:space="0" w:color="auto"/>
              <w:left w:val="single" w:sz="4" w:space="0" w:color="auto"/>
              <w:bottom w:val="single" w:sz="4" w:space="0" w:color="auto"/>
              <w:right w:val="single" w:sz="4" w:space="0" w:color="auto"/>
            </w:tcBorders>
          </w:tcPr>
          <w:p w14:paraId="275353C2"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27199">
              <w:rPr>
                <w:rFonts w:ascii="Arial" w:eastAsia="Times New Roman" w:hAnsi="Arial"/>
                <w:sz w:val="18"/>
                <w:lang w:eastAsia="ja-JP"/>
              </w:rPr>
              <w:t xml:space="preserve">&gt;Request for CSI-RS Resource Configuration </w:t>
            </w:r>
            <w:r w:rsidRPr="00027199">
              <w:rPr>
                <w:rFonts w:ascii="Arial" w:eastAsia="Times New Roman" w:hAnsi="Arial" w:hint="eastAsia"/>
                <w:sz w:val="18"/>
                <w:lang w:eastAsia="zh-CN"/>
              </w:rPr>
              <w:t xml:space="preserve">for </w:t>
            </w:r>
            <w:r w:rsidRPr="00027199">
              <w:rPr>
                <w:rFonts w:ascii="Arial" w:eastAsia="Times New Roman" w:hAnsi="Arial"/>
                <w:sz w:val="18"/>
                <w:lang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42C0FC5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9C63CE"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AD880B"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E48B5E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78700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6F52D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reject</w:t>
            </w:r>
          </w:p>
        </w:tc>
      </w:tr>
      <w:tr w:rsidR="00027199" w:rsidRPr="00027199" w14:paraId="6877C22F" w14:textId="77777777" w:rsidTr="0029721F">
        <w:tc>
          <w:tcPr>
            <w:tcW w:w="2160" w:type="dxa"/>
            <w:tcBorders>
              <w:top w:val="single" w:sz="4" w:space="0" w:color="auto"/>
              <w:left w:val="single" w:sz="4" w:space="0" w:color="auto"/>
              <w:bottom w:val="single" w:sz="4" w:space="0" w:color="auto"/>
              <w:right w:val="single" w:sz="4" w:space="0" w:color="auto"/>
            </w:tcBorders>
          </w:tcPr>
          <w:p w14:paraId="098F44D7"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27199">
              <w:rPr>
                <w:rFonts w:ascii="Arial" w:eastAsia="Times New Roman" w:hAnsi="Arial" w:hint="eastAsia"/>
                <w:sz w:val="18"/>
                <w:lang w:eastAsia="zh-CN"/>
              </w:rPr>
              <w:t>&gt;</w:t>
            </w:r>
            <w:r w:rsidRPr="00027199">
              <w:rPr>
                <w:rFonts w:ascii="Arial" w:eastAsia="Times New Roman" w:hAnsi="Arial"/>
                <w:sz w:val="18"/>
                <w:lang w:eastAsia="ja-JP"/>
              </w:rPr>
              <w:t xml:space="preserve">Request for CSI Resource Configuration </w:t>
            </w:r>
            <w:r w:rsidRPr="00027199">
              <w:rPr>
                <w:rFonts w:ascii="Arial" w:eastAsia="Times New Roman" w:hAnsi="Arial" w:hint="eastAsia"/>
                <w:sz w:val="18"/>
                <w:lang w:eastAsia="zh-CN"/>
              </w:rPr>
              <w:t xml:space="preserve">for </w:t>
            </w:r>
            <w:r w:rsidRPr="00027199">
              <w:rPr>
                <w:rFonts w:ascii="Arial" w:eastAsia="Times New Roman" w:hAnsi="Arial"/>
                <w:sz w:val="18"/>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5850A97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8257B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6C736F"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3951C4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6A970D"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319D9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reject</w:t>
            </w:r>
          </w:p>
        </w:tc>
      </w:tr>
      <w:tr w:rsidR="00027199" w:rsidRPr="00027199" w14:paraId="78E917C1" w14:textId="77777777" w:rsidTr="0029721F">
        <w:tc>
          <w:tcPr>
            <w:tcW w:w="2160" w:type="dxa"/>
            <w:tcBorders>
              <w:top w:val="single" w:sz="4" w:space="0" w:color="auto"/>
              <w:left w:val="single" w:sz="4" w:space="0" w:color="auto"/>
              <w:bottom w:val="single" w:sz="4" w:space="0" w:color="auto"/>
              <w:right w:val="single" w:sz="4" w:space="0" w:color="auto"/>
            </w:tcBorders>
          </w:tcPr>
          <w:p w14:paraId="5561698D" w14:textId="77777777" w:rsidR="00027199" w:rsidRPr="00027199" w:rsidRDefault="00027199" w:rsidP="00027199">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27199">
              <w:rPr>
                <w:rFonts w:ascii="Arial" w:eastAsiaTheme="minorEastAsia" w:hAnsi="Arial" w:cs="Arial"/>
                <w:sz w:val="18"/>
                <w:szCs w:val="18"/>
                <w:lang w:eastAsia="zh-CN"/>
              </w:rPr>
              <w:t>&gt;Requ</w:t>
            </w:r>
            <w:r w:rsidRPr="00027199">
              <w:rPr>
                <w:rFonts w:ascii="Arial" w:eastAsia="Yu Mincho" w:hAnsi="Arial" w:cs="Arial"/>
                <w:sz w:val="18"/>
                <w:szCs w:val="18"/>
                <w:lang w:eastAsia="ja-JP"/>
              </w:rPr>
              <w:t>e</w:t>
            </w:r>
            <w:r w:rsidRPr="00027199">
              <w:rPr>
                <w:rFonts w:ascii="Arial" w:eastAsiaTheme="minorEastAsia" w:hAnsi="Arial" w:cs="Arial"/>
                <w:sz w:val="18"/>
                <w:szCs w:val="18"/>
                <w:lang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151B365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FFF911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6D62F7" w14:textId="77777777" w:rsidR="00027199" w:rsidRPr="00027199" w:rsidRDefault="00027199" w:rsidP="00027199">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Times New Roman" w:hAnsi="Arial"/>
                <w:sz w:val="18"/>
                <w:lang w:eastAsia="ko-KR"/>
              </w:rPr>
              <w:t>9.3.1.361</w:t>
            </w:r>
          </w:p>
        </w:tc>
        <w:tc>
          <w:tcPr>
            <w:tcW w:w="1728" w:type="dxa"/>
            <w:tcBorders>
              <w:top w:val="single" w:sz="4" w:space="0" w:color="auto"/>
              <w:left w:val="single" w:sz="4" w:space="0" w:color="auto"/>
              <w:bottom w:val="single" w:sz="4" w:space="0" w:color="auto"/>
              <w:right w:val="single" w:sz="4" w:space="0" w:color="auto"/>
            </w:tcBorders>
          </w:tcPr>
          <w:p w14:paraId="717A682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F9C859"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880308"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reject</w:t>
            </w:r>
          </w:p>
        </w:tc>
      </w:tr>
      <w:tr w:rsidR="00851FC3" w:rsidRPr="00027199" w14:paraId="798B63A0" w14:textId="77777777" w:rsidTr="0029721F">
        <w:trPr>
          <w:ins w:id="59" w:author="Qualcomm" w:date="2025-10-02T02:32:00Z"/>
        </w:trPr>
        <w:tc>
          <w:tcPr>
            <w:tcW w:w="2160" w:type="dxa"/>
            <w:tcBorders>
              <w:top w:val="single" w:sz="4" w:space="0" w:color="auto"/>
              <w:left w:val="single" w:sz="4" w:space="0" w:color="auto"/>
              <w:bottom w:val="single" w:sz="4" w:space="0" w:color="auto"/>
              <w:right w:val="single" w:sz="4" w:space="0" w:color="auto"/>
            </w:tcBorders>
          </w:tcPr>
          <w:p w14:paraId="489290ED" w14:textId="7C5074D5" w:rsidR="00851FC3" w:rsidRPr="001A1E9D" w:rsidRDefault="00224F7B" w:rsidP="001A1E9D">
            <w:pPr>
              <w:widowControl w:val="0"/>
              <w:overflowPunct w:val="0"/>
              <w:autoSpaceDE w:val="0"/>
              <w:autoSpaceDN w:val="0"/>
              <w:adjustRightInd w:val="0"/>
              <w:spacing w:after="0"/>
              <w:textAlignment w:val="baseline"/>
              <w:rPr>
                <w:ins w:id="60" w:author="Qualcomm" w:date="2025-10-02T02:32:00Z" w16du:dateUtc="2025-10-02T09:32:00Z"/>
                <w:rFonts w:ascii="Arial" w:eastAsiaTheme="minorEastAsia" w:hAnsi="Arial" w:cs="Arial"/>
                <w:b/>
                <w:bCs/>
                <w:sz w:val="18"/>
                <w:szCs w:val="18"/>
                <w:lang w:eastAsia="zh-CN"/>
              </w:rPr>
            </w:pPr>
            <w:ins w:id="61" w:author="Qualcomm" w:date="2025-10-02T02:34:00Z" w16du:dateUtc="2025-10-02T09:34:00Z">
              <w:r w:rsidRPr="001A1E9D">
                <w:rPr>
                  <w:rFonts w:ascii="Arial" w:eastAsiaTheme="minorEastAsia" w:hAnsi="Arial" w:cs="Arial"/>
                  <w:b/>
                  <w:bCs/>
                  <w:sz w:val="18"/>
                  <w:szCs w:val="18"/>
                  <w:lang w:eastAsia="zh-CN"/>
                </w:rPr>
                <w:t>Candidate Cell TA</w:t>
              </w:r>
            </w:ins>
            <w:ins w:id="62" w:author="Qualcomm" w:date="2025-10-02T02:35:00Z" w16du:dateUtc="2025-10-02T09:35:00Z">
              <w:r w:rsidRPr="001A1E9D">
                <w:rPr>
                  <w:rFonts w:ascii="Arial" w:eastAsiaTheme="minorEastAsia" w:hAnsi="Arial" w:cs="Arial"/>
                  <w:b/>
                  <w:bCs/>
                  <w:sz w:val="18"/>
                  <w:szCs w:val="18"/>
                  <w:lang w:eastAsia="zh-CN"/>
                </w:rPr>
                <w:t xml:space="preserve"> </w:t>
              </w:r>
            </w:ins>
            <w:ins w:id="63" w:author="Qualcomm" w:date="2025-10-02T02:37:00Z" w16du:dateUtc="2025-10-02T09:37:00Z">
              <w:r w:rsidR="00661308">
                <w:rPr>
                  <w:rFonts w:ascii="Arial" w:eastAsiaTheme="minorEastAsia" w:hAnsi="Arial" w:cs="Arial"/>
                  <w:b/>
                  <w:bCs/>
                  <w:sz w:val="18"/>
                  <w:szCs w:val="18"/>
                  <w:lang w:eastAsia="zh-CN"/>
                </w:rPr>
                <w:t>T</w:t>
              </w:r>
            </w:ins>
            <w:ins w:id="64" w:author="Qualcomm" w:date="2025-10-02T02:35:00Z" w16du:dateUtc="2025-10-02T09:35:00Z">
              <w:r w:rsidRPr="001A1E9D">
                <w:rPr>
                  <w:rFonts w:ascii="Arial" w:eastAsiaTheme="minorEastAsia" w:hAnsi="Arial" w:cs="Arial"/>
                  <w:b/>
                  <w:bCs/>
                  <w:sz w:val="18"/>
                  <w:szCs w:val="18"/>
                  <w:lang w:eastAsia="zh-CN"/>
                </w:rPr>
                <w:t xml:space="preserve">imer </w:t>
              </w:r>
            </w:ins>
            <w:ins w:id="65" w:author="Qualcomm" w:date="2025-10-02T02:37:00Z" w16du:dateUtc="2025-10-02T09:37:00Z">
              <w:r w:rsidR="00661308">
                <w:rPr>
                  <w:rFonts w:ascii="Arial" w:eastAsiaTheme="minorEastAsia" w:hAnsi="Arial" w:cs="Arial"/>
                  <w:b/>
                  <w:bCs/>
                  <w:sz w:val="18"/>
                  <w:szCs w:val="18"/>
                  <w:lang w:eastAsia="zh-CN"/>
                </w:rPr>
                <w:t>L</w:t>
              </w:r>
            </w:ins>
            <w:ins w:id="66" w:author="Qualcomm" w:date="2025-10-02T02:35:00Z" w16du:dateUtc="2025-10-02T09:35:00Z">
              <w:r w:rsidRPr="001A1E9D">
                <w:rPr>
                  <w:rFonts w:ascii="Arial" w:eastAsiaTheme="minorEastAsia" w:hAnsi="Arial" w:cs="Arial"/>
                  <w:b/>
                  <w:bCs/>
                  <w:sz w:val="18"/>
                  <w:szCs w:val="18"/>
                  <w:lang w:eastAsia="zh-CN"/>
                </w:rPr>
                <w:t>ist</w:t>
              </w:r>
            </w:ins>
          </w:p>
        </w:tc>
        <w:tc>
          <w:tcPr>
            <w:tcW w:w="1080" w:type="dxa"/>
            <w:tcBorders>
              <w:top w:val="single" w:sz="4" w:space="0" w:color="auto"/>
              <w:left w:val="single" w:sz="4" w:space="0" w:color="auto"/>
              <w:bottom w:val="single" w:sz="4" w:space="0" w:color="auto"/>
              <w:right w:val="single" w:sz="4" w:space="0" w:color="auto"/>
            </w:tcBorders>
          </w:tcPr>
          <w:p w14:paraId="39CEAD7D" w14:textId="77777777" w:rsidR="00851FC3" w:rsidRPr="00027199" w:rsidRDefault="00851FC3" w:rsidP="00027199">
            <w:pPr>
              <w:widowControl w:val="0"/>
              <w:overflowPunct w:val="0"/>
              <w:autoSpaceDE w:val="0"/>
              <w:autoSpaceDN w:val="0"/>
              <w:adjustRightInd w:val="0"/>
              <w:spacing w:after="0"/>
              <w:textAlignment w:val="baseline"/>
              <w:rPr>
                <w:ins w:id="67" w:author="Qualcomm" w:date="2025-10-02T02:32:00Z" w16du:dateUtc="2025-10-02T09:32: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E262A3" w14:textId="449CABDA" w:rsidR="00851FC3" w:rsidRPr="00027199" w:rsidRDefault="001247A1" w:rsidP="00027199">
            <w:pPr>
              <w:widowControl w:val="0"/>
              <w:overflowPunct w:val="0"/>
              <w:autoSpaceDE w:val="0"/>
              <w:autoSpaceDN w:val="0"/>
              <w:adjustRightInd w:val="0"/>
              <w:spacing w:after="0"/>
              <w:textAlignment w:val="baseline"/>
              <w:rPr>
                <w:ins w:id="68" w:author="Qualcomm" w:date="2025-10-02T02:32:00Z" w16du:dateUtc="2025-10-02T09:32:00Z"/>
                <w:rFonts w:ascii="Arial" w:eastAsia="Times New Roman" w:hAnsi="Arial"/>
                <w:i/>
                <w:sz w:val="18"/>
                <w:lang w:eastAsia="ko-KR"/>
              </w:rPr>
            </w:pPr>
            <w:ins w:id="69" w:author="Qualcomm" w:date="2025-10-02T02:35:00Z" w16du:dateUtc="2025-10-02T09:35:00Z">
              <w:r>
                <w:rPr>
                  <w:rFonts w:ascii="Arial" w:eastAsia="Times New Roman" w:hAnsi="Arial"/>
                  <w:i/>
                  <w:sz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2FEED2F8" w14:textId="77777777" w:rsidR="00851FC3" w:rsidRPr="00027199" w:rsidRDefault="00851FC3" w:rsidP="00027199">
            <w:pPr>
              <w:widowControl w:val="0"/>
              <w:overflowPunct w:val="0"/>
              <w:autoSpaceDE w:val="0"/>
              <w:autoSpaceDN w:val="0"/>
              <w:adjustRightInd w:val="0"/>
              <w:spacing w:after="0"/>
              <w:textAlignment w:val="baseline"/>
              <w:rPr>
                <w:ins w:id="70" w:author="Qualcomm" w:date="2025-10-02T02:32:00Z" w16du:dateUtc="2025-10-02T09:32:00Z"/>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8204011" w14:textId="77777777" w:rsidR="00851FC3" w:rsidRPr="00027199" w:rsidRDefault="00851FC3" w:rsidP="00027199">
            <w:pPr>
              <w:widowControl w:val="0"/>
              <w:overflowPunct w:val="0"/>
              <w:autoSpaceDE w:val="0"/>
              <w:autoSpaceDN w:val="0"/>
              <w:adjustRightInd w:val="0"/>
              <w:spacing w:after="0"/>
              <w:textAlignment w:val="baseline"/>
              <w:rPr>
                <w:ins w:id="71" w:author="Qualcomm" w:date="2025-10-02T02:32:00Z" w16du:dateUtc="2025-10-02T09:32: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46D36D" w14:textId="4519C27C" w:rsidR="00851FC3" w:rsidRPr="00027199" w:rsidRDefault="001247A1" w:rsidP="00027199">
            <w:pPr>
              <w:widowControl w:val="0"/>
              <w:overflowPunct w:val="0"/>
              <w:autoSpaceDE w:val="0"/>
              <w:autoSpaceDN w:val="0"/>
              <w:adjustRightInd w:val="0"/>
              <w:spacing w:after="0"/>
              <w:jc w:val="center"/>
              <w:textAlignment w:val="baseline"/>
              <w:rPr>
                <w:ins w:id="72" w:author="Qualcomm" w:date="2025-10-02T02:32:00Z" w16du:dateUtc="2025-10-02T09:32:00Z"/>
                <w:rFonts w:ascii="Arial" w:eastAsia="Times New Roman" w:hAnsi="Arial" w:cs="Arial"/>
                <w:sz w:val="18"/>
                <w:szCs w:val="18"/>
                <w:lang w:eastAsia="ja-JP"/>
              </w:rPr>
            </w:pPr>
            <w:ins w:id="73" w:author="Qualcomm" w:date="2025-10-02T02:36:00Z" w16du:dateUtc="2025-10-02T09:36:00Z">
              <w:r>
                <w:rPr>
                  <w:rFonts w:ascii="Arial" w:eastAsia="Times New Roman"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29AAD5" w14:textId="2D96A5C0" w:rsidR="00851FC3" w:rsidRPr="00027199" w:rsidRDefault="00661308" w:rsidP="00027199">
            <w:pPr>
              <w:widowControl w:val="0"/>
              <w:overflowPunct w:val="0"/>
              <w:autoSpaceDE w:val="0"/>
              <w:autoSpaceDN w:val="0"/>
              <w:adjustRightInd w:val="0"/>
              <w:spacing w:after="0"/>
              <w:jc w:val="center"/>
              <w:textAlignment w:val="baseline"/>
              <w:rPr>
                <w:ins w:id="74" w:author="Qualcomm" w:date="2025-10-02T02:32:00Z" w16du:dateUtc="2025-10-02T09:32:00Z"/>
                <w:rFonts w:ascii="Arial" w:eastAsia="Times New Roman" w:hAnsi="Arial" w:cs="Arial"/>
                <w:sz w:val="18"/>
                <w:szCs w:val="18"/>
                <w:lang w:eastAsia="ja-JP"/>
              </w:rPr>
            </w:pPr>
            <w:ins w:id="75" w:author="Qualcomm" w:date="2025-10-02T02:41:00Z" w16du:dateUtc="2025-10-02T09:41:00Z">
              <w:r>
                <w:rPr>
                  <w:rFonts w:ascii="Arial" w:eastAsia="Times New Roman" w:hAnsi="Arial" w:cs="Arial"/>
                  <w:sz w:val="18"/>
                  <w:szCs w:val="18"/>
                  <w:lang w:eastAsia="ja-JP"/>
                </w:rPr>
                <w:t>i</w:t>
              </w:r>
            </w:ins>
            <w:ins w:id="76" w:author="Qualcomm" w:date="2025-10-02T02:36:00Z" w16du:dateUtc="2025-10-02T09:36:00Z">
              <w:r>
                <w:rPr>
                  <w:rFonts w:ascii="Arial" w:eastAsia="Times New Roman" w:hAnsi="Arial" w:cs="Arial"/>
                  <w:sz w:val="18"/>
                  <w:szCs w:val="18"/>
                  <w:lang w:eastAsia="ja-JP"/>
                </w:rPr>
                <w:t>gnore</w:t>
              </w:r>
            </w:ins>
          </w:p>
        </w:tc>
      </w:tr>
      <w:tr w:rsidR="00661308" w:rsidRPr="00027199" w14:paraId="4ACC9CE5" w14:textId="77777777" w:rsidTr="0029721F">
        <w:trPr>
          <w:ins w:id="77" w:author="Qualcomm" w:date="2025-10-02T02:36:00Z"/>
        </w:trPr>
        <w:tc>
          <w:tcPr>
            <w:tcW w:w="2160" w:type="dxa"/>
            <w:tcBorders>
              <w:top w:val="single" w:sz="4" w:space="0" w:color="auto"/>
              <w:left w:val="single" w:sz="4" w:space="0" w:color="auto"/>
              <w:bottom w:val="single" w:sz="4" w:space="0" w:color="auto"/>
              <w:right w:val="single" w:sz="4" w:space="0" w:color="auto"/>
            </w:tcBorders>
          </w:tcPr>
          <w:p w14:paraId="6AB24EF9" w14:textId="450C13F1" w:rsidR="00661308" w:rsidRPr="00661308" w:rsidRDefault="00661308" w:rsidP="00224F7B">
            <w:pPr>
              <w:widowControl w:val="0"/>
              <w:overflowPunct w:val="0"/>
              <w:autoSpaceDE w:val="0"/>
              <w:autoSpaceDN w:val="0"/>
              <w:adjustRightInd w:val="0"/>
              <w:spacing w:after="0"/>
              <w:textAlignment w:val="baseline"/>
              <w:rPr>
                <w:ins w:id="78" w:author="Qualcomm" w:date="2025-10-02T02:36:00Z" w16du:dateUtc="2025-10-02T09:36:00Z"/>
                <w:rFonts w:ascii="Arial" w:eastAsiaTheme="minorEastAsia" w:hAnsi="Arial" w:cs="Arial"/>
                <w:b/>
                <w:bCs/>
                <w:sz w:val="18"/>
                <w:szCs w:val="18"/>
                <w:lang w:eastAsia="zh-CN"/>
              </w:rPr>
            </w:pPr>
            <w:ins w:id="79" w:author="Qualcomm" w:date="2025-10-02T02:37:00Z" w16du:dateUtc="2025-10-02T09:37:00Z">
              <w:r>
                <w:rPr>
                  <w:rFonts w:ascii="Arial" w:eastAsiaTheme="minorEastAsia" w:hAnsi="Arial" w:cs="Arial"/>
                  <w:b/>
                  <w:bCs/>
                  <w:sz w:val="18"/>
                  <w:szCs w:val="18"/>
                  <w:lang w:eastAsia="zh-CN"/>
                </w:rPr>
                <w:t xml:space="preserve"> &gt; Candidate Cell TA Timer </w:t>
              </w:r>
            </w:ins>
            <w:ins w:id="80" w:author="Qualcomm" w:date="2025-10-02T02:38:00Z" w16du:dateUtc="2025-10-02T09:38:00Z">
              <w:r>
                <w:rPr>
                  <w:rFonts w:ascii="Arial" w:eastAsiaTheme="minorEastAsia" w:hAnsi="Arial" w:cs="Arial"/>
                  <w:b/>
                  <w:bCs/>
                  <w:sz w:val="18"/>
                  <w:szCs w:val="18"/>
                  <w:lang w:eastAsia="zh-CN"/>
                </w:rPr>
                <w:t>Item IEs</w:t>
              </w:r>
            </w:ins>
            <w:ins w:id="81" w:author="Qualcomm" w:date="2025-10-02T02:37:00Z" w16du:dateUtc="2025-10-02T09:37:00Z">
              <w:r>
                <w:rPr>
                  <w:rFonts w:ascii="Arial" w:eastAsiaTheme="minorEastAsia" w:hAnsi="Arial" w:cs="Arial"/>
                  <w:b/>
                  <w:bCs/>
                  <w:sz w:val="18"/>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58CA5C2" w14:textId="77777777" w:rsidR="00661308" w:rsidRPr="00027199" w:rsidRDefault="00661308" w:rsidP="00027199">
            <w:pPr>
              <w:widowControl w:val="0"/>
              <w:overflowPunct w:val="0"/>
              <w:autoSpaceDE w:val="0"/>
              <w:autoSpaceDN w:val="0"/>
              <w:adjustRightInd w:val="0"/>
              <w:spacing w:after="0"/>
              <w:textAlignment w:val="baseline"/>
              <w:rPr>
                <w:ins w:id="82" w:author="Qualcomm" w:date="2025-10-02T02:36:00Z" w16du:dateUtc="2025-10-02T09:36: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BFF49F" w14:textId="208E7035" w:rsidR="00661308" w:rsidRDefault="00661308" w:rsidP="00027199">
            <w:pPr>
              <w:widowControl w:val="0"/>
              <w:overflowPunct w:val="0"/>
              <w:autoSpaceDE w:val="0"/>
              <w:autoSpaceDN w:val="0"/>
              <w:adjustRightInd w:val="0"/>
              <w:spacing w:after="0"/>
              <w:textAlignment w:val="baseline"/>
              <w:rPr>
                <w:ins w:id="83" w:author="Qualcomm" w:date="2025-10-02T02:36:00Z" w16du:dateUtc="2025-10-02T09:36:00Z"/>
                <w:rFonts w:ascii="Arial" w:eastAsia="Times New Roman" w:hAnsi="Arial"/>
                <w:i/>
                <w:sz w:val="18"/>
                <w:lang w:eastAsia="ko-KR"/>
              </w:rPr>
            </w:pPr>
            <w:proofErr w:type="gramStart"/>
            <w:ins w:id="84" w:author="Qualcomm" w:date="2025-10-02T02:38:00Z" w16du:dateUtc="2025-10-02T09:38:00Z">
              <w:r>
                <w:rPr>
                  <w:rFonts w:ascii="Arial" w:eastAsia="Times New Roman" w:hAnsi="Arial"/>
                  <w:i/>
                  <w:sz w:val="18"/>
                  <w:lang w:eastAsia="ko-KR"/>
                </w:rPr>
                <w:t>1..&lt;</w:t>
              </w:r>
              <w:proofErr w:type="spellStart"/>
              <w:proofErr w:type="gramEnd"/>
              <w:r>
                <w:rPr>
                  <w:rFonts w:ascii="Arial" w:eastAsia="Times New Roman" w:hAnsi="Arial"/>
                  <w:i/>
                  <w:sz w:val="18"/>
                  <w:lang w:eastAsia="ko-KR"/>
                </w:rPr>
                <w:t>maxnoofLTMCells</w:t>
              </w:r>
            </w:ins>
            <w:proofErr w:type="spellEnd"/>
            <w:ins w:id="85" w:author="Qualcomm" w:date="2025-10-02T02:39:00Z" w16du:dateUtc="2025-10-02T09:39:00Z">
              <w:r>
                <w:rPr>
                  <w:rFonts w:ascii="Arial" w:eastAsia="Times New Roman" w:hAnsi="Arial"/>
                  <w:i/>
                  <w:sz w:val="18"/>
                  <w:lang w:eastAsia="ko-KR"/>
                </w:rPr>
                <w:t>&gt;</w:t>
              </w:r>
            </w:ins>
          </w:p>
        </w:tc>
        <w:tc>
          <w:tcPr>
            <w:tcW w:w="1512" w:type="dxa"/>
            <w:tcBorders>
              <w:top w:val="single" w:sz="4" w:space="0" w:color="auto"/>
              <w:left w:val="single" w:sz="4" w:space="0" w:color="auto"/>
              <w:bottom w:val="single" w:sz="4" w:space="0" w:color="auto"/>
              <w:right w:val="single" w:sz="4" w:space="0" w:color="auto"/>
            </w:tcBorders>
          </w:tcPr>
          <w:p w14:paraId="521835E0" w14:textId="77777777" w:rsidR="00661308" w:rsidRPr="00027199" w:rsidRDefault="00661308" w:rsidP="00027199">
            <w:pPr>
              <w:widowControl w:val="0"/>
              <w:overflowPunct w:val="0"/>
              <w:autoSpaceDE w:val="0"/>
              <w:autoSpaceDN w:val="0"/>
              <w:adjustRightInd w:val="0"/>
              <w:spacing w:after="0"/>
              <w:textAlignment w:val="baseline"/>
              <w:rPr>
                <w:ins w:id="86" w:author="Qualcomm" w:date="2025-10-02T02:36:00Z" w16du:dateUtc="2025-10-02T09:36:00Z"/>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5D7C279" w14:textId="77777777" w:rsidR="00661308" w:rsidRPr="00027199" w:rsidRDefault="00661308" w:rsidP="00027199">
            <w:pPr>
              <w:widowControl w:val="0"/>
              <w:overflowPunct w:val="0"/>
              <w:autoSpaceDE w:val="0"/>
              <w:autoSpaceDN w:val="0"/>
              <w:adjustRightInd w:val="0"/>
              <w:spacing w:after="0"/>
              <w:textAlignment w:val="baseline"/>
              <w:rPr>
                <w:ins w:id="87" w:author="Qualcomm" w:date="2025-10-02T02:36:00Z" w16du:dateUtc="2025-10-02T09:36: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4C453E" w14:textId="77777777" w:rsidR="00661308" w:rsidRDefault="00661308" w:rsidP="00027199">
            <w:pPr>
              <w:widowControl w:val="0"/>
              <w:overflowPunct w:val="0"/>
              <w:autoSpaceDE w:val="0"/>
              <w:autoSpaceDN w:val="0"/>
              <w:adjustRightInd w:val="0"/>
              <w:spacing w:after="0"/>
              <w:jc w:val="center"/>
              <w:textAlignment w:val="baseline"/>
              <w:rPr>
                <w:ins w:id="88" w:author="Qualcomm" w:date="2025-10-02T02:36:00Z" w16du:dateUtc="2025-10-02T09:36: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093896" w14:textId="77777777" w:rsidR="00661308" w:rsidRDefault="00661308" w:rsidP="00027199">
            <w:pPr>
              <w:widowControl w:val="0"/>
              <w:overflowPunct w:val="0"/>
              <w:autoSpaceDE w:val="0"/>
              <w:autoSpaceDN w:val="0"/>
              <w:adjustRightInd w:val="0"/>
              <w:spacing w:after="0"/>
              <w:jc w:val="center"/>
              <w:textAlignment w:val="baseline"/>
              <w:rPr>
                <w:ins w:id="89" w:author="Qualcomm" w:date="2025-10-02T02:36:00Z" w16du:dateUtc="2025-10-02T09:36:00Z"/>
                <w:rFonts w:ascii="Arial" w:eastAsia="Times New Roman" w:hAnsi="Arial" w:cs="Arial"/>
                <w:sz w:val="18"/>
                <w:szCs w:val="18"/>
                <w:lang w:eastAsia="ja-JP"/>
              </w:rPr>
            </w:pPr>
          </w:p>
        </w:tc>
      </w:tr>
      <w:tr w:rsidR="00661308" w:rsidRPr="00027199" w14:paraId="486B1D06" w14:textId="77777777" w:rsidTr="0029721F">
        <w:trPr>
          <w:ins w:id="90" w:author="Qualcomm" w:date="2025-10-02T02:39:00Z"/>
        </w:trPr>
        <w:tc>
          <w:tcPr>
            <w:tcW w:w="2160" w:type="dxa"/>
            <w:tcBorders>
              <w:top w:val="single" w:sz="4" w:space="0" w:color="auto"/>
              <w:left w:val="single" w:sz="4" w:space="0" w:color="auto"/>
              <w:bottom w:val="single" w:sz="4" w:space="0" w:color="auto"/>
              <w:right w:val="single" w:sz="4" w:space="0" w:color="auto"/>
            </w:tcBorders>
          </w:tcPr>
          <w:p w14:paraId="7517F7F6" w14:textId="1418F422" w:rsidR="00661308" w:rsidRPr="001A1E9D" w:rsidRDefault="00661308" w:rsidP="00661308">
            <w:pPr>
              <w:widowControl w:val="0"/>
              <w:overflowPunct w:val="0"/>
              <w:autoSpaceDE w:val="0"/>
              <w:autoSpaceDN w:val="0"/>
              <w:adjustRightInd w:val="0"/>
              <w:spacing w:after="0"/>
              <w:textAlignment w:val="baseline"/>
              <w:rPr>
                <w:ins w:id="91" w:author="Qualcomm" w:date="2025-10-02T02:39:00Z" w16du:dateUtc="2025-10-02T09:39:00Z"/>
                <w:rFonts w:ascii="Arial" w:eastAsiaTheme="minorEastAsia" w:hAnsi="Arial" w:cs="Arial"/>
                <w:sz w:val="18"/>
                <w:szCs w:val="18"/>
                <w:lang w:eastAsia="zh-CN"/>
              </w:rPr>
            </w:pPr>
            <w:ins w:id="92" w:author="Qualcomm" w:date="2025-10-02T02:39:00Z" w16du:dateUtc="2025-10-02T09:39:00Z">
              <w:r>
                <w:rPr>
                  <w:rFonts w:ascii="Arial" w:eastAsiaTheme="minorEastAsia" w:hAnsi="Arial" w:cs="Arial"/>
                  <w:b/>
                  <w:bCs/>
                  <w:sz w:val="18"/>
                  <w:szCs w:val="18"/>
                  <w:lang w:eastAsia="zh-CN"/>
                </w:rPr>
                <w:t xml:space="preserve">  </w:t>
              </w:r>
              <w:r>
                <w:rPr>
                  <w:rFonts w:ascii="Arial" w:eastAsiaTheme="minorEastAsia" w:hAnsi="Arial" w:cs="Arial"/>
                  <w:sz w:val="18"/>
                  <w:szCs w:val="18"/>
                  <w:lang w:eastAsia="zh-CN"/>
                </w:rPr>
                <w:t>&gt;&gt; Cell ID</w:t>
              </w:r>
            </w:ins>
          </w:p>
        </w:tc>
        <w:tc>
          <w:tcPr>
            <w:tcW w:w="1080" w:type="dxa"/>
            <w:tcBorders>
              <w:top w:val="single" w:sz="4" w:space="0" w:color="auto"/>
              <w:left w:val="single" w:sz="4" w:space="0" w:color="auto"/>
              <w:bottom w:val="single" w:sz="4" w:space="0" w:color="auto"/>
              <w:right w:val="single" w:sz="4" w:space="0" w:color="auto"/>
            </w:tcBorders>
          </w:tcPr>
          <w:p w14:paraId="33909978" w14:textId="47BEDAA7" w:rsidR="00661308" w:rsidRPr="00027199" w:rsidRDefault="00661308" w:rsidP="00661308">
            <w:pPr>
              <w:widowControl w:val="0"/>
              <w:overflowPunct w:val="0"/>
              <w:autoSpaceDE w:val="0"/>
              <w:autoSpaceDN w:val="0"/>
              <w:adjustRightInd w:val="0"/>
              <w:spacing w:after="0"/>
              <w:textAlignment w:val="baseline"/>
              <w:rPr>
                <w:ins w:id="93" w:author="Qualcomm" w:date="2025-10-02T02:39:00Z" w16du:dateUtc="2025-10-02T09:39:00Z"/>
                <w:rFonts w:ascii="Arial" w:eastAsia="Times New Roman" w:hAnsi="Arial"/>
                <w:sz w:val="18"/>
                <w:lang w:eastAsia="ko-KR"/>
              </w:rPr>
            </w:pPr>
            <w:ins w:id="94" w:author="Qualcomm" w:date="2025-10-02T02:39:00Z" w16du:dateUtc="2025-10-02T09:39:00Z">
              <w:r>
                <w:rPr>
                  <w:rFonts w:ascii="Arial" w:eastAsia="Times New Roman" w:hAnsi="Arial"/>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4D5C693C" w14:textId="77777777" w:rsidR="00661308" w:rsidRDefault="00661308" w:rsidP="00661308">
            <w:pPr>
              <w:widowControl w:val="0"/>
              <w:overflowPunct w:val="0"/>
              <w:autoSpaceDE w:val="0"/>
              <w:autoSpaceDN w:val="0"/>
              <w:adjustRightInd w:val="0"/>
              <w:spacing w:after="0"/>
              <w:textAlignment w:val="baseline"/>
              <w:rPr>
                <w:ins w:id="95" w:author="Qualcomm" w:date="2025-10-02T02:39:00Z" w16du:dateUtc="2025-10-02T09:39: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F8C0D7" w14:textId="77777777" w:rsidR="00661308" w:rsidRPr="00027199" w:rsidRDefault="00661308" w:rsidP="00661308">
            <w:pPr>
              <w:widowControl w:val="0"/>
              <w:overflowPunct w:val="0"/>
              <w:autoSpaceDE w:val="0"/>
              <w:autoSpaceDN w:val="0"/>
              <w:adjustRightInd w:val="0"/>
              <w:spacing w:after="0"/>
              <w:textAlignment w:val="baseline"/>
              <w:rPr>
                <w:ins w:id="96" w:author="Qualcomm" w:date="2025-10-02T02:40:00Z" w16du:dateUtc="2025-10-02T09:40:00Z"/>
                <w:rFonts w:ascii="Arial" w:eastAsia="Times New Roman" w:hAnsi="Arial"/>
                <w:sz w:val="18"/>
                <w:lang w:eastAsia="ja-JP"/>
              </w:rPr>
            </w:pPr>
            <w:ins w:id="97" w:author="Qualcomm" w:date="2025-10-02T02:40:00Z" w16du:dateUtc="2025-10-02T09:40:00Z">
              <w:r w:rsidRPr="00027199">
                <w:rPr>
                  <w:rFonts w:ascii="Arial" w:eastAsia="Times New Roman" w:hAnsi="Arial"/>
                  <w:sz w:val="18"/>
                  <w:lang w:eastAsia="ja-JP"/>
                </w:rPr>
                <w:t>NR CGI</w:t>
              </w:r>
            </w:ins>
          </w:p>
          <w:p w14:paraId="6D3DF810" w14:textId="550AA7D5" w:rsidR="00661308" w:rsidRPr="00027199" w:rsidRDefault="00661308" w:rsidP="00661308">
            <w:pPr>
              <w:widowControl w:val="0"/>
              <w:overflowPunct w:val="0"/>
              <w:autoSpaceDE w:val="0"/>
              <w:autoSpaceDN w:val="0"/>
              <w:adjustRightInd w:val="0"/>
              <w:spacing w:after="0"/>
              <w:textAlignment w:val="baseline"/>
              <w:rPr>
                <w:ins w:id="98" w:author="Qualcomm" w:date="2025-10-02T02:39:00Z" w16du:dateUtc="2025-10-02T09:39:00Z"/>
                <w:rFonts w:ascii="Arial" w:eastAsia="Times New Roman" w:hAnsi="Arial"/>
                <w:sz w:val="18"/>
                <w:lang w:eastAsia="ko-KR"/>
              </w:rPr>
            </w:pPr>
            <w:ins w:id="99" w:author="Qualcomm" w:date="2025-10-02T02:40:00Z" w16du:dateUtc="2025-10-02T09:40:00Z">
              <w:r w:rsidRPr="00027199">
                <w:rPr>
                  <w:rFonts w:ascii="Arial" w:eastAsia="Times New Roman" w:hAnsi="Arial"/>
                  <w:sz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7D6272C6" w14:textId="77777777" w:rsidR="00661308" w:rsidRPr="00027199" w:rsidRDefault="00661308" w:rsidP="00661308">
            <w:pPr>
              <w:widowControl w:val="0"/>
              <w:overflowPunct w:val="0"/>
              <w:autoSpaceDE w:val="0"/>
              <w:autoSpaceDN w:val="0"/>
              <w:adjustRightInd w:val="0"/>
              <w:spacing w:after="0"/>
              <w:textAlignment w:val="baseline"/>
              <w:rPr>
                <w:ins w:id="100" w:author="Qualcomm" w:date="2025-10-02T02:39:00Z" w16du:dateUtc="2025-10-02T09:39: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DA0499" w14:textId="14D58B45" w:rsidR="00661308" w:rsidRDefault="00661308" w:rsidP="00661308">
            <w:pPr>
              <w:widowControl w:val="0"/>
              <w:overflowPunct w:val="0"/>
              <w:autoSpaceDE w:val="0"/>
              <w:autoSpaceDN w:val="0"/>
              <w:adjustRightInd w:val="0"/>
              <w:spacing w:after="0"/>
              <w:jc w:val="center"/>
              <w:textAlignment w:val="baseline"/>
              <w:rPr>
                <w:ins w:id="101" w:author="Qualcomm" w:date="2025-10-02T02:39:00Z" w16du:dateUtc="2025-10-02T09:39:00Z"/>
                <w:rFonts w:ascii="Arial" w:eastAsia="Times New Roman" w:hAnsi="Arial" w:cs="Arial"/>
                <w:sz w:val="18"/>
                <w:szCs w:val="18"/>
                <w:lang w:eastAsia="ja-JP"/>
              </w:rPr>
            </w:pPr>
            <w:ins w:id="102" w:author="Qualcomm" w:date="2025-10-02T02:40:00Z" w16du:dateUtc="2025-10-02T09:40:00Z">
              <w:r w:rsidRPr="00027199">
                <w:rPr>
                  <w:rFonts w:ascii="Arial" w:eastAsia="Times New Roman"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AEF465B" w14:textId="77777777" w:rsidR="00661308" w:rsidRDefault="00661308" w:rsidP="00661308">
            <w:pPr>
              <w:widowControl w:val="0"/>
              <w:overflowPunct w:val="0"/>
              <w:autoSpaceDE w:val="0"/>
              <w:autoSpaceDN w:val="0"/>
              <w:adjustRightInd w:val="0"/>
              <w:spacing w:after="0"/>
              <w:jc w:val="center"/>
              <w:textAlignment w:val="baseline"/>
              <w:rPr>
                <w:ins w:id="103" w:author="Qualcomm" w:date="2025-10-02T02:39:00Z" w16du:dateUtc="2025-10-02T09:39:00Z"/>
                <w:rFonts w:ascii="Arial" w:eastAsia="Times New Roman" w:hAnsi="Arial" w:cs="Arial"/>
                <w:sz w:val="18"/>
                <w:szCs w:val="18"/>
                <w:lang w:eastAsia="ja-JP"/>
              </w:rPr>
            </w:pPr>
          </w:p>
        </w:tc>
      </w:tr>
      <w:tr w:rsidR="00661308" w:rsidRPr="00027199" w14:paraId="5C4C2730" w14:textId="77777777" w:rsidTr="0029721F">
        <w:trPr>
          <w:ins w:id="104" w:author="Qualcomm" w:date="2025-10-02T02:40:00Z"/>
        </w:trPr>
        <w:tc>
          <w:tcPr>
            <w:tcW w:w="2160" w:type="dxa"/>
            <w:tcBorders>
              <w:top w:val="single" w:sz="4" w:space="0" w:color="auto"/>
              <w:left w:val="single" w:sz="4" w:space="0" w:color="auto"/>
              <w:bottom w:val="single" w:sz="4" w:space="0" w:color="auto"/>
              <w:right w:val="single" w:sz="4" w:space="0" w:color="auto"/>
            </w:tcBorders>
          </w:tcPr>
          <w:p w14:paraId="707D60B3" w14:textId="522C3FF7" w:rsidR="00661308" w:rsidRPr="001A1E9D" w:rsidRDefault="00661308" w:rsidP="00661308">
            <w:pPr>
              <w:widowControl w:val="0"/>
              <w:overflowPunct w:val="0"/>
              <w:autoSpaceDE w:val="0"/>
              <w:autoSpaceDN w:val="0"/>
              <w:adjustRightInd w:val="0"/>
              <w:spacing w:after="0"/>
              <w:textAlignment w:val="baseline"/>
              <w:rPr>
                <w:ins w:id="105" w:author="Qualcomm" w:date="2025-10-02T02:40:00Z" w16du:dateUtc="2025-10-02T09:40:00Z"/>
                <w:rFonts w:ascii="Arial" w:eastAsiaTheme="minorEastAsia" w:hAnsi="Arial" w:cs="Arial"/>
                <w:sz w:val="18"/>
                <w:szCs w:val="18"/>
                <w:lang w:eastAsia="zh-CN"/>
              </w:rPr>
            </w:pPr>
            <w:ins w:id="106" w:author="Qualcomm" w:date="2025-10-02T02:40:00Z" w16du:dateUtc="2025-10-02T09:40:00Z">
              <w:r>
                <w:rPr>
                  <w:rFonts w:ascii="Arial" w:eastAsiaTheme="minorEastAsia" w:hAnsi="Arial" w:cs="Arial"/>
                  <w:b/>
                  <w:bCs/>
                  <w:sz w:val="18"/>
                  <w:szCs w:val="18"/>
                  <w:lang w:eastAsia="zh-CN"/>
                </w:rPr>
                <w:t xml:space="preserve"> </w:t>
              </w:r>
              <w:r>
                <w:rPr>
                  <w:rFonts w:ascii="Arial" w:eastAsiaTheme="minorEastAsia" w:hAnsi="Arial" w:cs="Arial"/>
                  <w:sz w:val="18"/>
                  <w:szCs w:val="18"/>
                  <w:lang w:eastAsia="zh-CN"/>
                </w:rPr>
                <w:t xml:space="preserve"> &gt;&gt; TA timer</w:t>
              </w:r>
            </w:ins>
          </w:p>
        </w:tc>
        <w:tc>
          <w:tcPr>
            <w:tcW w:w="1080" w:type="dxa"/>
            <w:tcBorders>
              <w:top w:val="single" w:sz="4" w:space="0" w:color="auto"/>
              <w:left w:val="single" w:sz="4" w:space="0" w:color="auto"/>
              <w:bottom w:val="single" w:sz="4" w:space="0" w:color="auto"/>
              <w:right w:val="single" w:sz="4" w:space="0" w:color="auto"/>
            </w:tcBorders>
          </w:tcPr>
          <w:p w14:paraId="14F3A7C5" w14:textId="0CE9630D" w:rsidR="00661308" w:rsidRDefault="00661308" w:rsidP="00661308">
            <w:pPr>
              <w:widowControl w:val="0"/>
              <w:overflowPunct w:val="0"/>
              <w:autoSpaceDE w:val="0"/>
              <w:autoSpaceDN w:val="0"/>
              <w:adjustRightInd w:val="0"/>
              <w:spacing w:after="0"/>
              <w:textAlignment w:val="baseline"/>
              <w:rPr>
                <w:ins w:id="107" w:author="Qualcomm" w:date="2025-10-02T02:40:00Z" w16du:dateUtc="2025-10-02T09:40:00Z"/>
                <w:rFonts w:ascii="Arial" w:eastAsia="Times New Roman" w:hAnsi="Arial"/>
                <w:sz w:val="18"/>
                <w:lang w:eastAsia="ko-KR"/>
              </w:rPr>
            </w:pPr>
            <w:ins w:id="108" w:author="Qualcomm" w:date="2025-10-02T02:40:00Z" w16du:dateUtc="2025-10-02T09:40:00Z">
              <w:r>
                <w:rPr>
                  <w:rFonts w:ascii="Arial" w:eastAsia="Times New Roman" w:hAnsi="Arial" w:cs="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277E40A" w14:textId="77777777" w:rsidR="00661308" w:rsidRDefault="00661308" w:rsidP="00661308">
            <w:pPr>
              <w:widowControl w:val="0"/>
              <w:overflowPunct w:val="0"/>
              <w:autoSpaceDE w:val="0"/>
              <w:autoSpaceDN w:val="0"/>
              <w:adjustRightInd w:val="0"/>
              <w:spacing w:after="0"/>
              <w:textAlignment w:val="baseline"/>
              <w:rPr>
                <w:ins w:id="109" w:author="Qualcomm" w:date="2025-10-02T02:40:00Z" w16du:dateUtc="2025-10-02T09:40: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744BAB" w14:textId="7089A404" w:rsidR="00661308" w:rsidRPr="00027199" w:rsidRDefault="00661308" w:rsidP="00661308">
            <w:pPr>
              <w:widowControl w:val="0"/>
              <w:overflowPunct w:val="0"/>
              <w:autoSpaceDE w:val="0"/>
              <w:autoSpaceDN w:val="0"/>
              <w:adjustRightInd w:val="0"/>
              <w:spacing w:after="0"/>
              <w:textAlignment w:val="baseline"/>
              <w:rPr>
                <w:ins w:id="110" w:author="Qualcomm" w:date="2025-10-02T02:40:00Z" w16du:dateUtc="2025-10-02T09:40:00Z"/>
                <w:rFonts w:ascii="Arial" w:eastAsia="Times New Roman" w:hAnsi="Arial"/>
                <w:sz w:val="18"/>
                <w:lang w:eastAsia="ja-JP"/>
              </w:rPr>
            </w:pPr>
            <w:ins w:id="111" w:author="Qualcomm" w:date="2025-10-02T02:40:00Z" w16du:dateUtc="2025-10-02T09:40:00Z">
              <w:r>
                <w:rPr>
                  <w:rFonts w:ascii="Arial" w:eastAsia="Times New Roman" w:hAnsi="Arial" w:cs="Arial"/>
                  <w:sz w:val="18"/>
                  <w:lang w:val="en-US" w:eastAsia="ja-JP"/>
                </w:rPr>
                <w:t>INTEGER (</w:t>
              </w:r>
              <w:proofErr w:type="gramStart"/>
              <w:r>
                <w:rPr>
                  <w:rFonts w:ascii="Arial" w:eastAsia="Times New Roman" w:hAnsi="Arial" w:cs="Arial"/>
                  <w:sz w:val="18"/>
                  <w:lang w:val="en-US" w:eastAsia="ja-JP"/>
                </w:rPr>
                <w:t>0..</w:t>
              </w:r>
              <w:proofErr w:type="gramEnd"/>
              <w:r>
                <w:rPr>
                  <w:rFonts w:ascii="Arial" w:eastAsia="Times New Roman" w:hAnsi="Arial" w:cs="Arial"/>
                  <w:sz w:val="18"/>
                  <w:lang w:val="en-US" w:eastAsia="ja-JP"/>
                </w:rPr>
                <w:t>10240)</w:t>
              </w:r>
            </w:ins>
          </w:p>
        </w:tc>
        <w:tc>
          <w:tcPr>
            <w:tcW w:w="1728" w:type="dxa"/>
            <w:tcBorders>
              <w:top w:val="single" w:sz="4" w:space="0" w:color="auto"/>
              <w:left w:val="single" w:sz="4" w:space="0" w:color="auto"/>
              <w:bottom w:val="single" w:sz="4" w:space="0" w:color="auto"/>
              <w:right w:val="single" w:sz="4" w:space="0" w:color="auto"/>
            </w:tcBorders>
          </w:tcPr>
          <w:p w14:paraId="0487B884" w14:textId="6B66136E" w:rsidR="00661308" w:rsidRPr="00027199" w:rsidRDefault="00661308" w:rsidP="00661308">
            <w:pPr>
              <w:widowControl w:val="0"/>
              <w:overflowPunct w:val="0"/>
              <w:autoSpaceDE w:val="0"/>
              <w:autoSpaceDN w:val="0"/>
              <w:adjustRightInd w:val="0"/>
              <w:spacing w:after="0"/>
              <w:textAlignment w:val="baseline"/>
              <w:rPr>
                <w:ins w:id="112" w:author="Qualcomm" w:date="2025-10-02T02:40:00Z" w16du:dateUtc="2025-10-02T09:40:00Z"/>
                <w:rFonts w:ascii="Arial" w:eastAsia="Times New Roman" w:hAnsi="Arial"/>
                <w:sz w:val="18"/>
                <w:lang w:eastAsia="ko-KR"/>
              </w:rPr>
            </w:pPr>
            <w:ins w:id="113" w:author="Qualcomm" w:date="2025-10-02T02:40:00Z" w16du:dateUtc="2025-10-02T09:40:00Z">
              <w:r>
                <w:rPr>
                  <w:rFonts w:ascii="Arial" w:eastAsia="Times New Roman" w:hAnsi="Arial" w:cs="Arial"/>
                  <w:sz w:val="18"/>
                  <w:lang w:val="en-US" w:eastAsia="ja-JP"/>
                </w:rPr>
                <w:t xml:space="preserve">Indicates the TA timer value, in </w:t>
              </w:r>
              <w:proofErr w:type="spellStart"/>
              <w:r>
                <w:rPr>
                  <w:rFonts w:ascii="Arial" w:eastAsia="Times New Roman" w:hAnsi="Arial" w:cs="Arial"/>
                  <w:sz w:val="18"/>
                  <w:lang w:val="en-US" w:eastAsia="ja-JP"/>
                </w:rPr>
                <w:t>ms.</w:t>
              </w:r>
              <w:proofErr w:type="spellEnd"/>
            </w:ins>
          </w:p>
        </w:tc>
        <w:tc>
          <w:tcPr>
            <w:tcW w:w="1080" w:type="dxa"/>
            <w:tcBorders>
              <w:top w:val="single" w:sz="4" w:space="0" w:color="auto"/>
              <w:left w:val="single" w:sz="4" w:space="0" w:color="auto"/>
              <w:bottom w:val="single" w:sz="4" w:space="0" w:color="auto"/>
              <w:right w:val="single" w:sz="4" w:space="0" w:color="auto"/>
            </w:tcBorders>
          </w:tcPr>
          <w:p w14:paraId="65BE47D0" w14:textId="0C4297B4" w:rsidR="00661308" w:rsidRPr="00027199" w:rsidRDefault="00661308" w:rsidP="00661308">
            <w:pPr>
              <w:widowControl w:val="0"/>
              <w:overflowPunct w:val="0"/>
              <w:autoSpaceDE w:val="0"/>
              <w:autoSpaceDN w:val="0"/>
              <w:adjustRightInd w:val="0"/>
              <w:spacing w:after="0"/>
              <w:jc w:val="center"/>
              <w:textAlignment w:val="baseline"/>
              <w:rPr>
                <w:ins w:id="114" w:author="Qualcomm" w:date="2025-10-02T02:40:00Z" w16du:dateUtc="2025-10-02T09:40:00Z"/>
                <w:rFonts w:ascii="Arial" w:eastAsia="Times New Roman" w:hAnsi="Arial" w:cs="Arial"/>
                <w:sz w:val="18"/>
                <w:szCs w:val="18"/>
                <w:lang w:eastAsia="ja-JP"/>
              </w:rPr>
            </w:pPr>
            <w:ins w:id="115" w:author="Qualcomm" w:date="2025-10-02T02:41:00Z" w16du:dateUtc="2025-10-02T09:41:00Z">
              <w:r>
                <w:rPr>
                  <w:rFonts w:ascii="Arial" w:eastAsia="Times New Roman" w:hAnsi="Arial" w:cs="Arial"/>
                  <w:sz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FD5E8AD" w14:textId="4987578C" w:rsidR="00661308" w:rsidRDefault="00661308" w:rsidP="00661308">
            <w:pPr>
              <w:widowControl w:val="0"/>
              <w:overflowPunct w:val="0"/>
              <w:autoSpaceDE w:val="0"/>
              <w:autoSpaceDN w:val="0"/>
              <w:adjustRightInd w:val="0"/>
              <w:spacing w:after="0"/>
              <w:jc w:val="center"/>
              <w:textAlignment w:val="baseline"/>
              <w:rPr>
                <w:ins w:id="116" w:author="Qualcomm" w:date="2025-10-02T02:40:00Z" w16du:dateUtc="2025-10-02T09:40:00Z"/>
                <w:rFonts w:ascii="Arial" w:eastAsia="Times New Roman" w:hAnsi="Arial" w:cs="Arial"/>
                <w:sz w:val="18"/>
                <w:szCs w:val="18"/>
                <w:lang w:eastAsia="ja-JP"/>
              </w:rPr>
            </w:pPr>
          </w:p>
        </w:tc>
      </w:tr>
      <w:tr w:rsidR="00661308" w:rsidRPr="00027199" w14:paraId="79544833" w14:textId="77777777" w:rsidTr="0029721F">
        <w:tc>
          <w:tcPr>
            <w:tcW w:w="2160" w:type="dxa"/>
            <w:tcBorders>
              <w:top w:val="single" w:sz="4" w:space="0" w:color="auto"/>
              <w:left w:val="single" w:sz="4" w:space="0" w:color="auto"/>
              <w:bottom w:val="single" w:sz="4" w:space="0" w:color="auto"/>
              <w:right w:val="single" w:sz="4" w:space="0" w:color="auto"/>
            </w:tcBorders>
          </w:tcPr>
          <w:p w14:paraId="21413CC1" w14:textId="77777777" w:rsidR="00661308" w:rsidRPr="00027199" w:rsidRDefault="00661308" w:rsidP="00661308">
            <w:pPr>
              <w:keepNext/>
              <w:keepLines/>
              <w:overflowPunct w:val="0"/>
              <w:autoSpaceDE w:val="0"/>
              <w:autoSpaceDN w:val="0"/>
              <w:adjustRightInd w:val="0"/>
              <w:spacing w:after="0"/>
              <w:textAlignment w:val="baseline"/>
              <w:rPr>
                <w:rFonts w:ascii="Arial" w:eastAsia="Times New Roman" w:hAnsi="Arial"/>
                <w:b/>
                <w:bCs/>
                <w:sz w:val="18"/>
                <w:lang w:eastAsia="ko-KR"/>
              </w:rPr>
            </w:pPr>
            <w:r w:rsidRPr="00027199">
              <w:rPr>
                <w:rFonts w:ascii="Arial" w:eastAsia="Times New Roman" w:hAnsi="Arial"/>
                <w:b/>
                <w:bCs/>
                <w:sz w:val="18"/>
                <w:lang w:eastAsia="ko-KR"/>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5EC4727B"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68C5A1"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B728F60" w14:textId="77777777" w:rsidR="00661308" w:rsidRPr="00027199" w:rsidRDefault="00661308" w:rsidP="00661308">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4F32035"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274BEC"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4987F30"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ko-KR"/>
              </w:rPr>
              <w:t>ignore</w:t>
            </w:r>
          </w:p>
        </w:tc>
      </w:tr>
      <w:tr w:rsidR="00661308" w:rsidRPr="00027199" w14:paraId="60455D20" w14:textId="77777777" w:rsidTr="0029721F">
        <w:tc>
          <w:tcPr>
            <w:tcW w:w="2160" w:type="dxa"/>
            <w:tcBorders>
              <w:top w:val="single" w:sz="4" w:space="0" w:color="auto"/>
              <w:left w:val="single" w:sz="4" w:space="0" w:color="auto"/>
              <w:bottom w:val="single" w:sz="4" w:space="0" w:color="auto"/>
              <w:right w:val="single" w:sz="4" w:space="0" w:color="auto"/>
            </w:tcBorders>
          </w:tcPr>
          <w:p w14:paraId="3162BEB8" w14:textId="77777777" w:rsidR="00661308" w:rsidRPr="00027199" w:rsidRDefault="00661308" w:rsidP="00661308">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027199">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343B6BCA"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A30124"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1</w:t>
            </w:r>
            <w:proofErr w:type="gramStart"/>
            <w:r w:rsidRPr="00027199">
              <w:rPr>
                <w:rFonts w:ascii="Arial" w:eastAsia="Times New Roman" w:hAnsi="Arial"/>
                <w:i/>
                <w:sz w:val="18"/>
                <w:lang w:eastAsia="ko-KR"/>
              </w:rPr>
              <w:t xml:space="preserve"> ..</w:t>
            </w:r>
            <w:proofErr w:type="gramEnd"/>
            <w:r w:rsidRPr="00027199">
              <w:rPr>
                <w:rFonts w:ascii="Arial" w:eastAsia="Times New Roman" w:hAnsi="Arial"/>
                <w:i/>
                <w:sz w:val="18"/>
                <w:lang w:eastAsia="ko-KR"/>
              </w:rPr>
              <w:t xml:space="preserve"> &lt;</w:t>
            </w:r>
            <w:proofErr w:type="spellStart"/>
            <w:r w:rsidRPr="00027199">
              <w:rPr>
                <w:rFonts w:ascii="Arial" w:eastAsia="Times New Roman" w:hAnsi="Arial"/>
                <w:i/>
                <w:sz w:val="18"/>
                <w:lang w:eastAsia="ko-KR"/>
              </w:rPr>
              <w:t>maxnoofLTMCells</w:t>
            </w:r>
            <w:proofErr w:type="spellEnd"/>
            <w:r w:rsidRPr="00027199">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66FBD57" w14:textId="77777777" w:rsidR="00661308" w:rsidRPr="00027199" w:rsidRDefault="00661308" w:rsidP="00661308">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BF5E5D"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93F29F"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DCF99A0"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ko-KR"/>
              </w:rPr>
              <w:t>ignore</w:t>
            </w:r>
          </w:p>
        </w:tc>
      </w:tr>
      <w:tr w:rsidR="00661308" w:rsidRPr="00027199" w14:paraId="61AFFFAD" w14:textId="77777777" w:rsidTr="0029721F">
        <w:tc>
          <w:tcPr>
            <w:tcW w:w="2160" w:type="dxa"/>
            <w:tcBorders>
              <w:top w:val="single" w:sz="4" w:space="0" w:color="auto"/>
              <w:left w:val="single" w:sz="4" w:space="0" w:color="auto"/>
              <w:bottom w:val="single" w:sz="4" w:space="0" w:color="auto"/>
              <w:right w:val="single" w:sz="4" w:space="0" w:color="auto"/>
            </w:tcBorders>
          </w:tcPr>
          <w:p w14:paraId="601271D6" w14:textId="77777777" w:rsidR="00661308" w:rsidRPr="00027199" w:rsidRDefault="00661308" w:rsidP="0066130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3EA5F715"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04C064"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55750C"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ja-JP"/>
              </w:rPr>
              <w:t>NR CGI</w:t>
            </w:r>
          </w:p>
          <w:p w14:paraId="56783A75" w14:textId="77777777" w:rsidR="00661308" w:rsidRPr="00027199" w:rsidRDefault="00661308" w:rsidP="00661308">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D676DD3"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ED10E4"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ADE17C"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61308" w:rsidRPr="00027199" w14:paraId="1BAF4978" w14:textId="77777777" w:rsidTr="0029721F">
        <w:tc>
          <w:tcPr>
            <w:tcW w:w="2160" w:type="dxa"/>
            <w:tcBorders>
              <w:top w:val="single" w:sz="4" w:space="0" w:color="auto"/>
              <w:left w:val="single" w:sz="4" w:space="0" w:color="auto"/>
              <w:bottom w:val="single" w:sz="4" w:space="0" w:color="auto"/>
              <w:right w:val="single" w:sz="4" w:space="0" w:color="auto"/>
            </w:tcBorders>
          </w:tcPr>
          <w:p w14:paraId="37F08171" w14:textId="77777777" w:rsidR="00661308" w:rsidRPr="00027199" w:rsidRDefault="00661308" w:rsidP="0066130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20A28D9E"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71F9768"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001C51" w14:textId="77777777" w:rsidR="00661308" w:rsidRPr="00027199" w:rsidRDefault="00661308" w:rsidP="00661308">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SimSun" w:hAnsi="Arial" w:hint="eastAsia"/>
                <w:sz w:val="18"/>
                <w:lang w:eastAsia="ko-KR"/>
              </w:rPr>
              <w:t>O</w:t>
            </w:r>
            <w:r w:rsidRPr="00027199">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494B175B"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SimSun" w:hAnsi="Arial"/>
                <w:bCs/>
                <w:sz w:val="18"/>
                <w:lang w:eastAsia="zh-CN"/>
              </w:rPr>
              <w:t xml:space="preserve">Includes the </w:t>
            </w:r>
            <w:r w:rsidRPr="00027199">
              <w:rPr>
                <w:rFonts w:ascii="Arial" w:eastAsia="SimSun" w:hAnsi="Arial"/>
                <w:bCs/>
                <w:i/>
                <w:sz w:val="18"/>
                <w:lang w:eastAsia="zh-CN"/>
              </w:rPr>
              <w:t>RACH-</w:t>
            </w:r>
            <w:proofErr w:type="spellStart"/>
            <w:r w:rsidRPr="00027199">
              <w:rPr>
                <w:rFonts w:ascii="Arial" w:eastAsia="SimSun" w:hAnsi="Arial"/>
                <w:bCs/>
                <w:i/>
                <w:sz w:val="18"/>
                <w:lang w:eastAsia="zh-CN"/>
              </w:rPr>
              <w:t>ConfigDedicated</w:t>
            </w:r>
            <w:proofErr w:type="spellEnd"/>
            <w:r w:rsidRPr="00027199">
              <w:rPr>
                <w:rFonts w:ascii="Arial" w:eastAsia="SimSun"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0CBE648"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4E4B66"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61308" w:rsidRPr="00027199" w14:paraId="10F8B7A5" w14:textId="77777777" w:rsidTr="0029721F">
        <w:tc>
          <w:tcPr>
            <w:tcW w:w="2160" w:type="dxa"/>
            <w:tcBorders>
              <w:top w:val="single" w:sz="4" w:space="0" w:color="auto"/>
              <w:left w:val="single" w:sz="4" w:space="0" w:color="auto"/>
              <w:bottom w:val="single" w:sz="4" w:space="0" w:color="auto"/>
              <w:right w:val="single" w:sz="4" w:space="0" w:color="auto"/>
            </w:tcBorders>
          </w:tcPr>
          <w:p w14:paraId="2EA24A06" w14:textId="77777777" w:rsidR="00661308" w:rsidRPr="00027199" w:rsidRDefault="00661308" w:rsidP="0066130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22FEA252"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DA5EAF9"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341B5E" w14:textId="77777777" w:rsidR="00661308" w:rsidRPr="00027199" w:rsidRDefault="00661308" w:rsidP="00661308">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SimSun" w:hAnsi="Arial" w:hint="eastAsia"/>
                <w:sz w:val="18"/>
                <w:lang w:eastAsia="ko-KR"/>
              </w:rPr>
              <w:t>O</w:t>
            </w:r>
            <w:r w:rsidRPr="00027199">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470A8E82"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SimSun" w:hAnsi="Arial"/>
                <w:bCs/>
                <w:sz w:val="18"/>
                <w:lang w:eastAsia="zh-CN"/>
              </w:rPr>
              <w:t xml:space="preserve">Includes the </w:t>
            </w:r>
            <w:r w:rsidRPr="00027199">
              <w:rPr>
                <w:rFonts w:ascii="Arial" w:eastAsia="SimSun" w:hAnsi="Arial"/>
                <w:bCs/>
                <w:i/>
                <w:sz w:val="18"/>
                <w:lang w:eastAsia="zh-CN"/>
              </w:rPr>
              <w:t>RACH-</w:t>
            </w:r>
            <w:proofErr w:type="spellStart"/>
            <w:r w:rsidRPr="00027199">
              <w:rPr>
                <w:rFonts w:ascii="Arial" w:eastAsia="SimSun" w:hAnsi="Arial"/>
                <w:bCs/>
                <w:i/>
                <w:sz w:val="18"/>
                <w:lang w:eastAsia="zh-CN"/>
              </w:rPr>
              <w:t>ConfigDedicated</w:t>
            </w:r>
            <w:proofErr w:type="spellEnd"/>
            <w:r w:rsidRPr="00027199">
              <w:rPr>
                <w:rFonts w:ascii="Arial" w:eastAsia="SimSun" w:hAnsi="Arial"/>
                <w:bCs/>
                <w:sz w:val="18"/>
                <w:lang w:eastAsia="zh-CN"/>
              </w:rPr>
              <w:t xml:space="preserve"> IE, as defined in TS 38.331 [8]. </w:t>
            </w:r>
            <w:r w:rsidRPr="00027199">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B09F541"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12B6B9"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61308" w:rsidRPr="00027199" w14:paraId="50F21B0D" w14:textId="77777777" w:rsidTr="0029721F">
        <w:tc>
          <w:tcPr>
            <w:tcW w:w="2160" w:type="dxa"/>
            <w:tcBorders>
              <w:top w:val="single" w:sz="4" w:space="0" w:color="auto"/>
              <w:left w:val="single" w:sz="4" w:space="0" w:color="auto"/>
              <w:bottom w:val="single" w:sz="4" w:space="0" w:color="auto"/>
              <w:right w:val="single" w:sz="4" w:space="0" w:color="auto"/>
            </w:tcBorders>
          </w:tcPr>
          <w:p w14:paraId="30A9DFA7"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LTM </w:t>
            </w:r>
            <w:r w:rsidRPr="00027199">
              <w:rPr>
                <w:rFonts w:ascii="Arial" w:eastAsia="Times New Roman" w:hAnsi="Arial"/>
                <w:sz w:val="18"/>
                <w:lang w:eastAsia="zh-CN"/>
              </w:rPr>
              <w:t>Configuration</w:t>
            </w:r>
            <w:r w:rsidRPr="00027199">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7FF5D1AC"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79A2AE"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62B5F8"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Batang"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7AEBACE1"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542003"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5CD8B3"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reject</w:t>
            </w:r>
          </w:p>
        </w:tc>
      </w:tr>
      <w:tr w:rsidR="00661308" w:rsidRPr="00027199" w14:paraId="71E03269" w14:textId="77777777" w:rsidTr="0029721F">
        <w:tc>
          <w:tcPr>
            <w:tcW w:w="2160" w:type="dxa"/>
            <w:tcBorders>
              <w:top w:val="single" w:sz="4" w:space="0" w:color="auto"/>
              <w:left w:val="single" w:sz="4" w:space="0" w:color="auto"/>
              <w:bottom w:val="single" w:sz="4" w:space="0" w:color="auto"/>
              <w:right w:val="single" w:sz="4" w:space="0" w:color="auto"/>
            </w:tcBorders>
          </w:tcPr>
          <w:p w14:paraId="73049B42"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ahoma" w:hAnsi="Arial" w:cs="Arial"/>
                <w:b/>
                <w:bCs/>
                <w:sz w:val="18"/>
                <w:szCs w:val="18"/>
                <w:lang w:eastAsia="zh-CN"/>
              </w:rPr>
              <w:t xml:space="preserve">Early Sync </w:t>
            </w:r>
            <w:r w:rsidRPr="00027199">
              <w:rPr>
                <w:rFonts w:ascii="Arial" w:eastAsia="Times New Roman" w:hAnsi="Arial"/>
                <w:b/>
                <w:bCs/>
                <w:sz w:val="18"/>
                <w:lang w:eastAsia="zh-CN"/>
              </w:rPr>
              <w:t>Information</w:t>
            </w:r>
            <w:r w:rsidRPr="00027199">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2C53581"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A25986"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9514458"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DB7B590"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BD4E18"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69E76D"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sz w:val="18"/>
                <w:lang w:eastAsia="zh-CN"/>
              </w:rPr>
              <w:t>ignore</w:t>
            </w:r>
          </w:p>
        </w:tc>
      </w:tr>
      <w:tr w:rsidR="00661308" w:rsidRPr="00027199" w14:paraId="375126FF" w14:textId="77777777" w:rsidTr="0029721F">
        <w:tc>
          <w:tcPr>
            <w:tcW w:w="2160" w:type="dxa"/>
            <w:tcBorders>
              <w:top w:val="single" w:sz="4" w:space="0" w:color="auto"/>
              <w:left w:val="single" w:sz="4" w:space="0" w:color="auto"/>
              <w:bottom w:val="single" w:sz="4" w:space="0" w:color="auto"/>
              <w:right w:val="single" w:sz="4" w:space="0" w:color="auto"/>
            </w:tcBorders>
          </w:tcPr>
          <w:p w14:paraId="40FAE2FA" w14:textId="77777777" w:rsidR="00661308" w:rsidRPr="00027199" w:rsidRDefault="00661308" w:rsidP="00661308">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27199">
              <w:rPr>
                <w:rFonts w:ascii="Arial" w:eastAsia="Tahoma" w:hAnsi="Arial" w:cs="Arial"/>
                <w:sz w:val="18"/>
                <w:szCs w:val="18"/>
                <w:lang w:eastAsia="zh-CN"/>
              </w:rPr>
              <w:t>&gt;</w:t>
            </w:r>
            <w:r w:rsidRPr="00027199">
              <w:rPr>
                <w:rFonts w:ascii="Arial" w:eastAsia="Times New Roman" w:hAnsi="Arial"/>
                <w:sz w:val="18"/>
                <w:lang w:eastAsia="ko-KR"/>
              </w:rPr>
              <w:t>Request</w:t>
            </w:r>
            <w:r w:rsidRPr="00027199">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73E25BF8"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DEF406A"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86FE25"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BD0B0E6"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1F5148"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7DF5F2"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61308" w:rsidRPr="00027199" w14:paraId="7D155E8F" w14:textId="77777777" w:rsidTr="0029721F">
        <w:tc>
          <w:tcPr>
            <w:tcW w:w="2160" w:type="dxa"/>
            <w:tcBorders>
              <w:top w:val="single" w:sz="4" w:space="0" w:color="auto"/>
              <w:left w:val="single" w:sz="4" w:space="0" w:color="auto"/>
              <w:bottom w:val="single" w:sz="4" w:space="0" w:color="auto"/>
              <w:right w:val="single" w:sz="4" w:space="0" w:color="auto"/>
            </w:tcBorders>
          </w:tcPr>
          <w:p w14:paraId="3F51D5A2" w14:textId="77777777" w:rsidR="00661308" w:rsidRPr="00310714" w:rsidRDefault="00661308" w:rsidP="00661308">
            <w:pPr>
              <w:widowControl w:val="0"/>
              <w:overflowPunct w:val="0"/>
              <w:autoSpaceDE w:val="0"/>
              <w:autoSpaceDN w:val="0"/>
              <w:adjustRightInd w:val="0"/>
              <w:spacing w:after="0"/>
              <w:ind w:leftChars="50" w:left="100"/>
              <w:textAlignment w:val="baseline"/>
              <w:rPr>
                <w:rFonts w:ascii="Arial" w:eastAsia="Tahoma" w:hAnsi="Arial" w:cs="Arial"/>
                <w:sz w:val="18"/>
                <w:szCs w:val="18"/>
                <w:lang w:val="sv-SE" w:eastAsia="zh-CN"/>
              </w:rPr>
            </w:pPr>
            <w:r w:rsidRPr="00310714">
              <w:rPr>
                <w:rFonts w:ascii="Arial" w:eastAsia="Batang" w:hAnsi="Arial"/>
                <w:b/>
                <w:sz w:val="18"/>
                <w:lang w:val="sv-SE" w:eastAsia="ko-KR"/>
              </w:rPr>
              <w:t>&gt;</w:t>
            </w:r>
            <w:r w:rsidRPr="00310714">
              <w:rPr>
                <w:rFonts w:ascii="Arial" w:eastAsia="Batang" w:hAnsi="Arial"/>
                <w:b/>
                <w:bCs/>
                <w:sz w:val="18"/>
                <w:lang w:val="sv-SE" w:eastAsia="ko-KR"/>
              </w:rPr>
              <w:t xml:space="preserve">LTM gNB-DUs </w:t>
            </w:r>
            <w:r w:rsidRPr="00310714" w:rsidDel="00461843">
              <w:rPr>
                <w:rFonts w:ascii="Arial" w:eastAsia="Batang" w:hAnsi="Arial"/>
                <w:b/>
                <w:bCs/>
                <w:sz w:val="18"/>
                <w:lang w:val="sv-SE" w:eastAsia="ko-KR"/>
              </w:rPr>
              <w:t>ID</w:t>
            </w:r>
            <w:r w:rsidRPr="00310714">
              <w:rPr>
                <w:rFonts w:ascii="Arial" w:eastAsia="Batang" w:hAnsi="Arial" w:hint="eastAsia"/>
                <w:b/>
                <w:bCs/>
                <w:sz w:val="18"/>
                <w:lang w:val="sv-SE" w:eastAsia="ko-KR"/>
              </w:rPr>
              <w:t xml:space="preserve"> </w:t>
            </w:r>
            <w:r w:rsidRPr="00310714">
              <w:rPr>
                <w:rFonts w:ascii="Arial" w:eastAsia="Batang" w:hAnsi="Arial"/>
                <w:b/>
                <w:bCs/>
                <w:sz w:val="18"/>
                <w:lang w:val="sv-SE" w:eastAsia="ko-KR"/>
              </w:rPr>
              <w:t>List</w:t>
            </w:r>
          </w:p>
        </w:tc>
        <w:tc>
          <w:tcPr>
            <w:tcW w:w="1080" w:type="dxa"/>
            <w:tcBorders>
              <w:top w:val="single" w:sz="4" w:space="0" w:color="auto"/>
              <w:left w:val="single" w:sz="4" w:space="0" w:color="auto"/>
              <w:bottom w:val="single" w:sz="4" w:space="0" w:color="auto"/>
              <w:right w:val="single" w:sz="4" w:space="0" w:color="auto"/>
            </w:tcBorders>
          </w:tcPr>
          <w:p w14:paraId="417D8F41" w14:textId="77777777" w:rsidR="00661308" w:rsidRPr="00310714" w:rsidRDefault="00661308" w:rsidP="00661308">
            <w:pPr>
              <w:widowControl w:val="0"/>
              <w:overflowPunct w:val="0"/>
              <w:autoSpaceDE w:val="0"/>
              <w:autoSpaceDN w:val="0"/>
              <w:adjustRightInd w:val="0"/>
              <w:spacing w:after="0"/>
              <w:textAlignment w:val="baseline"/>
              <w:rPr>
                <w:rFonts w:ascii="Arial" w:eastAsia="Times New Roman" w:hAnsi="Arial"/>
                <w:sz w:val="18"/>
                <w:lang w:val="sv-SE" w:eastAsia="ko-KR"/>
              </w:rPr>
            </w:pPr>
          </w:p>
        </w:tc>
        <w:tc>
          <w:tcPr>
            <w:tcW w:w="1080" w:type="dxa"/>
            <w:tcBorders>
              <w:top w:val="single" w:sz="4" w:space="0" w:color="auto"/>
              <w:left w:val="single" w:sz="4" w:space="0" w:color="auto"/>
              <w:bottom w:val="single" w:sz="4" w:space="0" w:color="auto"/>
              <w:right w:val="single" w:sz="4" w:space="0" w:color="auto"/>
            </w:tcBorders>
          </w:tcPr>
          <w:p w14:paraId="08ED7D91"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19F6EC0F"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CAC0C2"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This IE contains the IDs of the source </w:t>
            </w:r>
            <w:proofErr w:type="spellStart"/>
            <w:r w:rsidRPr="00027199">
              <w:rPr>
                <w:rFonts w:ascii="Arial" w:eastAsia="Times New Roman" w:hAnsi="Arial"/>
                <w:sz w:val="18"/>
                <w:lang w:eastAsia="ko-KR"/>
              </w:rPr>
              <w:t>gNB</w:t>
            </w:r>
            <w:proofErr w:type="spellEnd"/>
            <w:r w:rsidRPr="00027199">
              <w:rPr>
                <w:rFonts w:ascii="Arial" w:eastAsia="Times New Roman" w:hAnsi="Arial"/>
                <w:sz w:val="18"/>
                <w:lang w:eastAsia="ko-KR"/>
              </w:rPr>
              <w:t xml:space="preserve">-DU and candidate </w:t>
            </w:r>
            <w:proofErr w:type="spellStart"/>
            <w:r w:rsidRPr="00027199">
              <w:rPr>
                <w:rFonts w:ascii="Arial" w:eastAsia="Times New Roman" w:hAnsi="Arial"/>
                <w:sz w:val="18"/>
                <w:lang w:eastAsia="ko-KR"/>
              </w:rPr>
              <w:t>gNB</w:t>
            </w:r>
            <w:proofErr w:type="spellEnd"/>
            <w:r w:rsidRPr="00027199">
              <w:rPr>
                <w:rFonts w:ascii="Arial" w:eastAsia="Times New Roman" w:hAnsi="Arial"/>
                <w:sz w:val="18"/>
                <w:lang w:eastAsia="ko-KR"/>
              </w:rPr>
              <w:t>-DU(s).</w:t>
            </w:r>
          </w:p>
        </w:tc>
        <w:tc>
          <w:tcPr>
            <w:tcW w:w="1080" w:type="dxa"/>
            <w:tcBorders>
              <w:top w:val="single" w:sz="4" w:space="0" w:color="auto"/>
              <w:left w:val="single" w:sz="4" w:space="0" w:color="auto"/>
              <w:bottom w:val="single" w:sz="4" w:space="0" w:color="auto"/>
              <w:right w:val="single" w:sz="4" w:space="0" w:color="auto"/>
            </w:tcBorders>
          </w:tcPr>
          <w:p w14:paraId="6D51ACFD"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664FEE"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sz w:val="18"/>
                <w:lang w:eastAsia="ko-KR"/>
              </w:rPr>
              <w:t>reject</w:t>
            </w:r>
          </w:p>
        </w:tc>
      </w:tr>
      <w:tr w:rsidR="00661308" w:rsidRPr="00027199" w14:paraId="301B4F24" w14:textId="77777777" w:rsidTr="0029721F">
        <w:tc>
          <w:tcPr>
            <w:tcW w:w="2160" w:type="dxa"/>
            <w:tcBorders>
              <w:top w:val="single" w:sz="4" w:space="0" w:color="auto"/>
              <w:left w:val="single" w:sz="4" w:space="0" w:color="auto"/>
              <w:bottom w:val="single" w:sz="4" w:space="0" w:color="auto"/>
              <w:right w:val="single" w:sz="4" w:space="0" w:color="auto"/>
            </w:tcBorders>
          </w:tcPr>
          <w:p w14:paraId="37D992F4" w14:textId="77777777" w:rsidR="00661308" w:rsidRPr="00027199" w:rsidRDefault="00661308" w:rsidP="00661308">
            <w:pPr>
              <w:widowControl w:val="0"/>
              <w:spacing w:after="0"/>
              <w:ind w:leftChars="100" w:left="200"/>
              <w:rPr>
                <w:rFonts w:ascii="Arial" w:eastAsia="Tahoma" w:hAnsi="Arial" w:cs="Arial"/>
                <w:sz w:val="18"/>
                <w:szCs w:val="18"/>
                <w:lang w:eastAsia="zh-CN"/>
              </w:rPr>
            </w:pPr>
            <w:r w:rsidRPr="00027199">
              <w:rPr>
                <w:rFonts w:ascii="Arial" w:eastAsia="Batang" w:hAnsi="Arial"/>
                <w:b/>
                <w:sz w:val="18"/>
                <w:lang w:eastAsia="ko-KR"/>
              </w:rPr>
              <w:t>&gt;&gt;</w:t>
            </w:r>
            <w:r w:rsidRPr="00027199">
              <w:rPr>
                <w:rFonts w:ascii="Arial" w:eastAsia="Batang" w:hAnsi="Arial"/>
                <w:b/>
                <w:bCs/>
                <w:sz w:val="18"/>
                <w:lang w:eastAsia="ko-KR"/>
              </w:rPr>
              <w:t xml:space="preserve">LTM </w:t>
            </w:r>
            <w:proofErr w:type="spellStart"/>
            <w:r w:rsidRPr="00027199">
              <w:rPr>
                <w:rFonts w:ascii="Arial" w:eastAsia="Batang" w:hAnsi="Arial"/>
                <w:b/>
                <w:bCs/>
                <w:sz w:val="18"/>
                <w:lang w:eastAsia="ko-KR"/>
              </w:rPr>
              <w:t>gNB</w:t>
            </w:r>
            <w:proofErr w:type="spellEnd"/>
            <w:r w:rsidRPr="00027199">
              <w:rPr>
                <w:rFonts w:ascii="Arial" w:eastAsia="Batang" w:hAnsi="Arial"/>
                <w:b/>
                <w:bCs/>
                <w:sz w:val="18"/>
                <w:lang w:eastAsia="ko-KR"/>
              </w:rPr>
              <w:t>-DUs Item IEs</w:t>
            </w:r>
          </w:p>
        </w:tc>
        <w:tc>
          <w:tcPr>
            <w:tcW w:w="1080" w:type="dxa"/>
            <w:tcBorders>
              <w:top w:val="single" w:sz="4" w:space="0" w:color="auto"/>
              <w:left w:val="single" w:sz="4" w:space="0" w:color="auto"/>
              <w:bottom w:val="single" w:sz="4" w:space="0" w:color="auto"/>
              <w:right w:val="single" w:sz="4" w:space="0" w:color="auto"/>
            </w:tcBorders>
          </w:tcPr>
          <w:p w14:paraId="30E76FFC"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BFEC1E"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027199">
              <w:rPr>
                <w:rFonts w:ascii="Arial" w:eastAsia="Times New Roman" w:hAnsi="Arial"/>
                <w:i/>
                <w:sz w:val="18"/>
                <w:lang w:eastAsia="ko-KR"/>
              </w:rPr>
              <w:t>1..&lt;</w:t>
            </w:r>
            <w:proofErr w:type="gramEnd"/>
            <w:r w:rsidRPr="00027199">
              <w:rPr>
                <w:rFonts w:ascii="Arial" w:eastAsia="Times New Roman" w:hAnsi="Arial"/>
                <w:i/>
                <w:sz w:val="18"/>
                <w:lang w:eastAsia="ko-KR"/>
              </w:rPr>
              <w:t xml:space="preserve"> </w:t>
            </w:r>
            <w:proofErr w:type="spellStart"/>
            <w:r w:rsidRPr="00027199">
              <w:rPr>
                <w:rFonts w:ascii="Arial" w:eastAsia="Times New Roman" w:hAnsi="Arial"/>
                <w:i/>
                <w:sz w:val="18"/>
                <w:lang w:eastAsia="ko-KR"/>
              </w:rPr>
              <w:t>maxnoofLTMgNB</w:t>
            </w:r>
            <w:proofErr w:type="spellEnd"/>
            <w:r w:rsidRPr="00027199">
              <w:rPr>
                <w:rFonts w:ascii="Arial" w:eastAsia="Times New Roman" w:hAnsi="Arial" w:hint="eastAsia"/>
                <w:i/>
                <w:sz w:val="18"/>
                <w:lang w:eastAsia="ko-KR"/>
              </w:rPr>
              <w:t>-</w:t>
            </w:r>
            <w:r w:rsidRPr="00027199">
              <w:rPr>
                <w:rFonts w:ascii="Arial" w:eastAsia="Times New Roman" w:hAnsi="Arial"/>
                <w:i/>
                <w:sz w:val="18"/>
                <w:lang w:eastAsia="ko-KR"/>
              </w:rPr>
              <w:t>DUs&gt;</w:t>
            </w:r>
          </w:p>
        </w:tc>
        <w:tc>
          <w:tcPr>
            <w:tcW w:w="1512" w:type="dxa"/>
            <w:tcBorders>
              <w:top w:val="single" w:sz="4" w:space="0" w:color="auto"/>
              <w:left w:val="single" w:sz="4" w:space="0" w:color="auto"/>
              <w:bottom w:val="single" w:sz="4" w:space="0" w:color="auto"/>
              <w:right w:val="single" w:sz="4" w:space="0" w:color="auto"/>
            </w:tcBorders>
          </w:tcPr>
          <w:p w14:paraId="12D1FF03"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30CDD7"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5569F9"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CF707E"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61308" w:rsidRPr="00027199" w14:paraId="03A293AF" w14:textId="77777777" w:rsidTr="0029721F">
        <w:tc>
          <w:tcPr>
            <w:tcW w:w="2160" w:type="dxa"/>
            <w:tcBorders>
              <w:top w:val="single" w:sz="4" w:space="0" w:color="auto"/>
              <w:left w:val="single" w:sz="4" w:space="0" w:color="auto"/>
              <w:bottom w:val="single" w:sz="4" w:space="0" w:color="auto"/>
              <w:right w:val="single" w:sz="4" w:space="0" w:color="auto"/>
            </w:tcBorders>
          </w:tcPr>
          <w:p w14:paraId="22B7E8DA" w14:textId="77777777" w:rsidR="00661308" w:rsidRPr="00027199" w:rsidRDefault="00661308" w:rsidP="00661308">
            <w:pPr>
              <w:widowControl w:val="0"/>
              <w:spacing w:after="0"/>
              <w:ind w:leftChars="150" w:left="300"/>
              <w:rPr>
                <w:rFonts w:ascii="Arial" w:eastAsia="Tahoma" w:hAnsi="Arial" w:cs="Arial"/>
                <w:sz w:val="18"/>
                <w:szCs w:val="18"/>
                <w:lang w:eastAsia="zh-CN"/>
              </w:rPr>
            </w:pPr>
            <w:r w:rsidRPr="00027199">
              <w:rPr>
                <w:rFonts w:ascii="Arial" w:eastAsia="Batang" w:hAnsi="Arial"/>
                <w:sz w:val="18"/>
                <w:lang w:eastAsia="ko-KR"/>
              </w:rPr>
              <w:t xml:space="preserve">&gt;&gt;&gt;LTM </w:t>
            </w:r>
            <w:proofErr w:type="spellStart"/>
            <w:r w:rsidRPr="00027199">
              <w:rPr>
                <w:rFonts w:ascii="Arial" w:eastAsia="Batang" w:hAnsi="Arial"/>
                <w:sz w:val="18"/>
                <w:lang w:eastAsia="ko-KR"/>
              </w:rPr>
              <w:t>gNB</w:t>
            </w:r>
            <w:proofErr w:type="spellEnd"/>
            <w:r w:rsidRPr="00027199">
              <w:rPr>
                <w:rFonts w:ascii="Arial" w:eastAsia="Batang" w:hAnsi="Arial"/>
                <w:sz w:val="18"/>
                <w:lang w:eastAsia="ko-KR"/>
              </w:rPr>
              <w:t>-DU ID</w:t>
            </w:r>
          </w:p>
        </w:tc>
        <w:tc>
          <w:tcPr>
            <w:tcW w:w="1080" w:type="dxa"/>
            <w:tcBorders>
              <w:top w:val="single" w:sz="4" w:space="0" w:color="auto"/>
              <w:left w:val="single" w:sz="4" w:space="0" w:color="auto"/>
              <w:bottom w:val="single" w:sz="4" w:space="0" w:color="auto"/>
              <w:right w:val="single" w:sz="4" w:space="0" w:color="auto"/>
            </w:tcBorders>
          </w:tcPr>
          <w:p w14:paraId="046CC5B2"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E8F09D"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63A4A9"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27199">
              <w:rPr>
                <w:rFonts w:ascii="Arial" w:eastAsia="Times New Roman" w:hAnsi="Arial"/>
                <w:sz w:val="18"/>
                <w:lang w:eastAsia="ko-KR"/>
              </w:rPr>
              <w:t>gNB</w:t>
            </w:r>
            <w:proofErr w:type="spellEnd"/>
            <w:r w:rsidRPr="00027199">
              <w:rPr>
                <w:rFonts w:ascii="Arial" w:eastAsia="Times New Roman" w:hAnsi="Arial"/>
                <w:sz w:val="18"/>
                <w:lang w:eastAsia="ko-KR"/>
              </w:rPr>
              <w:t>-DU ID</w:t>
            </w:r>
          </w:p>
          <w:p w14:paraId="13B090E8"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9.3.1.9</w:t>
            </w:r>
          </w:p>
        </w:tc>
        <w:tc>
          <w:tcPr>
            <w:tcW w:w="1728" w:type="dxa"/>
            <w:tcBorders>
              <w:top w:val="single" w:sz="4" w:space="0" w:color="auto"/>
              <w:left w:val="single" w:sz="4" w:space="0" w:color="auto"/>
              <w:bottom w:val="single" w:sz="4" w:space="0" w:color="auto"/>
              <w:right w:val="single" w:sz="4" w:space="0" w:color="auto"/>
            </w:tcBorders>
          </w:tcPr>
          <w:p w14:paraId="77B3DFE1"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A0C581"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C5CEFE"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61308" w:rsidRPr="00027199" w14:paraId="6AD818B7" w14:textId="77777777" w:rsidTr="0029721F">
        <w:tc>
          <w:tcPr>
            <w:tcW w:w="2160" w:type="dxa"/>
            <w:tcBorders>
              <w:top w:val="single" w:sz="4" w:space="0" w:color="auto"/>
              <w:left w:val="single" w:sz="4" w:space="0" w:color="auto"/>
              <w:bottom w:val="single" w:sz="4" w:space="0" w:color="auto"/>
              <w:right w:val="single" w:sz="4" w:space="0" w:color="auto"/>
            </w:tcBorders>
          </w:tcPr>
          <w:p w14:paraId="0F0856E7" w14:textId="77777777" w:rsidR="00661308" w:rsidRPr="00027199" w:rsidRDefault="00661308" w:rsidP="00661308">
            <w:pPr>
              <w:widowControl w:val="0"/>
              <w:spacing w:after="0"/>
              <w:ind w:leftChars="150" w:left="300"/>
              <w:rPr>
                <w:rFonts w:ascii="Arial" w:eastAsia="Batang" w:hAnsi="Arial"/>
                <w:sz w:val="18"/>
                <w:lang w:eastAsia="ko-KR"/>
              </w:rPr>
            </w:pPr>
            <w:r w:rsidRPr="00027199">
              <w:rPr>
                <w:rFonts w:ascii="Arial" w:eastAsia="Times New Roman" w:hAnsi="Arial" w:cs="Arial"/>
                <w:sz w:val="18"/>
                <w:lang w:eastAsia="ko-KR"/>
              </w:rPr>
              <w:t xml:space="preserve">&gt;&gt;&gt;LTM </w:t>
            </w:r>
            <w:proofErr w:type="spellStart"/>
            <w:r w:rsidRPr="00027199">
              <w:rPr>
                <w:rFonts w:ascii="Arial" w:eastAsia="Times New Roman" w:hAnsi="Arial" w:cs="Arial"/>
                <w:sz w:val="18"/>
                <w:lang w:eastAsia="ko-KR"/>
              </w:rPr>
              <w:t>gNB</w:t>
            </w:r>
            <w:proofErr w:type="spellEnd"/>
            <w:r w:rsidRPr="00027199">
              <w:rPr>
                <w:rFonts w:ascii="Arial" w:eastAsia="Times New Roman" w:hAnsi="Arial" w:cs="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4DFA837B"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E92DBEE"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0BEF90"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cs="Arial"/>
                <w:sz w:val="18"/>
                <w:lang w:eastAsia="ko-KR"/>
              </w:rPr>
              <w:t xml:space="preserve">Global </w:t>
            </w:r>
            <w:proofErr w:type="spellStart"/>
            <w:r w:rsidRPr="00027199">
              <w:rPr>
                <w:rFonts w:ascii="Arial" w:eastAsia="Times New Roman" w:hAnsi="Arial" w:cs="Arial"/>
                <w:sz w:val="18"/>
                <w:lang w:eastAsia="ko-KR"/>
              </w:rPr>
              <w:t>gNB</w:t>
            </w:r>
            <w:proofErr w:type="spellEnd"/>
            <w:r w:rsidRPr="00027199">
              <w:rPr>
                <w:rFonts w:ascii="Arial" w:eastAsia="Times New Roman" w:hAnsi="Arial" w:cs="Arial"/>
                <w:sz w:val="18"/>
                <w:lang w:eastAsia="ko-KR"/>
              </w:rP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7BF22054"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CF3F7D"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C36A77"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reject</w:t>
            </w:r>
          </w:p>
        </w:tc>
      </w:tr>
      <w:tr w:rsidR="00661308" w:rsidRPr="00027199" w14:paraId="1C3BD741" w14:textId="77777777" w:rsidTr="0029721F">
        <w:tc>
          <w:tcPr>
            <w:tcW w:w="2160" w:type="dxa"/>
            <w:tcBorders>
              <w:top w:val="single" w:sz="4" w:space="0" w:color="auto"/>
              <w:left w:val="single" w:sz="4" w:space="0" w:color="auto"/>
              <w:bottom w:val="single" w:sz="4" w:space="0" w:color="auto"/>
              <w:right w:val="single" w:sz="4" w:space="0" w:color="auto"/>
            </w:tcBorders>
          </w:tcPr>
          <w:p w14:paraId="7F391B3D"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b/>
                <w:bCs/>
                <w:sz w:val="18"/>
                <w:lang w:eastAsia="ko-KR"/>
              </w:rPr>
              <w:t xml:space="preserve">Early Sync </w:t>
            </w:r>
            <w:r w:rsidRPr="00027199">
              <w:rPr>
                <w:rFonts w:ascii="Arial" w:eastAsia="Times New Roman" w:hAnsi="Arial" w:hint="eastAsia"/>
                <w:b/>
                <w:bCs/>
                <w:sz w:val="18"/>
                <w:lang w:eastAsia="ko-KR"/>
              </w:rPr>
              <w:t xml:space="preserve">Candidate Cell </w:t>
            </w:r>
            <w:r w:rsidRPr="00027199">
              <w:rPr>
                <w:rFonts w:ascii="Arial" w:eastAsia="Times New Roman" w:hAnsi="Arial"/>
                <w:b/>
                <w:bCs/>
                <w:sz w:val="18"/>
                <w:lang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4CD6EF9E"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B34EFF"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5EA7B3B"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F86642A"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BDA860"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F1544D"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ko-KR"/>
              </w:rPr>
              <w:t>ignore</w:t>
            </w:r>
          </w:p>
        </w:tc>
      </w:tr>
      <w:tr w:rsidR="00661308" w:rsidRPr="00027199" w14:paraId="68B316CE" w14:textId="77777777" w:rsidTr="0029721F">
        <w:tc>
          <w:tcPr>
            <w:tcW w:w="2160" w:type="dxa"/>
            <w:tcBorders>
              <w:top w:val="single" w:sz="4" w:space="0" w:color="auto"/>
              <w:left w:val="single" w:sz="4" w:space="0" w:color="auto"/>
              <w:bottom w:val="single" w:sz="4" w:space="0" w:color="auto"/>
              <w:right w:val="single" w:sz="4" w:space="0" w:color="auto"/>
            </w:tcBorders>
          </w:tcPr>
          <w:p w14:paraId="3EBDA4D1" w14:textId="77777777" w:rsidR="00661308" w:rsidRPr="00027199" w:rsidRDefault="00661308" w:rsidP="00661308">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27199">
              <w:rPr>
                <w:rFonts w:ascii="Arial" w:eastAsia="Tahoma" w:hAnsi="Arial" w:cs="Arial"/>
                <w:b/>
                <w:bCs/>
                <w:sz w:val="18"/>
                <w:szCs w:val="18"/>
                <w:lang w:eastAsia="zh-CN"/>
              </w:rPr>
              <w:t xml:space="preserve">&gt;Early Sync </w:t>
            </w:r>
            <w:r w:rsidRPr="00027199">
              <w:rPr>
                <w:rFonts w:ascii="Arial" w:eastAsia="Times New Roman" w:hAnsi="Arial" w:cs="Arial" w:hint="eastAsia"/>
                <w:b/>
                <w:bCs/>
                <w:sz w:val="18"/>
                <w:szCs w:val="18"/>
                <w:lang w:eastAsia="ko-KR"/>
              </w:rPr>
              <w:t xml:space="preserve">Candidate Cell </w:t>
            </w:r>
            <w:r w:rsidRPr="00027199">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0C68B55A"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0205DA"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1</w:t>
            </w:r>
            <w:proofErr w:type="gramStart"/>
            <w:r w:rsidRPr="00027199">
              <w:rPr>
                <w:rFonts w:ascii="Arial" w:eastAsia="Times New Roman" w:hAnsi="Arial"/>
                <w:i/>
                <w:sz w:val="18"/>
                <w:lang w:eastAsia="ko-KR"/>
              </w:rPr>
              <w:t xml:space="preserve"> ..</w:t>
            </w:r>
            <w:proofErr w:type="gramEnd"/>
            <w:r w:rsidRPr="00027199">
              <w:rPr>
                <w:rFonts w:ascii="Arial" w:eastAsia="Times New Roman" w:hAnsi="Arial"/>
                <w:i/>
                <w:sz w:val="18"/>
                <w:lang w:eastAsia="ko-KR"/>
              </w:rPr>
              <w:t xml:space="preserve"> &lt;</w:t>
            </w:r>
            <w:proofErr w:type="spellStart"/>
            <w:r w:rsidRPr="00027199">
              <w:rPr>
                <w:rFonts w:ascii="Arial" w:eastAsia="Times New Roman" w:hAnsi="Arial"/>
                <w:i/>
                <w:sz w:val="18"/>
                <w:lang w:eastAsia="ko-KR"/>
              </w:rPr>
              <w:t>maxnoofLTMCells</w:t>
            </w:r>
            <w:proofErr w:type="spellEnd"/>
            <w:r w:rsidRPr="00027199">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0A752F6"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E268E3E"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2BC980"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2DDF956"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ko-KR"/>
              </w:rPr>
              <w:t>ignore</w:t>
            </w:r>
          </w:p>
        </w:tc>
      </w:tr>
      <w:tr w:rsidR="00661308" w:rsidRPr="00027199" w14:paraId="211B5B40" w14:textId="77777777" w:rsidTr="0029721F">
        <w:tc>
          <w:tcPr>
            <w:tcW w:w="2160" w:type="dxa"/>
            <w:tcBorders>
              <w:top w:val="single" w:sz="4" w:space="0" w:color="auto"/>
              <w:left w:val="single" w:sz="4" w:space="0" w:color="auto"/>
              <w:bottom w:val="single" w:sz="4" w:space="0" w:color="auto"/>
              <w:right w:val="single" w:sz="4" w:space="0" w:color="auto"/>
            </w:tcBorders>
          </w:tcPr>
          <w:p w14:paraId="397ED060" w14:textId="77777777" w:rsidR="00661308" w:rsidRPr="00027199" w:rsidRDefault="00661308" w:rsidP="0066130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val="en-US" w:eastAsia="zh-CN"/>
              </w:rPr>
              <w:lastRenderedPageBreak/>
              <w:t xml:space="preserve">&gt;&gt;Cell </w:t>
            </w:r>
            <w:r w:rsidRPr="00027199">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510CD029"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9A9433"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346A88"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ja-JP"/>
              </w:rPr>
              <w:t>NR CGI</w:t>
            </w:r>
          </w:p>
          <w:p w14:paraId="51E79C93"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D6EA3F2"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944E02"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818D6D"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61308" w:rsidRPr="00027199" w14:paraId="3ED71710" w14:textId="77777777" w:rsidTr="0029721F">
        <w:tc>
          <w:tcPr>
            <w:tcW w:w="2160" w:type="dxa"/>
            <w:tcBorders>
              <w:top w:val="single" w:sz="4" w:space="0" w:color="auto"/>
              <w:left w:val="single" w:sz="4" w:space="0" w:color="auto"/>
              <w:bottom w:val="single" w:sz="4" w:space="0" w:color="auto"/>
              <w:right w:val="single" w:sz="4" w:space="0" w:color="auto"/>
            </w:tcBorders>
          </w:tcPr>
          <w:p w14:paraId="3188791F" w14:textId="77777777" w:rsidR="00661308" w:rsidRPr="00027199" w:rsidRDefault="00661308" w:rsidP="0066130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ahoma" w:hAnsi="Arial" w:cs="Arial"/>
                <w:sz w:val="18"/>
                <w:szCs w:val="18"/>
                <w:lang w:eastAsia="zh-CN"/>
              </w:rPr>
              <w:t xml:space="preserve">&gt;&gt;TCI </w:t>
            </w:r>
            <w:r w:rsidRPr="00027199">
              <w:rPr>
                <w:rFonts w:ascii="Arial" w:eastAsia="Times New Roman" w:hAnsi="Arial"/>
                <w:sz w:val="18"/>
                <w:lang w:eastAsia="ko-KR"/>
              </w:rPr>
              <w:t>States</w:t>
            </w:r>
            <w:r w:rsidRPr="00027199">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5B9B700E"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526A219"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259131"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A3FE53C" w14:textId="77777777" w:rsidR="00661308" w:rsidRPr="00027199" w:rsidRDefault="00661308" w:rsidP="00661308">
            <w:pPr>
              <w:keepNext/>
              <w:keepLines/>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 xml:space="preserve">Includes the </w:t>
            </w:r>
            <w:r w:rsidRPr="00027199">
              <w:rPr>
                <w:rFonts w:ascii="Arial" w:eastAsia="Times New Roman" w:hAnsi="Arial"/>
                <w:i/>
                <w:iCs/>
                <w:sz w:val="18"/>
                <w:lang w:eastAsia="ko-KR"/>
              </w:rPr>
              <w:t>LTM-TCI-Info</w:t>
            </w:r>
          </w:p>
          <w:p w14:paraId="1049FFDF"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01E9D606"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C446A7"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61308" w:rsidRPr="00027199" w14:paraId="1102E9B8" w14:textId="77777777" w:rsidTr="0029721F">
        <w:tc>
          <w:tcPr>
            <w:tcW w:w="2160" w:type="dxa"/>
            <w:tcBorders>
              <w:top w:val="single" w:sz="4" w:space="0" w:color="auto"/>
              <w:left w:val="single" w:sz="4" w:space="0" w:color="auto"/>
              <w:bottom w:val="single" w:sz="4" w:space="0" w:color="auto"/>
              <w:right w:val="single" w:sz="4" w:space="0" w:color="auto"/>
            </w:tcBorders>
          </w:tcPr>
          <w:p w14:paraId="5C9C9999" w14:textId="77777777" w:rsidR="00661308" w:rsidRPr="00027199" w:rsidRDefault="00661308" w:rsidP="00661308">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027199">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7EBD5E24" w14:textId="77777777" w:rsidR="00661308" w:rsidRPr="00027199" w:rsidRDefault="00661308" w:rsidP="00661308">
            <w:pPr>
              <w:widowControl w:val="0"/>
              <w:overflowPunct w:val="0"/>
              <w:autoSpaceDE w:val="0"/>
              <w:autoSpaceDN w:val="0"/>
              <w:adjustRightInd w:val="0"/>
              <w:spacing w:after="0"/>
              <w:textAlignment w:val="baseline"/>
              <w:rPr>
                <w:rFonts w:ascii="Arial" w:eastAsia="SimSun" w:hAnsi="Arial"/>
                <w:sz w:val="18"/>
                <w:lang w:eastAsia="ko-KR"/>
              </w:rPr>
            </w:pPr>
            <w:r w:rsidRPr="0002719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D189EF"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A55D3C" w14:textId="77777777" w:rsidR="00661308" w:rsidRPr="00027199" w:rsidRDefault="00661308" w:rsidP="00661308">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48F67E3E"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55FA40"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6E280B"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61308" w:rsidRPr="00027199" w14:paraId="56CB210E" w14:textId="77777777" w:rsidTr="0029721F">
        <w:tc>
          <w:tcPr>
            <w:tcW w:w="2160" w:type="dxa"/>
            <w:tcBorders>
              <w:top w:val="single" w:sz="4" w:space="0" w:color="auto"/>
              <w:left w:val="single" w:sz="4" w:space="0" w:color="auto"/>
              <w:bottom w:val="single" w:sz="4" w:space="0" w:color="auto"/>
              <w:right w:val="single" w:sz="4" w:space="0" w:color="auto"/>
            </w:tcBorders>
          </w:tcPr>
          <w:p w14:paraId="37CCE267" w14:textId="77777777" w:rsidR="00661308" w:rsidRPr="00027199" w:rsidRDefault="00661308" w:rsidP="00661308">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027199">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4A1669DA" w14:textId="77777777" w:rsidR="00661308" w:rsidRPr="00027199" w:rsidRDefault="00661308" w:rsidP="00661308">
            <w:pPr>
              <w:widowControl w:val="0"/>
              <w:overflowPunct w:val="0"/>
              <w:autoSpaceDE w:val="0"/>
              <w:autoSpaceDN w:val="0"/>
              <w:adjustRightInd w:val="0"/>
              <w:spacing w:after="0"/>
              <w:textAlignment w:val="baseline"/>
              <w:rPr>
                <w:rFonts w:ascii="Arial" w:eastAsia="SimSun" w:hAnsi="Arial"/>
                <w:sz w:val="18"/>
                <w:lang w:eastAsia="ko-KR"/>
              </w:rPr>
            </w:pPr>
            <w:r w:rsidRPr="0002719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E7A144"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229C12"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Early UL Sync Configuration</w:t>
            </w:r>
          </w:p>
          <w:p w14:paraId="4FCA4DBB" w14:textId="77777777" w:rsidR="00661308" w:rsidRPr="00027199" w:rsidRDefault="00661308" w:rsidP="00661308">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1F14EE0E"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00FD50E1"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146749"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61308" w:rsidRPr="00027199" w14:paraId="5EF23FEB" w14:textId="77777777" w:rsidTr="0029721F">
        <w:tc>
          <w:tcPr>
            <w:tcW w:w="2160" w:type="dxa"/>
            <w:tcBorders>
              <w:top w:val="single" w:sz="4" w:space="0" w:color="auto"/>
              <w:left w:val="single" w:sz="4" w:space="0" w:color="auto"/>
              <w:bottom w:val="single" w:sz="4" w:space="0" w:color="auto"/>
              <w:right w:val="single" w:sz="4" w:space="0" w:color="auto"/>
            </w:tcBorders>
          </w:tcPr>
          <w:p w14:paraId="49BFEAA4" w14:textId="77777777" w:rsidR="00661308" w:rsidRPr="00027199" w:rsidRDefault="00661308" w:rsidP="00661308">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027199">
              <w:rPr>
                <w:rFonts w:ascii="Arial" w:eastAsia="Times New Roman" w:hAnsi="Arial"/>
                <w:sz w:val="18"/>
                <w:lang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629981EC" w14:textId="77777777" w:rsidR="00661308" w:rsidRPr="00027199" w:rsidRDefault="00661308" w:rsidP="00661308">
            <w:pPr>
              <w:widowControl w:val="0"/>
              <w:overflowPunct w:val="0"/>
              <w:autoSpaceDE w:val="0"/>
              <w:autoSpaceDN w:val="0"/>
              <w:adjustRightInd w:val="0"/>
              <w:spacing w:after="0"/>
              <w:textAlignment w:val="baseline"/>
              <w:rPr>
                <w:rFonts w:ascii="Arial" w:eastAsia="SimSun" w:hAnsi="Arial"/>
                <w:sz w:val="18"/>
                <w:lang w:eastAsia="ko-KR"/>
              </w:rPr>
            </w:pPr>
            <w:r w:rsidRPr="00027199">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1A2D9A"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5431E2" w14:textId="77777777" w:rsidR="00661308" w:rsidRPr="00027199" w:rsidRDefault="00661308" w:rsidP="00661308">
            <w:pPr>
              <w:widowControl w:val="0"/>
              <w:overflowPunct w:val="0"/>
              <w:autoSpaceDE w:val="0"/>
              <w:autoSpaceDN w:val="0"/>
              <w:adjustRightInd w:val="0"/>
              <w:spacing w:after="0"/>
              <w:textAlignment w:val="baseline"/>
              <w:rPr>
                <w:rFonts w:ascii="Arial" w:eastAsia="Batang" w:hAnsi="Arial"/>
                <w:bCs/>
                <w:sz w:val="18"/>
                <w:lang w:eastAsia="ko-KR"/>
              </w:rPr>
            </w:pPr>
            <w:r w:rsidRPr="00027199">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2A0A62C6"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SimSun"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6B7C1E31"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9F3CF5"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61308" w:rsidRPr="00027199" w14:paraId="55D2EA4E" w14:textId="77777777" w:rsidTr="0029721F">
        <w:tc>
          <w:tcPr>
            <w:tcW w:w="2160" w:type="dxa"/>
            <w:tcBorders>
              <w:top w:val="single" w:sz="4" w:space="0" w:color="auto"/>
              <w:left w:val="single" w:sz="4" w:space="0" w:color="auto"/>
              <w:bottom w:val="single" w:sz="4" w:space="0" w:color="auto"/>
              <w:right w:val="single" w:sz="4" w:space="0" w:color="auto"/>
            </w:tcBorders>
          </w:tcPr>
          <w:p w14:paraId="0E8B0E10" w14:textId="77777777" w:rsidR="00661308" w:rsidRPr="00027199" w:rsidRDefault="00661308" w:rsidP="0066130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27199">
              <w:rPr>
                <w:rFonts w:ascii="Arial" w:eastAsia="Times New Roman" w:hAnsi="Arial"/>
                <w:sz w:val="18"/>
                <w:lang w:val="en-US" w:eastAsia="zh-CN"/>
              </w:rPr>
              <w:t xml:space="preserve">&gt;&gt;UE </w:t>
            </w:r>
            <w:r w:rsidRPr="00027199">
              <w:rPr>
                <w:rFonts w:ascii="Arial" w:eastAsia="Times New Roman" w:hAnsi="Arial" w:hint="eastAsia"/>
                <w:sz w:val="18"/>
                <w:lang w:val="en-US" w:eastAsia="ko-KR"/>
              </w:rPr>
              <w:t>B</w:t>
            </w:r>
            <w:r w:rsidRPr="00027199">
              <w:rPr>
                <w:rFonts w:ascii="Arial" w:eastAsia="Times New Roman" w:hAnsi="Arial"/>
                <w:sz w:val="18"/>
                <w:lang w:val="en-US" w:eastAsia="zh-CN"/>
              </w:rPr>
              <w:t xml:space="preserve">ased TA </w:t>
            </w:r>
            <w:r w:rsidRPr="00027199">
              <w:rPr>
                <w:rFonts w:ascii="Arial" w:eastAsia="Times New Roman" w:hAnsi="Arial" w:hint="eastAsia"/>
                <w:sz w:val="18"/>
                <w:lang w:val="en-US" w:eastAsia="ko-KR"/>
              </w:rPr>
              <w:t>M</w:t>
            </w:r>
            <w:r w:rsidRPr="00027199">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07A740AD"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668DD8D"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08469B"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889A717" w14:textId="77777777" w:rsidR="00661308" w:rsidRPr="00027199" w:rsidRDefault="00661308" w:rsidP="00661308">
            <w:pPr>
              <w:widowControl w:val="0"/>
              <w:overflowPunct w:val="0"/>
              <w:autoSpaceDE w:val="0"/>
              <w:autoSpaceDN w:val="0"/>
              <w:adjustRightInd w:val="0"/>
              <w:spacing w:after="0"/>
              <w:textAlignment w:val="baseline"/>
              <w:rPr>
                <w:rFonts w:ascii="Arial" w:eastAsia="SimSun" w:hAnsi="Arial"/>
                <w:sz w:val="18"/>
                <w:lang w:eastAsia="ko-KR"/>
              </w:rPr>
            </w:pPr>
            <w:r w:rsidRPr="00027199">
              <w:rPr>
                <w:rFonts w:ascii="Arial" w:eastAsia="Times New Roman" w:hAnsi="Arial" w:cs="Arial"/>
                <w:sz w:val="18"/>
                <w:szCs w:val="18"/>
                <w:lang w:eastAsia="zh-CN"/>
              </w:rPr>
              <w:t xml:space="preserve">Includes the </w:t>
            </w:r>
            <w:proofErr w:type="spellStart"/>
            <w:r w:rsidRPr="00027199">
              <w:rPr>
                <w:rFonts w:ascii="Arial" w:eastAsia="Times New Roman" w:hAnsi="Arial" w:cs="Arial"/>
                <w:i/>
                <w:iCs/>
                <w:sz w:val="18"/>
                <w:szCs w:val="18"/>
                <w:lang w:eastAsia="ko-KR"/>
              </w:rPr>
              <w:t>ltm</w:t>
            </w:r>
            <w:proofErr w:type="spellEnd"/>
            <w:r w:rsidRPr="00027199">
              <w:rPr>
                <w:rFonts w:ascii="Arial" w:eastAsia="Times New Roman" w:hAnsi="Arial" w:cs="Arial"/>
                <w:i/>
                <w:iCs/>
                <w:sz w:val="18"/>
                <w:szCs w:val="18"/>
                <w:lang w:eastAsia="ko-KR"/>
              </w:rPr>
              <w:t>-UE-</w:t>
            </w:r>
            <w:proofErr w:type="spellStart"/>
            <w:r w:rsidRPr="00027199">
              <w:rPr>
                <w:rFonts w:ascii="Arial" w:eastAsia="Times New Roman" w:hAnsi="Arial" w:cs="Arial"/>
                <w:i/>
                <w:iCs/>
                <w:sz w:val="18"/>
                <w:szCs w:val="18"/>
                <w:lang w:eastAsia="ko-KR"/>
              </w:rPr>
              <w:t>MeasuredTA</w:t>
            </w:r>
            <w:proofErr w:type="spellEnd"/>
            <w:r w:rsidRPr="00027199">
              <w:rPr>
                <w:rFonts w:ascii="Arial" w:eastAsia="Times New Roman" w:hAnsi="Arial" w:cs="Arial"/>
                <w:i/>
                <w:iCs/>
                <w:sz w:val="18"/>
                <w:szCs w:val="18"/>
                <w:lang w:eastAsia="ko-KR"/>
              </w:rPr>
              <w:t>-ID</w:t>
            </w:r>
            <w:r w:rsidRPr="00027199">
              <w:rPr>
                <w:rFonts w:ascii="Arial" w:eastAsia="Times New Roman" w:hAnsi="Arial" w:cs="Arial"/>
                <w:sz w:val="18"/>
                <w:szCs w:val="18"/>
                <w:lang w:eastAsia="ko-KR"/>
              </w:rPr>
              <w:t xml:space="preserve"> contained in the </w:t>
            </w:r>
            <w:r w:rsidRPr="00027199">
              <w:rPr>
                <w:rFonts w:ascii="Arial" w:eastAsia="Times New Roman" w:hAnsi="Arial" w:cs="Arial"/>
                <w:i/>
                <w:iCs/>
                <w:sz w:val="18"/>
                <w:szCs w:val="18"/>
                <w:lang w:eastAsia="ko-KR"/>
              </w:rPr>
              <w:t xml:space="preserve">LTM-Candidate </w:t>
            </w:r>
            <w:r w:rsidRPr="00027199">
              <w:rPr>
                <w:rFonts w:ascii="Arial" w:eastAsia="Times New Roman" w:hAnsi="Arial" w:cs="Arial"/>
                <w:sz w:val="18"/>
                <w:szCs w:val="18"/>
                <w:lang w:eastAsia="zh-CN"/>
              </w:rPr>
              <w:t xml:space="preserve">IE, as defined in TS 38.331 [8], for the LTM candidate cell identified by the </w:t>
            </w:r>
            <w:r w:rsidRPr="00027199">
              <w:rPr>
                <w:rFonts w:ascii="Arial" w:eastAsia="Times New Roman" w:hAnsi="Arial" w:cs="Arial"/>
                <w:i/>
                <w:iCs/>
                <w:sz w:val="18"/>
                <w:szCs w:val="18"/>
                <w:lang w:eastAsia="zh-CN"/>
              </w:rPr>
              <w:t xml:space="preserve">Cell ID </w:t>
            </w:r>
            <w:r w:rsidRPr="00027199">
              <w:rPr>
                <w:rFonts w:ascii="Arial" w:eastAsia="Times New Roman"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23DBDDB9"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SimSun" w:hAnsi="Arial"/>
                <w:sz w:val="18"/>
                <w:lang w:eastAsia="zh-CN"/>
              </w:rPr>
            </w:pPr>
            <w:r w:rsidRPr="00027199">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D5B6CF"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61308" w:rsidRPr="00027199" w14:paraId="50FDEE41" w14:textId="77777777" w:rsidTr="0029721F">
        <w:tc>
          <w:tcPr>
            <w:tcW w:w="2160" w:type="dxa"/>
            <w:tcBorders>
              <w:top w:val="single" w:sz="4" w:space="0" w:color="auto"/>
              <w:left w:val="single" w:sz="4" w:space="0" w:color="auto"/>
              <w:bottom w:val="single" w:sz="4" w:space="0" w:color="auto"/>
              <w:right w:val="single" w:sz="4" w:space="0" w:color="auto"/>
            </w:tcBorders>
          </w:tcPr>
          <w:p w14:paraId="17739AA4" w14:textId="77777777" w:rsidR="00661308" w:rsidRPr="00027199" w:rsidRDefault="00661308" w:rsidP="00661308">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27199">
              <w:rPr>
                <w:rFonts w:ascii="Arial" w:eastAsia="Times New Roman" w:hAnsi="Arial"/>
                <w:sz w:val="18"/>
                <w:lang w:val="en-US" w:eastAsia="zh-CN"/>
              </w:rPr>
              <w:t xml:space="preserve">&gt;&gt;SSB Positions </w:t>
            </w:r>
            <w:proofErr w:type="gramStart"/>
            <w:r w:rsidRPr="00027199">
              <w:rPr>
                <w:rFonts w:ascii="Arial" w:eastAsia="Times New Roman" w:hAnsi="Arial"/>
                <w:sz w:val="18"/>
                <w:lang w:val="en-US" w:eastAsia="zh-CN"/>
              </w:rPr>
              <w:t>In</w:t>
            </w:r>
            <w:proofErr w:type="gramEnd"/>
            <w:r w:rsidRPr="00027199">
              <w:rPr>
                <w:rFonts w:ascii="Arial" w:eastAsia="Times New Roman" w:hAnsi="Arial"/>
                <w:sz w:val="18"/>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4900330F"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ja-JP"/>
              </w:rPr>
              <w:t>C-</w:t>
            </w:r>
            <w:proofErr w:type="spellStart"/>
            <w:r w:rsidRPr="00027199">
              <w:rPr>
                <w:rFonts w:ascii="Arial" w:eastAsia="Times New Roman" w:hAnsi="Arial"/>
                <w:sz w:val="18"/>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27B3AA1B"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91979D"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167238A8"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27199">
              <w:rPr>
                <w:rFonts w:ascii="Arial" w:eastAsia="Times New Roman" w:hAnsi="Arial"/>
                <w:sz w:val="18"/>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36F4379C"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062673"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ignore</w:t>
            </w:r>
          </w:p>
        </w:tc>
      </w:tr>
      <w:tr w:rsidR="00661308" w:rsidRPr="00027199" w14:paraId="6A7B60D2" w14:textId="77777777" w:rsidTr="0029721F">
        <w:tc>
          <w:tcPr>
            <w:tcW w:w="2160" w:type="dxa"/>
            <w:tcBorders>
              <w:top w:val="single" w:sz="4" w:space="0" w:color="auto"/>
              <w:left w:val="single" w:sz="4" w:space="0" w:color="auto"/>
              <w:bottom w:val="single" w:sz="4" w:space="0" w:color="auto"/>
              <w:right w:val="single" w:sz="4" w:space="0" w:color="auto"/>
            </w:tcBorders>
          </w:tcPr>
          <w:p w14:paraId="38AA23B5" w14:textId="77777777" w:rsidR="00661308" w:rsidRPr="00310714" w:rsidRDefault="00661308" w:rsidP="00661308">
            <w:pPr>
              <w:widowControl w:val="0"/>
              <w:overflowPunct w:val="0"/>
              <w:autoSpaceDE w:val="0"/>
              <w:autoSpaceDN w:val="0"/>
              <w:adjustRightInd w:val="0"/>
              <w:spacing w:after="0"/>
              <w:ind w:leftChars="100" w:left="200"/>
              <w:textAlignment w:val="baseline"/>
              <w:rPr>
                <w:rFonts w:ascii="Arial" w:eastAsia="Times New Roman" w:hAnsi="Arial"/>
                <w:sz w:val="18"/>
                <w:lang w:val="sv-SE" w:eastAsia="zh-CN"/>
              </w:rPr>
            </w:pPr>
            <w:r w:rsidRPr="00310714">
              <w:rPr>
                <w:rFonts w:ascii="Arial" w:eastAsia="Times New Roman" w:hAnsi="Arial"/>
                <w:bCs/>
                <w:sz w:val="18"/>
                <w:lang w:val="sv-SE" w:eastAsia="ko-KR"/>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7228A666"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C849A7B"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272B3D"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Batang" w:hAnsi="Arial"/>
                <w:bCs/>
                <w:sz w:val="18"/>
                <w:lang w:eastAsia="ko-KR"/>
              </w:rPr>
              <w:t>9.3.1.363</w:t>
            </w:r>
          </w:p>
        </w:tc>
        <w:tc>
          <w:tcPr>
            <w:tcW w:w="1728" w:type="dxa"/>
            <w:tcBorders>
              <w:top w:val="single" w:sz="4" w:space="0" w:color="auto"/>
              <w:left w:val="single" w:sz="4" w:space="0" w:color="auto"/>
              <w:bottom w:val="single" w:sz="4" w:space="0" w:color="auto"/>
              <w:right w:val="single" w:sz="4" w:space="0" w:color="auto"/>
            </w:tcBorders>
          </w:tcPr>
          <w:p w14:paraId="47B292BC"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bCs/>
                <w:sz w:val="18"/>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28B40C64"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27199">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4C26DB"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ko-KR"/>
              </w:rPr>
              <w:t>ignore</w:t>
            </w:r>
          </w:p>
        </w:tc>
      </w:tr>
      <w:tr w:rsidR="00661308" w:rsidRPr="00027199" w14:paraId="6EDC1016" w14:textId="77777777" w:rsidTr="0029721F">
        <w:tc>
          <w:tcPr>
            <w:tcW w:w="2160" w:type="dxa"/>
            <w:tcBorders>
              <w:top w:val="single" w:sz="4" w:space="0" w:color="auto"/>
              <w:left w:val="single" w:sz="4" w:space="0" w:color="auto"/>
              <w:bottom w:val="single" w:sz="4" w:space="0" w:color="auto"/>
              <w:right w:val="single" w:sz="4" w:space="0" w:color="auto"/>
            </w:tcBorders>
          </w:tcPr>
          <w:p w14:paraId="1A3E3A26" w14:textId="77777777" w:rsidR="00661308" w:rsidRPr="00027199" w:rsidRDefault="00661308" w:rsidP="00661308">
            <w:pPr>
              <w:keepNext/>
              <w:keepLines/>
              <w:overflowPunct w:val="0"/>
              <w:autoSpaceDE w:val="0"/>
              <w:autoSpaceDN w:val="0"/>
              <w:adjustRightInd w:val="0"/>
              <w:spacing w:after="0"/>
              <w:textAlignment w:val="baseline"/>
              <w:rPr>
                <w:rFonts w:ascii="Arial" w:eastAsia="Times New Roman" w:hAnsi="Arial"/>
                <w:b/>
                <w:bCs/>
                <w:sz w:val="18"/>
                <w:lang w:eastAsia="ko-KR"/>
              </w:rPr>
            </w:pPr>
            <w:r w:rsidRPr="00027199">
              <w:rPr>
                <w:rFonts w:ascii="Arial" w:eastAsia="Times New Roman" w:hAnsi="Arial"/>
                <w:b/>
                <w:bCs/>
                <w:sz w:val="18"/>
                <w:lang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60497FD2"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B98815"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EA683F1"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5208732" w14:textId="77777777" w:rsidR="00661308" w:rsidRPr="00027199" w:rsidRDefault="00661308" w:rsidP="00661308">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EF706B"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SimSun" w:hAnsi="Arial"/>
                <w:sz w:val="18"/>
                <w:lang w:eastAsia="zh-CN"/>
              </w:rPr>
            </w:pPr>
            <w:r w:rsidRPr="00027199">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B877E2"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ko-KR"/>
              </w:rPr>
              <w:t>ignore</w:t>
            </w:r>
          </w:p>
        </w:tc>
      </w:tr>
      <w:tr w:rsidR="00661308" w:rsidRPr="00027199" w14:paraId="6060D580" w14:textId="77777777" w:rsidTr="0029721F">
        <w:tc>
          <w:tcPr>
            <w:tcW w:w="2160" w:type="dxa"/>
            <w:tcBorders>
              <w:top w:val="single" w:sz="4" w:space="0" w:color="auto"/>
              <w:left w:val="single" w:sz="4" w:space="0" w:color="auto"/>
              <w:bottom w:val="single" w:sz="4" w:space="0" w:color="auto"/>
              <w:right w:val="single" w:sz="4" w:space="0" w:color="auto"/>
            </w:tcBorders>
          </w:tcPr>
          <w:p w14:paraId="0B6206EB" w14:textId="77777777" w:rsidR="00661308" w:rsidRPr="00027199" w:rsidRDefault="00661308" w:rsidP="00661308">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27199">
              <w:rPr>
                <w:rFonts w:ascii="Arial" w:eastAsia="Times New Roman" w:hAnsi="Arial"/>
                <w:sz w:val="18"/>
                <w:lang w:val="en-US" w:eastAsia="zh-CN"/>
              </w:rPr>
              <w:t xml:space="preserve">&gt;UE </w:t>
            </w:r>
            <w:r w:rsidRPr="00027199">
              <w:rPr>
                <w:rFonts w:ascii="Arial" w:eastAsia="Times New Roman" w:hAnsi="Arial" w:hint="eastAsia"/>
                <w:sz w:val="18"/>
                <w:lang w:val="en-US" w:eastAsia="ko-KR"/>
              </w:rPr>
              <w:t>B</w:t>
            </w:r>
            <w:r w:rsidRPr="00027199">
              <w:rPr>
                <w:rFonts w:ascii="Arial" w:eastAsia="Times New Roman" w:hAnsi="Arial"/>
                <w:sz w:val="18"/>
                <w:lang w:val="en-US" w:eastAsia="zh-CN"/>
              </w:rPr>
              <w:t xml:space="preserve">ased TA </w:t>
            </w:r>
            <w:r w:rsidRPr="00027199">
              <w:rPr>
                <w:rFonts w:ascii="Arial" w:eastAsia="Times New Roman" w:hAnsi="Arial" w:hint="eastAsia"/>
                <w:sz w:val="18"/>
                <w:lang w:val="en-US" w:eastAsia="ko-KR"/>
              </w:rPr>
              <w:t>M</w:t>
            </w:r>
            <w:r w:rsidRPr="00027199">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4AB020A4"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1E1010D"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F248E3"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CE2D4ED" w14:textId="77777777" w:rsidR="00661308" w:rsidRPr="00027199" w:rsidRDefault="00661308" w:rsidP="00661308">
            <w:pPr>
              <w:widowControl w:val="0"/>
              <w:overflowPunct w:val="0"/>
              <w:autoSpaceDE w:val="0"/>
              <w:autoSpaceDN w:val="0"/>
              <w:adjustRightInd w:val="0"/>
              <w:spacing w:after="0"/>
              <w:textAlignment w:val="baseline"/>
              <w:rPr>
                <w:rFonts w:ascii="Arial" w:eastAsia="SimSun" w:hAnsi="Arial"/>
                <w:sz w:val="18"/>
                <w:lang w:eastAsia="ko-KR"/>
              </w:rPr>
            </w:pPr>
            <w:r w:rsidRPr="00027199">
              <w:rPr>
                <w:rFonts w:ascii="Arial" w:eastAsia="Times New Roman" w:hAnsi="Arial" w:cs="Arial"/>
                <w:sz w:val="18"/>
                <w:szCs w:val="18"/>
                <w:lang w:eastAsia="zh-CN"/>
              </w:rPr>
              <w:t xml:space="preserve">Includes the </w:t>
            </w:r>
            <w:bookmarkStart w:id="117" w:name="_Hlk169079842"/>
            <w:proofErr w:type="spellStart"/>
            <w:r w:rsidRPr="00027199">
              <w:rPr>
                <w:rFonts w:ascii="Arial" w:eastAsia="Times New Roman" w:hAnsi="Arial" w:cs="Arial"/>
                <w:i/>
                <w:iCs/>
                <w:sz w:val="18"/>
                <w:szCs w:val="18"/>
                <w:lang w:eastAsia="ko-KR"/>
              </w:rPr>
              <w:t>ltm</w:t>
            </w:r>
            <w:proofErr w:type="spellEnd"/>
            <w:r w:rsidRPr="00027199">
              <w:rPr>
                <w:rFonts w:ascii="Arial" w:eastAsia="Times New Roman" w:hAnsi="Arial" w:cs="Arial"/>
                <w:i/>
                <w:iCs/>
                <w:sz w:val="18"/>
                <w:szCs w:val="18"/>
                <w:lang w:eastAsia="ko-KR"/>
              </w:rPr>
              <w:t>-</w:t>
            </w:r>
            <w:proofErr w:type="spellStart"/>
            <w:r w:rsidRPr="00027199">
              <w:rPr>
                <w:rFonts w:ascii="Arial" w:eastAsia="Times New Roman" w:hAnsi="Arial" w:cs="Arial"/>
                <w:i/>
                <w:iCs/>
                <w:sz w:val="18"/>
                <w:szCs w:val="18"/>
                <w:lang w:eastAsia="ko-KR"/>
              </w:rPr>
              <w:t>ServingCellUE</w:t>
            </w:r>
            <w:proofErr w:type="spellEnd"/>
            <w:r w:rsidRPr="00027199">
              <w:rPr>
                <w:rFonts w:ascii="Arial" w:eastAsia="Times New Roman" w:hAnsi="Arial" w:cs="Arial"/>
                <w:i/>
                <w:iCs/>
                <w:sz w:val="18"/>
                <w:szCs w:val="18"/>
                <w:lang w:eastAsia="ko-KR"/>
              </w:rPr>
              <w:t>-</w:t>
            </w:r>
            <w:proofErr w:type="spellStart"/>
            <w:r w:rsidRPr="00027199">
              <w:rPr>
                <w:rFonts w:ascii="Arial" w:eastAsia="Times New Roman" w:hAnsi="Arial" w:cs="Arial"/>
                <w:i/>
                <w:iCs/>
                <w:sz w:val="18"/>
                <w:szCs w:val="18"/>
                <w:lang w:eastAsia="ko-KR"/>
              </w:rPr>
              <w:t>MeasuredTA</w:t>
            </w:r>
            <w:proofErr w:type="spellEnd"/>
            <w:r w:rsidRPr="00027199">
              <w:rPr>
                <w:rFonts w:ascii="Arial" w:eastAsia="Times New Roman" w:hAnsi="Arial" w:cs="Arial"/>
                <w:i/>
                <w:iCs/>
                <w:sz w:val="18"/>
                <w:szCs w:val="18"/>
                <w:lang w:eastAsia="ko-KR"/>
              </w:rPr>
              <w:t>-ID</w:t>
            </w:r>
            <w:bookmarkEnd w:id="117"/>
            <w:r w:rsidRPr="00027199">
              <w:rPr>
                <w:rFonts w:ascii="Arial" w:eastAsia="Times New Roman" w:hAnsi="Arial" w:cs="Arial"/>
                <w:sz w:val="18"/>
                <w:szCs w:val="18"/>
                <w:lang w:eastAsia="ko-KR"/>
              </w:rPr>
              <w:t xml:space="preserve"> contained in the </w:t>
            </w:r>
            <w:r w:rsidRPr="00027199">
              <w:rPr>
                <w:rFonts w:ascii="Arial" w:eastAsia="Times New Roman" w:hAnsi="Arial" w:cs="Arial"/>
                <w:i/>
                <w:iCs/>
                <w:sz w:val="18"/>
                <w:szCs w:val="18"/>
                <w:lang w:eastAsia="ko-KR"/>
              </w:rPr>
              <w:t xml:space="preserve">LTM-Config </w:t>
            </w:r>
            <w:r w:rsidRPr="00027199">
              <w:rPr>
                <w:rFonts w:ascii="Arial" w:eastAsia="Times New Roman"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050F653D"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SimSun" w:hAnsi="Arial"/>
                <w:sz w:val="18"/>
                <w:lang w:eastAsia="zh-CN"/>
              </w:rPr>
            </w:pPr>
            <w:r w:rsidRPr="00027199">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AB802B"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61308" w:rsidRPr="00027199" w14:paraId="33E93F58" w14:textId="77777777" w:rsidTr="0029721F">
        <w:tc>
          <w:tcPr>
            <w:tcW w:w="2160" w:type="dxa"/>
            <w:tcBorders>
              <w:top w:val="single" w:sz="4" w:space="0" w:color="auto"/>
              <w:left w:val="single" w:sz="4" w:space="0" w:color="auto"/>
              <w:bottom w:val="single" w:sz="4" w:space="0" w:color="auto"/>
              <w:right w:val="single" w:sz="4" w:space="0" w:color="auto"/>
            </w:tcBorders>
          </w:tcPr>
          <w:p w14:paraId="7DEB6E35"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4BEFD7DF"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396026"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2A7F59"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4064689A"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0DABBE"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828306"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reject</w:t>
            </w:r>
          </w:p>
        </w:tc>
      </w:tr>
      <w:tr w:rsidR="00661308" w:rsidRPr="00027199" w14:paraId="3E480E75" w14:textId="77777777" w:rsidTr="0029721F">
        <w:tc>
          <w:tcPr>
            <w:tcW w:w="2160" w:type="dxa"/>
            <w:tcBorders>
              <w:top w:val="single" w:sz="4" w:space="0" w:color="auto"/>
              <w:left w:val="single" w:sz="4" w:space="0" w:color="auto"/>
              <w:bottom w:val="single" w:sz="4" w:space="0" w:color="auto"/>
              <w:right w:val="single" w:sz="4" w:space="0" w:color="auto"/>
            </w:tcBorders>
          </w:tcPr>
          <w:p w14:paraId="162FD55C"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b/>
                <w:bCs/>
                <w:sz w:val="18"/>
                <w:lang w:eastAsia="ko-KR"/>
              </w:rPr>
            </w:pPr>
            <w:r w:rsidRPr="00027199">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4418DB5A"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A3D6A1"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6D842E"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027199">
              <w:rPr>
                <w:rFonts w:ascii="Arial" w:eastAsia="Times New Roman" w:hAnsi="Arial" w:hint="eastAsia"/>
                <w:sz w:val="18"/>
                <w:lang w:eastAsia="ja-JP"/>
              </w:rPr>
              <w:t>9</w:t>
            </w:r>
            <w:r w:rsidRPr="00027199">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54749A33"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4C66EE"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hint="eastAsia"/>
                <w:sz w:val="18"/>
                <w:szCs w:val="18"/>
                <w:lang w:eastAsia="ja-JP"/>
              </w:rPr>
              <w:t>Y</w:t>
            </w:r>
            <w:r w:rsidRPr="00027199">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4615681E"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reject</w:t>
            </w:r>
          </w:p>
        </w:tc>
      </w:tr>
      <w:tr w:rsidR="00661308" w:rsidRPr="00027199" w14:paraId="5037E6E4" w14:textId="77777777" w:rsidTr="0029721F">
        <w:tc>
          <w:tcPr>
            <w:tcW w:w="2160" w:type="dxa"/>
            <w:tcBorders>
              <w:top w:val="single" w:sz="4" w:space="0" w:color="auto"/>
              <w:left w:val="single" w:sz="4" w:space="0" w:color="auto"/>
              <w:bottom w:val="single" w:sz="4" w:space="0" w:color="auto"/>
              <w:right w:val="single" w:sz="4" w:space="0" w:color="auto"/>
            </w:tcBorders>
          </w:tcPr>
          <w:p w14:paraId="6D5F63E3"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7F87DCF1"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A3415E5"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38ADE8"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28749492"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745F1C"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71863E"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sz w:val="18"/>
                <w:lang w:eastAsia="zh-CN"/>
              </w:rPr>
              <w:t>ignore</w:t>
            </w:r>
          </w:p>
        </w:tc>
      </w:tr>
      <w:tr w:rsidR="00661308" w:rsidRPr="00027199" w14:paraId="73677DAA" w14:textId="77777777" w:rsidTr="0029721F">
        <w:tc>
          <w:tcPr>
            <w:tcW w:w="2160" w:type="dxa"/>
            <w:tcBorders>
              <w:top w:val="single" w:sz="4" w:space="0" w:color="auto"/>
              <w:left w:val="single" w:sz="4" w:space="0" w:color="auto"/>
              <w:bottom w:val="single" w:sz="4" w:space="0" w:color="auto"/>
              <w:right w:val="single" w:sz="4" w:space="0" w:color="auto"/>
            </w:tcBorders>
          </w:tcPr>
          <w:p w14:paraId="0BA1A806"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53B7B6EF"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9F1D6F9"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D0FABA"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352F9D78"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B8CDA5"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B636F8"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sz w:val="18"/>
                <w:lang w:eastAsia="zh-CN"/>
              </w:rPr>
              <w:t>ignore</w:t>
            </w:r>
          </w:p>
        </w:tc>
      </w:tr>
      <w:tr w:rsidR="00661308" w:rsidRPr="00027199" w14:paraId="14B37F40" w14:textId="77777777" w:rsidTr="0029721F">
        <w:tc>
          <w:tcPr>
            <w:tcW w:w="2160" w:type="dxa"/>
            <w:tcBorders>
              <w:top w:val="single" w:sz="4" w:space="0" w:color="auto"/>
              <w:left w:val="single" w:sz="4" w:space="0" w:color="auto"/>
              <w:bottom w:val="single" w:sz="4" w:space="0" w:color="auto"/>
              <w:right w:val="single" w:sz="4" w:space="0" w:color="auto"/>
            </w:tcBorders>
          </w:tcPr>
          <w:p w14:paraId="644CDE17"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NR UE </w:t>
            </w:r>
            <w:proofErr w:type="spellStart"/>
            <w:r w:rsidRPr="00027199">
              <w:rPr>
                <w:rFonts w:ascii="Arial" w:eastAsia="Times New Roman" w:hAnsi="Arial"/>
                <w:sz w:val="18"/>
                <w:lang w:eastAsia="ko-KR"/>
              </w:rPr>
              <w:t>Sidelink</w:t>
            </w:r>
            <w:proofErr w:type="spellEnd"/>
            <w:r w:rsidRPr="00027199">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3F0F198"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713ADE"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EC5127"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NR UE </w:t>
            </w:r>
            <w:proofErr w:type="spellStart"/>
            <w:r w:rsidRPr="00027199">
              <w:rPr>
                <w:rFonts w:ascii="Arial" w:eastAsia="Times New Roman" w:hAnsi="Arial"/>
                <w:sz w:val="18"/>
                <w:lang w:eastAsia="ko-KR"/>
              </w:rPr>
              <w:t>Sidelink</w:t>
            </w:r>
            <w:proofErr w:type="spellEnd"/>
            <w:r w:rsidRPr="00027199">
              <w:rPr>
                <w:rFonts w:ascii="Arial" w:eastAsia="Times New Roman" w:hAnsi="Arial"/>
                <w:sz w:val="18"/>
                <w:lang w:eastAsia="ko-KR"/>
              </w:rPr>
              <w:t xml:space="preserve"> Aggregate Maximum Bit Rate</w:t>
            </w:r>
          </w:p>
          <w:p w14:paraId="33F244C6"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7045204A"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6F4B836"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4BB6E0"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sz w:val="18"/>
                <w:lang w:eastAsia="zh-CN"/>
              </w:rPr>
              <w:t>ignore</w:t>
            </w:r>
          </w:p>
        </w:tc>
      </w:tr>
      <w:tr w:rsidR="00661308" w:rsidRPr="00027199" w14:paraId="397B43D2" w14:textId="77777777" w:rsidTr="0029721F">
        <w:tc>
          <w:tcPr>
            <w:tcW w:w="2160" w:type="dxa"/>
            <w:tcBorders>
              <w:top w:val="single" w:sz="4" w:space="0" w:color="auto"/>
              <w:left w:val="single" w:sz="4" w:space="0" w:color="auto"/>
              <w:bottom w:val="single" w:sz="4" w:space="0" w:color="auto"/>
              <w:right w:val="single" w:sz="4" w:space="0" w:color="auto"/>
            </w:tcBorders>
          </w:tcPr>
          <w:p w14:paraId="452585DA"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LTE UE </w:t>
            </w:r>
            <w:proofErr w:type="spellStart"/>
            <w:r w:rsidRPr="00027199">
              <w:rPr>
                <w:rFonts w:ascii="Arial" w:eastAsia="Times New Roman" w:hAnsi="Arial"/>
                <w:sz w:val="18"/>
                <w:lang w:eastAsia="ko-KR"/>
              </w:rPr>
              <w:t>Sidelink</w:t>
            </w:r>
            <w:proofErr w:type="spellEnd"/>
            <w:r w:rsidRPr="00027199">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B8CE099"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69136B4"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EC9186"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LTE UE </w:t>
            </w:r>
            <w:proofErr w:type="spellStart"/>
            <w:r w:rsidRPr="00027199">
              <w:rPr>
                <w:rFonts w:ascii="Arial" w:eastAsia="Times New Roman" w:hAnsi="Arial"/>
                <w:sz w:val="18"/>
                <w:lang w:eastAsia="ko-KR"/>
              </w:rPr>
              <w:t>Sidelink</w:t>
            </w:r>
            <w:proofErr w:type="spellEnd"/>
            <w:r w:rsidRPr="00027199">
              <w:rPr>
                <w:rFonts w:ascii="Arial" w:eastAsia="Times New Roman" w:hAnsi="Arial"/>
                <w:sz w:val="18"/>
                <w:lang w:eastAsia="ko-KR"/>
              </w:rPr>
              <w:t xml:space="preserve"> Aggregate Maximum Bit Rate</w:t>
            </w:r>
          </w:p>
          <w:p w14:paraId="7D979E83"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3CA909D1"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3BEA6514"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34750D"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27199">
              <w:rPr>
                <w:rFonts w:ascii="Arial" w:eastAsia="Times New Roman" w:hAnsi="Arial"/>
                <w:sz w:val="18"/>
                <w:lang w:eastAsia="zh-CN"/>
              </w:rPr>
              <w:t>ignore</w:t>
            </w:r>
          </w:p>
        </w:tc>
      </w:tr>
      <w:tr w:rsidR="00661308" w:rsidRPr="00027199" w14:paraId="25EB5A46" w14:textId="77777777" w:rsidTr="0029721F">
        <w:tc>
          <w:tcPr>
            <w:tcW w:w="2160" w:type="dxa"/>
            <w:tcBorders>
              <w:top w:val="single" w:sz="4" w:space="0" w:color="auto"/>
              <w:left w:val="single" w:sz="4" w:space="0" w:color="auto"/>
              <w:bottom w:val="single" w:sz="4" w:space="0" w:color="auto"/>
              <w:right w:val="single" w:sz="4" w:space="0" w:color="auto"/>
            </w:tcBorders>
          </w:tcPr>
          <w:p w14:paraId="48E5AFCC"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2E95FD27"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1D850D"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86334A"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56A897B"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29073C"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8072A37"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27199">
              <w:rPr>
                <w:rFonts w:ascii="Arial" w:eastAsia="Times New Roman" w:hAnsi="Arial"/>
                <w:sz w:val="18"/>
                <w:lang w:eastAsia="ja-JP"/>
              </w:rPr>
              <w:t>ignore</w:t>
            </w:r>
          </w:p>
        </w:tc>
      </w:tr>
      <w:tr w:rsidR="00661308" w:rsidRPr="00027199" w14:paraId="18D333AD" w14:textId="77777777" w:rsidTr="0029721F">
        <w:tc>
          <w:tcPr>
            <w:tcW w:w="2160" w:type="dxa"/>
            <w:tcBorders>
              <w:top w:val="single" w:sz="4" w:space="0" w:color="auto"/>
              <w:left w:val="single" w:sz="4" w:space="0" w:color="auto"/>
              <w:bottom w:val="single" w:sz="4" w:space="0" w:color="auto"/>
              <w:right w:val="single" w:sz="4" w:space="0" w:color="auto"/>
            </w:tcBorders>
          </w:tcPr>
          <w:p w14:paraId="50F2F530"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Batang" w:hAnsi="Arial"/>
                <w:sz w:val="18"/>
                <w:lang w:eastAsia="ko-KR"/>
              </w:rPr>
              <w:t xml:space="preserve">Ranging and </w:t>
            </w:r>
            <w:proofErr w:type="spellStart"/>
            <w:r w:rsidRPr="00027199">
              <w:rPr>
                <w:rFonts w:ascii="Arial" w:eastAsia="Batang" w:hAnsi="Arial"/>
                <w:sz w:val="18"/>
                <w:lang w:eastAsia="ko-KR"/>
              </w:rPr>
              <w:t>Sidelink</w:t>
            </w:r>
            <w:proofErr w:type="spellEnd"/>
            <w:r w:rsidRPr="00027199">
              <w:rPr>
                <w:rFonts w:ascii="Arial" w:eastAsia="Batang" w:hAnsi="Arial"/>
                <w:sz w:val="18"/>
                <w:lang w:eastAsia="ko-KR"/>
              </w:rPr>
              <w:t xml:space="preserve"> Positioning Service </w:t>
            </w:r>
            <w:r w:rsidRPr="00027199">
              <w:rPr>
                <w:rFonts w:ascii="Arial" w:eastAsia="Batang" w:hAnsi="Arial"/>
                <w:sz w:val="18"/>
                <w:lang w:eastAsia="ko-KR"/>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13B51067"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hint="eastAsia"/>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442EA5B"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255B9B"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52382C23"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This IE applies only if the UE is </w:t>
            </w:r>
            <w:r w:rsidRPr="00027199">
              <w:rPr>
                <w:rFonts w:ascii="Arial" w:eastAsia="Times New Roman" w:hAnsi="Arial"/>
                <w:sz w:val="18"/>
                <w:lang w:eastAsia="ko-KR"/>
              </w:rPr>
              <w:lastRenderedPageBreak/>
              <w:t xml:space="preserve">authorized for NR V2X services and/or 5G </w:t>
            </w:r>
            <w:proofErr w:type="spellStart"/>
            <w:r w:rsidRPr="00027199">
              <w:rPr>
                <w:rFonts w:ascii="Arial" w:eastAsia="Times New Roman" w:hAnsi="Arial"/>
                <w:sz w:val="18"/>
                <w:lang w:eastAsia="ko-KR"/>
              </w:rPr>
              <w:t>ProSe</w:t>
            </w:r>
            <w:proofErr w:type="spellEnd"/>
            <w:r w:rsidRPr="00027199">
              <w:rPr>
                <w:rFonts w:ascii="Arial" w:eastAsia="Times New Roman" w:hAnsi="Arial"/>
                <w:sz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0022AF5"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hint="eastAsia"/>
                <w:sz w:val="18"/>
                <w:lang w:eastAsia="ko-KR"/>
              </w:rPr>
              <w:lastRenderedPageBreak/>
              <w:t>Y</w:t>
            </w:r>
            <w:r w:rsidRPr="00027199">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E36D696"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27199">
              <w:rPr>
                <w:rFonts w:ascii="Arial" w:eastAsia="Times New Roman" w:hAnsi="Arial" w:hint="eastAsia"/>
                <w:sz w:val="18"/>
                <w:lang w:eastAsia="ko-KR"/>
              </w:rPr>
              <w:t>i</w:t>
            </w:r>
            <w:r w:rsidRPr="00027199">
              <w:rPr>
                <w:rFonts w:ascii="Arial" w:eastAsia="Times New Roman" w:hAnsi="Arial"/>
                <w:sz w:val="18"/>
                <w:lang w:eastAsia="ko-KR"/>
              </w:rPr>
              <w:t>gnore</w:t>
            </w:r>
          </w:p>
        </w:tc>
      </w:tr>
      <w:tr w:rsidR="00661308" w:rsidRPr="00027199" w14:paraId="3715FDBB" w14:textId="77777777" w:rsidTr="0029721F">
        <w:tc>
          <w:tcPr>
            <w:tcW w:w="2160" w:type="dxa"/>
            <w:tcBorders>
              <w:top w:val="single" w:sz="4" w:space="0" w:color="auto"/>
              <w:left w:val="single" w:sz="4" w:space="0" w:color="auto"/>
              <w:bottom w:val="single" w:sz="4" w:space="0" w:color="auto"/>
              <w:right w:val="single" w:sz="4" w:space="0" w:color="auto"/>
            </w:tcBorders>
          </w:tcPr>
          <w:p w14:paraId="79723EFF" w14:textId="77777777" w:rsidR="00661308" w:rsidRPr="00027199" w:rsidRDefault="00661308" w:rsidP="00661308">
            <w:pPr>
              <w:widowControl w:val="0"/>
              <w:overflowPunct w:val="0"/>
              <w:autoSpaceDE w:val="0"/>
              <w:autoSpaceDN w:val="0"/>
              <w:adjustRightInd w:val="0"/>
              <w:spacing w:after="0"/>
              <w:textAlignment w:val="baseline"/>
              <w:rPr>
                <w:rFonts w:ascii="Arial" w:eastAsia="Batang" w:hAnsi="Arial"/>
                <w:sz w:val="18"/>
                <w:lang w:eastAsia="ko-KR"/>
              </w:rPr>
            </w:pPr>
            <w:r w:rsidRPr="00027199">
              <w:rPr>
                <w:rFonts w:ascii="Arial" w:eastAsia="Times New Roman"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2EE7C3F5"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C5569A5"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C29809"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cs="Arial"/>
                <w:sz w:val="18"/>
                <w:lang w:eastAsia="ko-KR"/>
              </w:rPr>
              <w:t>9.3.1.</w:t>
            </w:r>
            <w:r w:rsidRPr="00027199">
              <w:rPr>
                <w:rFonts w:ascii="Arial" w:hAnsi="Arial" w:cs="Arial" w:hint="eastAsia"/>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1B4F7AD9"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2887AF"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4EA2EE6"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27199">
              <w:rPr>
                <w:rFonts w:ascii="Arial" w:eastAsia="Times New Roman" w:hAnsi="Arial" w:cs="Arial"/>
                <w:sz w:val="18"/>
                <w:lang w:eastAsia="ko-KR"/>
              </w:rPr>
              <w:t>ignore</w:t>
            </w:r>
          </w:p>
        </w:tc>
      </w:tr>
      <w:tr w:rsidR="00661308" w:rsidRPr="00027199" w14:paraId="2F6FD706" w14:textId="77777777" w:rsidTr="0029721F">
        <w:tc>
          <w:tcPr>
            <w:tcW w:w="2160" w:type="dxa"/>
            <w:tcBorders>
              <w:top w:val="single" w:sz="4" w:space="0" w:color="auto"/>
              <w:left w:val="single" w:sz="4" w:space="0" w:color="auto"/>
              <w:bottom w:val="single" w:sz="4" w:space="0" w:color="auto"/>
              <w:right w:val="single" w:sz="4" w:space="0" w:color="auto"/>
            </w:tcBorders>
          </w:tcPr>
          <w:p w14:paraId="61B3B00B"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hint="eastAsia"/>
                <w:sz w:val="18"/>
                <w:lang w:eastAsia="zh-CN"/>
              </w:rPr>
              <w:t>L</w:t>
            </w:r>
            <w:r w:rsidRPr="00027199">
              <w:rPr>
                <w:rFonts w:ascii="Arial" w:eastAsia="Times New Roman" w:hAnsi="Arial"/>
                <w:sz w:val="18"/>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45759047"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2CDE6A"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5D748E"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cs="Arial"/>
                <w:sz w:val="18"/>
                <w:lang w:eastAsia="ko-KR"/>
              </w:rPr>
            </w:pPr>
            <w:r w:rsidRPr="00027199">
              <w:rPr>
                <w:rFonts w:ascii="Arial" w:eastAsia="Times New Roman" w:hAnsi="Arial" w:cs="Arial" w:hint="eastAsia"/>
                <w:sz w:val="18"/>
                <w:lang w:eastAsia="zh-CN"/>
              </w:rPr>
              <w:t>9</w:t>
            </w:r>
            <w:r w:rsidRPr="00027199">
              <w:rPr>
                <w:rFonts w:ascii="Arial" w:eastAsia="Times New Roman" w:hAnsi="Arial" w:cs="Arial"/>
                <w:sz w:val="18"/>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3A4D4294"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FFFD2F"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hint="eastAsia"/>
                <w:sz w:val="18"/>
                <w:lang w:eastAsia="zh-CN"/>
              </w:rPr>
              <w:t>Y</w:t>
            </w:r>
            <w:r w:rsidRPr="00027199">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7A0D09D"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27199">
              <w:rPr>
                <w:rFonts w:ascii="Arial" w:eastAsia="Times New Roman" w:hAnsi="Arial" w:cs="Arial" w:hint="eastAsia"/>
                <w:sz w:val="18"/>
                <w:lang w:eastAsia="zh-CN"/>
              </w:rPr>
              <w:t>i</w:t>
            </w:r>
            <w:r w:rsidRPr="00027199">
              <w:rPr>
                <w:rFonts w:ascii="Arial" w:eastAsia="Times New Roman" w:hAnsi="Arial" w:cs="Arial"/>
                <w:sz w:val="18"/>
                <w:lang w:eastAsia="zh-CN"/>
              </w:rPr>
              <w:t>gnore</w:t>
            </w:r>
          </w:p>
        </w:tc>
      </w:tr>
      <w:tr w:rsidR="00661308" w:rsidRPr="00027199" w14:paraId="42CEDB5C" w14:textId="77777777" w:rsidTr="0029721F">
        <w:tc>
          <w:tcPr>
            <w:tcW w:w="2160" w:type="dxa"/>
            <w:tcBorders>
              <w:top w:val="single" w:sz="4" w:space="0" w:color="auto"/>
              <w:left w:val="single" w:sz="4" w:space="0" w:color="auto"/>
              <w:bottom w:val="single" w:sz="4" w:space="0" w:color="auto"/>
              <w:right w:val="single" w:sz="4" w:space="0" w:color="auto"/>
            </w:tcBorders>
          </w:tcPr>
          <w:p w14:paraId="7098DFA9"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b/>
                <w:bCs/>
                <w:sz w:val="18"/>
                <w:lang w:eastAsia="ko-KR"/>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33C95879"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53DA05"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1DFD746"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35249A9"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E098D7"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541C4E"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eastAsia="Times New Roman" w:hAnsi="Arial" w:cs="Arial"/>
                <w:sz w:val="18"/>
                <w:szCs w:val="18"/>
                <w:lang w:eastAsia="ja-JP"/>
              </w:rPr>
              <w:t>reject</w:t>
            </w:r>
          </w:p>
        </w:tc>
      </w:tr>
      <w:tr w:rsidR="00661308" w:rsidRPr="00027199" w14:paraId="19C8B45E" w14:textId="77777777" w:rsidTr="0029721F">
        <w:tc>
          <w:tcPr>
            <w:tcW w:w="2160" w:type="dxa"/>
            <w:tcBorders>
              <w:top w:val="single" w:sz="4" w:space="0" w:color="auto"/>
              <w:left w:val="single" w:sz="4" w:space="0" w:color="auto"/>
              <w:bottom w:val="single" w:sz="4" w:space="0" w:color="auto"/>
              <w:right w:val="single" w:sz="4" w:space="0" w:color="auto"/>
            </w:tcBorders>
          </w:tcPr>
          <w:p w14:paraId="14C225FA" w14:textId="77777777" w:rsidR="00661308" w:rsidRPr="00027199" w:rsidRDefault="00661308" w:rsidP="00661308">
            <w:pPr>
              <w:keepNext/>
              <w:keepLines/>
              <w:overflowPunct w:val="0"/>
              <w:autoSpaceDE w:val="0"/>
              <w:autoSpaceDN w:val="0"/>
              <w:adjustRightInd w:val="0"/>
              <w:spacing w:after="0"/>
              <w:ind w:leftChars="50" w:left="100"/>
              <w:textAlignment w:val="baseline"/>
              <w:rPr>
                <w:rFonts w:ascii="Arial" w:eastAsia="Times New Roman" w:hAnsi="Arial"/>
                <w:sz w:val="18"/>
                <w:lang w:eastAsia="zh-CN"/>
              </w:rPr>
            </w:pPr>
            <w:r w:rsidRPr="00027199">
              <w:rPr>
                <w:rFonts w:ascii="Arial" w:eastAsia="Times New Roman" w:hAnsi="Arial"/>
                <w:b/>
                <w:bCs/>
                <w:sz w:val="18"/>
                <w:lang w:val="en-US" w:eastAsia="zh-CN"/>
              </w:rPr>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77379B38"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4AA46A"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i/>
                <w:sz w:val="18"/>
                <w:lang w:eastAsia="ko-KR"/>
              </w:rPr>
              <w:t>1</w:t>
            </w:r>
            <w:proofErr w:type="gramStart"/>
            <w:r w:rsidRPr="00027199">
              <w:rPr>
                <w:rFonts w:ascii="Arial" w:eastAsia="Times New Roman" w:hAnsi="Arial"/>
                <w:i/>
                <w:sz w:val="18"/>
                <w:lang w:eastAsia="ko-KR"/>
              </w:rPr>
              <w:t xml:space="preserve"> ..</w:t>
            </w:r>
            <w:proofErr w:type="gramEnd"/>
            <w:r w:rsidRPr="00027199">
              <w:rPr>
                <w:rFonts w:ascii="Arial" w:eastAsia="Times New Roman" w:hAnsi="Arial"/>
                <w:i/>
                <w:sz w:val="18"/>
                <w:lang w:eastAsia="ko-KR"/>
              </w:rPr>
              <w:t xml:space="preserve"> &lt;</w:t>
            </w:r>
            <w:proofErr w:type="spellStart"/>
            <w:r w:rsidRPr="00027199">
              <w:rPr>
                <w:rFonts w:ascii="Arial" w:eastAsia="Times New Roman" w:hAnsi="Arial"/>
                <w:i/>
                <w:sz w:val="18"/>
                <w:lang w:eastAsia="ko-KR"/>
              </w:rPr>
              <w:t>maxnoofLTMCells</w:t>
            </w:r>
            <w:proofErr w:type="spellEnd"/>
            <w:r w:rsidRPr="00027199">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9922DBA"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7F133C1"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5B3E44"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7097AA"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p w14:paraId="48770A08"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61308" w:rsidRPr="00027199" w14:paraId="0A0347CD" w14:textId="77777777" w:rsidTr="0029721F">
        <w:tc>
          <w:tcPr>
            <w:tcW w:w="2160" w:type="dxa"/>
            <w:tcBorders>
              <w:top w:val="single" w:sz="4" w:space="0" w:color="auto"/>
              <w:left w:val="single" w:sz="4" w:space="0" w:color="auto"/>
              <w:bottom w:val="single" w:sz="4" w:space="0" w:color="auto"/>
              <w:right w:val="single" w:sz="4" w:space="0" w:color="auto"/>
            </w:tcBorders>
          </w:tcPr>
          <w:p w14:paraId="43BC3D5C" w14:textId="77777777" w:rsidR="00661308" w:rsidRPr="00027199" w:rsidRDefault="00661308" w:rsidP="00661308">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27199">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278AC9A4"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cs="Arial"/>
                <w:sz w:val="18"/>
                <w:lang w:eastAsia="zh-CN"/>
              </w:rPr>
            </w:pPr>
            <w:r w:rsidRPr="00027199">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665C8B"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F8EA4E"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z w:val="18"/>
                <w:lang w:eastAsia="ja-JP"/>
              </w:rPr>
              <w:t>NR CGI</w:t>
            </w:r>
          </w:p>
          <w:p w14:paraId="174199D1"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cs="Arial"/>
                <w:sz w:val="18"/>
                <w:lang w:eastAsia="zh-CN"/>
              </w:rPr>
            </w:pPr>
            <w:r w:rsidRPr="00027199">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AB6948F"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6DFD2D"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968F45"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61308" w:rsidRPr="00027199" w14:paraId="58EE0046" w14:textId="77777777" w:rsidTr="0029721F">
        <w:tc>
          <w:tcPr>
            <w:tcW w:w="2160" w:type="dxa"/>
            <w:tcBorders>
              <w:top w:val="single" w:sz="4" w:space="0" w:color="auto"/>
              <w:left w:val="single" w:sz="4" w:space="0" w:color="auto"/>
              <w:bottom w:val="single" w:sz="4" w:space="0" w:color="auto"/>
              <w:right w:val="single" w:sz="4" w:space="0" w:color="auto"/>
            </w:tcBorders>
          </w:tcPr>
          <w:p w14:paraId="3AE62F28" w14:textId="77777777" w:rsidR="00661308" w:rsidRPr="00027199" w:rsidRDefault="00661308" w:rsidP="00661308">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27199">
              <w:rPr>
                <w:rFonts w:ascii="Arial" w:eastAsia="Times New Roman" w:hAnsi="Arial"/>
                <w:sz w:val="18"/>
                <w:lang w:val="en-US"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2BABE767"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cs="Arial"/>
                <w:sz w:val="18"/>
                <w:lang w:eastAsia="zh-CN"/>
              </w:rPr>
            </w:pPr>
            <w:r w:rsidRPr="00027199">
              <w:rPr>
                <w:rFonts w:ascii="Arial" w:eastAsia="SimSu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CD91409"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E29143"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cs="Arial"/>
                <w:sz w:val="18"/>
                <w:lang w:eastAsia="zh-CN"/>
              </w:rPr>
            </w:pPr>
            <w:r w:rsidRPr="00027199">
              <w:rPr>
                <w:rFonts w:ascii="Arial" w:eastAsia="SimSun" w:hAnsi="Arial" w:hint="eastAsia"/>
                <w:sz w:val="18"/>
                <w:lang w:eastAsia="ko-KR"/>
              </w:rPr>
              <w:t>O</w:t>
            </w:r>
            <w:r w:rsidRPr="00027199">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44EB71B6" w14:textId="77777777" w:rsidR="00661308" w:rsidRPr="00027199" w:rsidRDefault="00661308" w:rsidP="00661308">
            <w:pPr>
              <w:keepNext/>
              <w:keepLines/>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Includes the </w:t>
            </w:r>
            <w:r w:rsidRPr="00027199">
              <w:rPr>
                <w:rFonts w:ascii="Arial" w:eastAsia="Times New Roman" w:hAnsi="Arial"/>
                <w:i/>
                <w:iCs/>
                <w:sz w:val="18"/>
                <w:lang w:eastAsia="ko-KR"/>
              </w:rPr>
              <w:t>LTM-TCI-Info</w:t>
            </w:r>
          </w:p>
          <w:p w14:paraId="177619B4"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28C4C5EA"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E96C57"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61308" w:rsidRPr="00027199" w14:paraId="2A724BA9" w14:textId="77777777" w:rsidTr="0029721F">
        <w:tc>
          <w:tcPr>
            <w:tcW w:w="2160" w:type="dxa"/>
            <w:tcBorders>
              <w:top w:val="single" w:sz="4" w:space="0" w:color="auto"/>
              <w:left w:val="single" w:sz="4" w:space="0" w:color="auto"/>
              <w:bottom w:val="single" w:sz="4" w:space="0" w:color="auto"/>
              <w:right w:val="single" w:sz="4" w:space="0" w:color="auto"/>
            </w:tcBorders>
          </w:tcPr>
          <w:p w14:paraId="3D8D5FE3"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hAnsi="Arial" w:cs="Arial"/>
                <w:sz w:val="18"/>
                <w:lang w:eastAsia="ko-KR"/>
              </w:rPr>
              <w:t>LTM Security Information</w:t>
            </w:r>
          </w:p>
        </w:tc>
        <w:tc>
          <w:tcPr>
            <w:tcW w:w="1080" w:type="dxa"/>
            <w:tcBorders>
              <w:top w:val="single" w:sz="4" w:space="0" w:color="auto"/>
              <w:left w:val="single" w:sz="4" w:space="0" w:color="auto"/>
              <w:bottom w:val="single" w:sz="4" w:space="0" w:color="auto"/>
              <w:right w:val="single" w:sz="4" w:space="0" w:color="auto"/>
            </w:tcBorders>
          </w:tcPr>
          <w:p w14:paraId="73A454DD" w14:textId="77777777" w:rsidR="00661308" w:rsidRPr="00027199" w:rsidRDefault="00661308" w:rsidP="00661308">
            <w:pPr>
              <w:widowControl w:val="0"/>
              <w:overflowPunct w:val="0"/>
              <w:autoSpaceDE w:val="0"/>
              <w:autoSpaceDN w:val="0"/>
              <w:adjustRightInd w:val="0"/>
              <w:spacing w:after="0"/>
              <w:textAlignment w:val="baseline"/>
              <w:rPr>
                <w:rFonts w:ascii="Arial" w:eastAsia="SimSun" w:hAnsi="Arial"/>
                <w:sz w:val="18"/>
                <w:lang w:eastAsia="ko-KR"/>
              </w:rPr>
            </w:pPr>
            <w:r w:rsidRPr="00027199">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258947B"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44DF45" w14:textId="77777777" w:rsidR="00661308" w:rsidRPr="00027199" w:rsidRDefault="00661308" w:rsidP="00661308">
            <w:pPr>
              <w:widowControl w:val="0"/>
              <w:overflowPunct w:val="0"/>
              <w:autoSpaceDE w:val="0"/>
              <w:autoSpaceDN w:val="0"/>
              <w:adjustRightInd w:val="0"/>
              <w:spacing w:after="0"/>
              <w:textAlignment w:val="baseline"/>
              <w:rPr>
                <w:rFonts w:ascii="Arial" w:eastAsia="SimSun" w:hAnsi="Arial"/>
                <w:sz w:val="18"/>
                <w:lang w:eastAsia="ko-KR"/>
              </w:rPr>
            </w:pPr>
            <w:r w:rsidRPr="00027199">
              <w:rPr>
                <w:rFonts w:ascii="Arial" w:hAnsi="Arial" w:cs="Arial"/>
                <w:sz w:val="18"/>
                <w:lang w:eastAsia="ko-KR"/>
              </w:rPr>
              <w:t>9.3.1.359</w:t>
            </w:r>
          </w:p>
        </w:tc>
        <w:tc>
          <w:tcPr>
            <w:tcW w:w="1728" w:type="dxa"/>
            <w:tcBorders>
              <w:top w:val="single" w:sz="4" w:space="0" w:color="auto"/>
              <w:left w:val="single" w:sz="4" w:space="0" w:color="auto"/>
              <w:bottom w:val="single" w:sz="4" w:space="0" w:color="auto"/>
              <w:right w:val="single" w:sz="4" w:space="0" w:color="auto"/>
            </w:tcBorders>
          </w:tcPr>
          <w:p w14:paraId="3C361078" w14:textId="77777777" w:rsidR="00661308" w:rsidRPr="00027199" w:rsidRDefault="00661308" w:rsidP="006613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229122"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SimSun" w:hAnsi="Arial"/>
                <w:sz w:val="18"/>
                <w:lang w:eastAsia="zh-CN"/>
              </w:rPr>
            </w:pPr>
            <w:r w:rsidRPr="00027199">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26680C"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hAnsi="Arial" w:cs="Arial"/>
                <w:sz w:val="18"/>
                <w:lang w:eastAsia="ko-KR"/>
              </w:rPr>
              <w:t>reject</w:t>
            </w:r>
          </w:p>
        </w:tc>
      </w:tr>
      <w:tr w:rsidR="00661308" w:rsidRPr="00027199" w14:paraId="30879ADA" w14:textId="77777777" w:rsidTr="0029721F">
        <w:tc>
          <w:tcPr>
            <w:tcW w:w="2160" w:type="dxa"/>
            <w:tcBorders>
              <w:top w:val="single" w:sz="4" w:space="0" w:color="auto"/>
              <w:left w:val="single" w:sz="4" w:space="0" w:color="auto"/>
              <w:bottom w:val="single" w:sz="4" w:space="0" w:color="auto"/>
              <w:right w:val="single" w:sz="4" w:space="0" w:color="auto"/>
            </w:tcBorders>
          </w:tcPr>
          <w:p w14:paraId="7DCD5351"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sz w:val="18"/>
                <w:lang w:val="en-US" w:eastAsia="zh-CN"/>
              </w:rPr>
            </w:pPr>
            <w:r w:rsidRPr="00027199">
              <w:rPr>
                <w:rFonts w:ascii="Arial" w:eastAsia="Times New Roman" w:hAnsi="Arial" w:cs="Arial"/>
                <w:b/>
                <w:bCs/>
                <w:sz w:val="18"/>
                <w:szCs w:val="18"/>
                <w:lang w:eastAsia="ko-KR"/>
              </w:rPr>
              <w:t>LTM Information SN Modification</w:t>
            </w:r>
          </w:p>
        </w:tc>
        <w:tc>
          <w:tcPr>
            <w:tcW w:w="1080" w:type="dxa"/>
            <w:tcBorders>
              <w:top w:val="single" w:sz="4" w:space="0" w:color="auto"/>
              <w:left w:val="single" w:sz="4" w:space="0" w:color="auto"/>
              <w:bottom w:val="single" w:sz="4" w:space="0" w:color="auto"/>
              <w:right w:val="single" w:sz="4" w:space="0" w:color="auto"/>
            </w:tcBorders>
          </w:tcPr>
          <w:p w14:paraId="49024678" w14:textId="77777777" w:rsidR="00661308" w:rsidRPr="00027199" w:rsidRDefault="00661308" w:rsidP="00661308">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564B5F"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r w:rsidRPr="00027199">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4967D4A" w14:textId="77777777" w:rsidR="00661308" w:rsidRPr="00027199" w:rsidRDefault="00661308" w:rsidP="00661308">
            <w:pPr>
              <w:widowControl w:val="0"/>
              <w:overflowPunct w:val="0"/>
              <w:autoSpaceDE w:val="0"/>
              <w:autoSpaceDN w:val="0"/>
              <w:adjustRightInd w:val="0"/>
              <w:spacing w:after="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C514A6F" w14:textId="77777777" w:rsidR="00661308" w:rsidRPr="00027199" w:rsidRDefault="00661308" w:rsidP="006613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A17A43"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SimSun" w:hAnsi="Arial"/>
                <w:sz w:val="18"/>
                <w:lang w:eastAsia="zh-CN"/>
              </w:rPr>
            </w:pPr>
            <w:r w:rsidRPr="00027199">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DC3270"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27199">
              <w:rPr>
                <w:rFonts w:ascii="Arial" w:eastAsia="Times New Roman" w:hAnsi="Arial" w:cs="Arial"/>
                <w:sz w:val="18"/>
                <w:szCs w:val="18"/>
                <w:lang w:eastAsia="zh-CN"/>
              </w:rPr>
              <w:t>reject</w:t>
            </w:r>
          </w:p>
        </w:tc>
      </w:tr>
      <w:tr w:rsidR="00661308" w:rsidRPr="00027199" w14:paraId="635C295D" w14:textId="77777777" w:rsidTr="0029721F">
        <w:tc>
          <w:tcPr>
            <w:tcW w:w="2160" w:type="dxa"/>
            <w:tcBorders>
              <w:top w:val="single" w:sz="4" w:space="0" w:color="auto"/>
              <w:left w:val="single" w:sz="4" w:space="0" w:color="auto"/>
              <w:bottom w:val="single" w:sz="4" w:space="0" w:color="auto"/>
              <w:right w:val="single" w:sz="4" w:space="0" w:color="auto"/>
            </w:tcBorders>
          </w:tcPr>
          <w:p w14:paraId="5D4C5E75" w14:textId="77777777" w:rsidR="00661308" w:rsidRPr="00027199" w:rsidRDefault="00661308" w:rsidP="00661308">
            <w:pPr>
              <w:keepNext/>
              <w:keepLines/>
              <w:overflowPunct w:val="0"/>
              <w:autoSpaceDE w:val="0"/>
              <w:autoSpaceDN w:val="0"/>
              <w:adjustRightInd w:val="0"/>
              <w:spacing w:after="0"/>
              <w:ind w:leftChars="50" w:left="100"/>
              <w:textAlignment w:val="baseline"/>
              <w:rPr>
                <w:rFonts w:ascii="Arial" w:eastAsia="Times New Roman" w:hAnsi="Arial"/>
                <w:sz w:val="18"/>
                <w:lang w:val="en-US" w:eastAsia="zh-CN"/>
              </w:rPr>
            </w:pPr>
            <w:r w:rsidRPr="00027199">
              <w:rPr>
                <w:rFonts w:ascii="Arial" w:eastAsia="Times New Roman" w:hAnsi="Arial"/>
                <w:sz w:val="18"/>
                <w:lang w:val="en-US"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55D0905C" w14:textId="77777777" w:rsidR="00661308" w:rsidRPr="00027199" w:rsidRDefault="00661308" w:rsidP="00661308">
            <w:pPr>
              <w:widowControl w:val="0"/>
              <w:overflowPunct w:val="0"/>
              <w:autoSpaceDE w:val="0"/>
              <w:autoSpaceDN w:val="0"/>
              <w:adjustRightInd w:val="0"/>
              <w:spacing w:after="0"/>
              <w:textAlignment w:val="baseline"/>
              <w:rPr>
                <w:rFonts w:ascii="Arial" w:eastAsia="SimSun" w:hAnsi="Arial"/>
                <w:sz w:val="18"/>
                <w:lang w:eastAsia="ko-KR"/>
              </w:rPr>
            </w:pPr>
            <w:r w:rsidRPr="00027199">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D3EFBCE" w14:textId="77777777" w:rsidR="00661308" w:rsidRPr="00027199" w:rsidRDefault="00661308" w:rsidP="0066130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4ED445" w14:textId="77777777" w:rsidR="00661308" w:rsidRPr="00027199" w:rsidRDefault="00661308" w:rsidP="00661308">
            <w:pPr>
              <w:widowControl w:val="0"/>
              <w:overflowPunct w:val="0"/>
              <w:autoSpaceDE w:val="0"/>
              <w:autoSpaceDN w:val="0"/>
              <w:adjustRightInd w:val="0"/>
              <w:spacing w:after="0"/>
              <w:textAlignment w:val="baseline"/>
              <w:rPr>
                <w:rFonts w:ascii="Arial" w:eastAsia="SimSun" w:hAnsi="Arial"/>
                <w:sz w:val="18"/>
                <w:lang w:eastAsia="ko-KR"/>
              </w:rPr>
            </w:pPr>
            <w:proofErr w:type="gramStart"/>
            <w:r w:rsidRPr="00027199">
              <w:rPr>
                <w:rFonts w:ascii="Arial" w:eastAsia="Times New Roman" w:hAnsi="Arial" w:cs="Arial"/>
                <w:bCs/>
                <w:sz w:val="18"/>
                <w:szCs w:val="18"/>
                <w:lang w:eastAsia="ko-KR"/>
              </w:rPr>
              <w:t>ENUMERATED(</w:t>
            </w:r>
            <w:proofErr w:type="gramEnd"/>
            <w:r w:rsidRPr="00027199">
              <w:rPr>
                <w:rFonts w:ascii="Arial" w:eastAsia="Times New Roman" w:hAnsi="Arial" w:cs="Arial"/>
                <w:bCs/>
                <w:sz w:val="18"/>
                <w:szCs w:val="18"/>
                <w:lang w:eastAsia="ko-KR"/>
              </w:rPr>
              <w:t>true, …)</w:t>
            </w:r>
          </w:p>
        </w:tc>
        <w:tc>
          <w:tcPr>
            <w:tcW w:w="1728" w:type="dxa"/>
            <w:tcBorders>
              <w:top w:val="single" w:sz="4" w:space="0" w:color="auto"/>
              <w:left w:val="single" w:sz="4" w:space="0" w:color="auto"/>
              <w:bottom w:val="single" w:sz="4" w:space="0" w:color="auto"/>
              <w:right w:val="single" w:sz="4" w:space="0" w:color="auto"/>
            </w:tcBorders>
          </w:tcPr>
          <w:p w14:paraId="4F322B04" w14:textId="77777777" w:rsidR="00661308" w:rsidRPr="00027199" w:rsidRDefault="00661308" w:rsidP="0066130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A90B06"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SimSun" w:hAnsi="Arial"/>
                <w:sz w:val="18"/>
                <w:lang w:eastAsia="zh-CN"/>
              </w:rPr>
            </w:pPr>
            <w:r w:rsidRPr="00027199">
              <w:rPr>
                <w:rFonts w:ascii="Arial" w:eastAsia="Times New Roman" w:hAnsi="Arial" w:cs="Arial"/>
                <w:bCs/>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A18C577" w14:textId="77777777" w:rsidR="00661308" w:rsidRPr="00027199" w:rsidRDefault="00661308" w:rsidP="0066130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bl>
    <w:p w14:paraId="61ABCB65" w14:textId="77777777" w:rsidR="00027199" w:rsidRPr="00027199" w:rsidRDefault="00027199" w:rsidP="00027199">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7199" w:rsidRPr="00027199" w14:paraId="3F4CF296" w14:textId="77777777" w:rsidTr="0029721F">
        <w:trPr>
          <w:tblHeader/>
          <w:jc w:val="center"/>
        </w:trPr>
        <w:tc>
          <w:tcPr>
            <w:tcW w:w="3686" w:type="dxa"/>
          </w:tcPr>
          <w:p w14:paraId="16A6D023"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027199">
              <w:rPr>
                <w:rFonts w:ascii="Arial" w:eastAsia="Times New Roman" w:hAnsi="Arial"/>
                <w:b/>
                <w:sz w:val="18"/>
                <w:lang w:eastAsia="zh-CN"/>
              </w:rPr>
              <w:t>Range bound</w:t>
            </w:r>
          </w:p>
        </w:tc>
        <w:tc>
          <w:tcPr>
            <w:tcW w:w="5670" w:type="dxa"/>
          </w:tcPr>
          <w:p w14:paraId="188B9E84"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027199">
              <w:rPr>
                <w:rFonts w:ascii="Arial" w:eastAsia="Times New Roman" w:hAnsi="Arial"/>
                <w:b/>
                <w:sz w:val="18"/>
                <w:lang w:eastAsia="zh-CN"/>
              </w:rPr>
              <w:t>Explanation</w:t>
            </w:r>
          </w:p>
        </w:tc>
      </w:tr>
      <w:tr w:rsidR="00027199" w:rsidRPr="00027199" w14:paraId="0BB95130" w14:textId="77777777" w:rsidTr="0029721F">
        <w:trPr>
          <w:jc w:val="center"/>
        </w:trPr>
        <w:tc>
          <w:tcPr>
            <w:tcW w:w="3686" w:type="dxa"/>
          </w:tcPr>
          <w:p w14:paraId="06034D0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027199">
              <w:rPr>
                <w:rFonts w:ascii="Arial" w:eastAsia="Times New Roman" w:hAnsi="Arial"/>
                <w:sz w:val="18"/>
                <w:lang w:eastAsia="zh-CN"/>
              </w:rPr>
              <w:t>maxnoofSCells</w:t>
            </w:r>
            <w:proofErr w:type="spellEnd"/>
          </w:p>
        </w:tc>
        <w:tc>
          <w:tcPr>
            <w:tcW w:w="5670" w:type="dxa"/>
          </w:tcPr>
          <w:p w14:paraId="47AE7B3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 xml:space="preserve">Maximum no. of </w:t>
            </w:r>
            <w:proofErr w:type="spellStart"/>
            <w:r w:rsidRPr="00027199">
              <w:rPr>
                <w:rFonts w:ascii="Arial" w:eastAsia="Times New Roman" w:hAnsi="Arial"/>
                <w:sz w:val="18"/>
                <w:lang w:eastAsia="zh-CN"/>
              </w:rPr>
              <w:t>SCells</w:t>
            </w:r>
            <w:proofErr w:type="spellEnd"/>
            <w:r w:rsidRPr="00027199">
              <w:rPr>
                <w:rFonts w:ascii="Arial" w:eastAsia="Times New Roman" w:hAnsi="Arial"/>
                <w:sz w:val="18"/>
                <w:lang w:eastAsia="zh-CN"/>
              </w:rPr>
              <w:t xml:space="preserve"> allowed towards one UE, the maximum value is 32.</w:t>
            </w:r>
          </w:p>
        </w:tc>
      </w:tr>
      <w:tr w:rsidR="00027199" w:rsidRPr="00027199" w14:paraId="31344F5C" w14:textId="77777777" w:rsidTr="0029721F">
        <w:trPr>
          <w:jc w:val="center"/>
        </w:trPr>
        <w:tc>
          <w:tcPr>
            <w:tcW w:w="3686" w:type="dxa"/>
          </w:tcPr>
          <w:p w14:paraId="5F6C430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027199">
              <w:rPr>
                <w:rFonts w:ascii="Arial" w:eastAsia="Times New Roman" w:hAnsi="Arial"/>
                <w:sz w:val="18"/>
                <w:lang w:eastAsia="ko-KR"/>
              </w:rPr>
              <w:t>maxnoofServingCellMOs</w:t>
            </w:r>
            <w:proofErr w:type="spellEnd"/>
          </w:p>
        </w:tc>
        <w:tc>
          <w:tcPr>
            <w:tcW w:w="5670" w:type="dxa"/>
          </w:tcPr>
          <w:p w14:paraId="5753496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ko-KR"/>
              </w:rPr>
              <w:t xml:space="preserve">Maximum number of </w:t>
            </w:r>
            <w:proofErr w:type="spellStart"/>
            <w:r w:rsidRPr="00027199">
              <w:rPr>
                <w:rFonts w:ascii="Arial" w:eastAsia="Times New Roman" w:hAnsi="Arial"/>
                <w:sz w:val="18"/>
                <w:lang w:eastAsia="ko-KR"/>
              </w:rPr>
              <w:t>ServingCellMOs</w:t>
            </w:r>
            <w:proofErr w:type="spellEnd"/>
            <w:r w:rsidRPr="00027199">
              <w:rPr>
                <w:rFonts w:ascii="Arial" w:eastAsia="Times New Roman" w:hAnsi="Arial"/>
                <w:sz w:val="18"/>
                <w:lang w:eastAsia="ko-KR"/>
              </w:rPr>
              <w:t xml:space="preserve"> for NCD-SSB per cell. Maximum value is 16</w:t>
            </w:r>
          </w:p>
        </w:tc>
      </w:tr>
      <w:tr w:rsidR="00027199" w:rsidRPr="00027199" w14:paraId="1059A042" w14:textId="77777777" w:rsidTr="0029721F">
        <w:trPr>
          <w:jc w:val="center"/>
        </w:trPr>
        <w:tc>
          <w:tcPr>
            <w:tcW w:w="3686" w:type="dxa"/>
          </w:tcPr>
          <w:p w14:paraId="3ED54CD2"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027199">
              <w:rPr>
                <w:rFonts w:ascii="Arial" w:eastAsia="Times New Roman" w:hAnsi="Arial"/>
                <w:sz w:val="18"/>
                <w:lang w:eastAsia="zh-CN"/>
              </w:rPr>
              <w:t>maxnoofSRBs</w:t>
            </w:r>
            <w:proofErr w:type="spellEnd"/>
          </w:p>
        </w:tc>
        <w:tc>
          <w:tcPr>
            <w:tcW w:w="5670" w:type="dxa"/>
          </w:tcPr>
          <w:p w14:paraId="17F0EA4F"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 xml:space="preserve">Maximum no. of SRB allowed towards one </w:t>
            </w:r>
            <w:proofErr w:type="gramStart"/>
            <w:r w:rsidRPr="00027199">
              <w:rPr>
                <w:rFonts w:ascii="Arial" w:eastAsia="Times New Roman" w:hAnsi="Arial"/>
                <w:sz w:val="18"/>
                <w:lang w:eastAsia="zh-CN"/>
              </w:rPr>
              <w:t>UE,</w:t>
            </w:r>
            <w:proofErr w:type="gramEnd"/>
            <w:r w:rsidRPr="00027199">
              <w:rPr>
                <w:rFonts w:ascii="Arial" w:eastAsia="Times New Roman" w:hAnsi="Arial"/>
                <w:sz w:val="18"/>
                <w:lang w:eastAsia="zh-CN"/>
              </w:rPr>
              <w:t xml:space="preserve"> the maximum value is 8. </w:t>
            </w:r>
          </w:p>
        </w:tc>
      </w:tr>
      <w:tr w:rsidR="00027199" w:rsidRPr="00027199" w14:paraId="366B16D2" w14:textId="77777777" w:rsidTr="0029721F">
        <w:trPr>
          <w:jc w:val="center"/>
        </w:trPr>
        <w:tc>
          <w:tcPr>
            <w:tcW w:w="3686" w:type="dxa"/>
          </w:tcPr>
          <w:p w14:paraId="5965C95C"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027199">
              <w:rPr>
                <w:rFonts w:ascii="Arial" w:eastAsia="Times New Roman" w:hAnsi="Arial"/>
                <w:sz w:val="18"/>
                <w:lang w:eastAsia="zh-CN"/>
              </w:rPr>
              <w:t>maxnoofDRBs</w:t>
            </w:r>
            <w:proofErr w:type="spellEnd"/>
          </w:p>
        </w:tc>
        <w:tc>
          <w:tcPr>
            <w:tcW w:w="5670" w:type="dxa"/>
          </w:tcPr>
          <w:p w14:paraId="30EAAFE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 xml:space="preserve">Maximum no. of DRB allowed towards one UE, the maximum value is 64. </w:t>
            </w:r>
          </w:p>
        </w:tc>
      </w:tr>
      <w:tr w:rsidR="00027199" w:rsidRPr="00027199" w14:paraId="0F90720A" w14:textId="77777777" w:rsidTr="0029721F">
        <w:trPr>
          <w:jc w:val="center"/>
        </w:trPr>
        <w:tc>
          <w:tcPr>
            <w:tcW w:w="3686" w:type="dxa"/>
          </w:tcPr>
          <w:p w14:paraId="4557515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027199">
              <w:rPr>
                <w:rFonts w:ascii="Arial" w:eastAsia="Times New Roman" w:hAnsi="Arial"/>
                <w:sz w:val="18"/>
                <w:lang w:eastAsia="zh-CN"/>
              </w:rPr>
              <w:t>maxnoofULUPTNLInformation</w:t>
            </w:r>
            <w:proofErr w:type="spellEnd"/>
          </w:p>
        </w:tc>
        <w:tc>
          <w:tcPr>
            <w:tcW w:w="5670" w:type="dxa"/>
          </w:tcPr>
          <w:p w14:paraId="41D7D19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Maximum no. of UL UP TNL Information allowed towards one DRB, the maximum value is 2.</w:t>
            </w:r>
          </w:p>
        </w:tc>
      </w:tr>
      <w:tr w:rsidR="00027199" w:rsidRPr="00027199" w14:paraId="0BDB8E10" w14:textId="77777777" w:rsidTr="0029721F">
        <w:trPr>
          <w:jc w:val="center"/>
        </w:trPr>
        <w:tc>
          <w:tcPr>
            <w:tcW w:w="3686" w:type="dxa"/>
            <w:tcBorders>
              <w:top w:val="single" w:sz="4" w:space="0" w:color="auto"/>
              <w:left w:val="single" w:sz="4" w:space="0" w:color="auto"/>
              <w:bottom w:val="single" w:sz="4" w:space="0" w:color="auto"/>
              <w:right w:val="single" w:sz="4" w:space="0" w:color="auto"/>
            </w:tcBorders>
          </w:tcPr>
          <w:p w14:paraId="3373977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027199">
              <w:rPr>
                <w:rFonts w:ascii="Arial" w:eastAsia="Times New Roman" w:hAnsi="Arial"/>
                <w:sz w:val="18"/>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7487768A"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zh-CN"/>
              </w:rPr>
              <w:t>Maximum no. of flows allowed to be mapped to one DRB, the maximum value is 64.</w:t>
            </w:r>
          </w:p>
        </w:tc>
      </w:tr>
      <w:tr w:rsidR="00027199" w:rsidRPr="00027199" w14:paraId="726431B9" w14:textId="77777777" w:rsidTr="0029721F">
        <w:trPr>
          <w:jc w:val="center"/>
        </w:trPr>
        <w:tc>
          <w:tcPr>
            <w:tcW w:w="3686" w:type="dxa"/>
            <w:tcBorders>
              <w:top w:val="single" w:sz="4" w:space="0" w:color="auto"/>
              <w:left w:val="single" w:sz="4" w:space="0" w:color="auto"/>
              <w:bottom w:val="single" w:sz="4" w:space="0" w:color="auto"/>
              <w:right w:val="single" w:sz="4" w:space="0" w:color="auto"/>
            </w:tcBorders>
          </w:tcPr>
          <w:p w14:paraId="00E5AE18"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027199">
              <w:rPr>
                <w:rFonts w:ascii="Arial" w:eastAsia="Times New Roman"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06547DA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r w:rsidRPr="00027199">
              <w:rPr>
                <w:rFonts w:ascii="Arial" w:eastAsia="Times New Roman" w:hAnsi="Arial"/>
                <w:sz w:val="18"/>
                <w:lang w:eastAsia="ko-KR"/>
              </w:rPr>
              <w:t>Maximum no. of BH RLC channels allowed towards one IAB-node, the maximum value is 65536.</w:t>
            </w:r>
          </w:p>
        </w:tc>
      </w:tr>
      <w:tr w:rsidR="00027199" w:rsidRPr="00027199" w14:paraId="5EF66391" w14:textId="77777777" w:rsidTr="0029721F">
        <w:trPr>
          <w:jc w:val="center"/>
        </w:trPr>
        <w:tc>
          <w:tcPr>
            <w:tcW w:w="3686" w:type="dxa"/>
          </w:tcPr>
          <w:p w14:paraId="08D4804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27199">
              <w:rPr>
                <w:rFonts w:ascii="Arial" w:eastAsia="Times New Roman" w:hAnsi="Arial"/>
                <w:sz w:val="18"/>
                <w:lang w:eastAsia="ko-KR"/>
              </w:rPr>
              <w:t>maxnoof</w:t>
            </w:r>
            <w:proofErr w:type="spellEnd"/>
            <w:r w:rsidRPr="00027199">
              <w:rPr>
                <w:rFonts w:ascii="Arial" w:eastAsia="Times New Roman" w:hAnsi="Arial" w:hint="eastAsia"/>
                <w:sz w:val="18"/>
                <w:lang w:val="en-US" w:eastAsia="zh-CN"/>
              </w:rPr>
              <w:t>SL</w:t>
            </w:r>
            <w:r w:rsidRPr="00027199">
              <w:rPr>
                <w:rFonts w:ascii="Arial" w:eastAsia="Times New Roman" w:hAnsi="Arial"/>
                <w:sz w:val="18"/>
                <w:lang w:eastAsia="ko-KR"/>
              </w:rPr>
              <w:t>DRBs</w:t>
            </w:r>
          </w:p>
        </w:tc>
        <w:tc>
          <w:tcPr>
            <w:tcW w:w="5670" w:type="dxa"/>
          </w:tcPr>
          <w:p w14:paraId="5B4AC86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Maximum no. of </w:t>
            </w:r>
            <w:r w:rsidRPr="00027199">
              <w:rPr>
                <w:rFonts w:ascii="Arial" w:eastAsia="Times New Roman" w:hAnsi="Arial" w:hint="eastAsia"/>
                <w:sz w:val="18"/>
                <w:lang w:val="en-US" w:eastAsia="zh-CN"/>
              </w:rPr>
              <w:t xml:space="preserve">SL </w:t>
            </w:r>
            <w:r w:rsidRPr="00027199">
              <w:rPr>
                <w:rFonts w:ascii="Arial" w:eastAsia="Times New Roman" w:hAnsi="Arial"/>
                <w:sz w:val="18"/>
                <w:lang w:eastAsia="ko-KR"/>
              </w:rPr>
              <w:t xml:space="preserve">DRB allowed </w:t>
            </w:r>
            <w:r w:rsidRPr="00027199">
              <w:rPr>
                <w:rFonts w:ascii="Arial" w:eastAsia="Times New Roman" w:hAnsi="Arial" w:hint="eastAsia"/>
                <w:sz w:val="18"/>
                <w:lang w:val="en-US" w:eastAsia="zh-CN"/>
              </w:rPr>
              <w:t xml:space="preserve">for NR </w:t>
            </w:r>
            <w:proofErr w:type="spellStart"/>
            <w:r w:rsidRPr="00027199">
              <w:rPr>
                <w:rFonts w:ascii="Arial" w:eastAsia="Times New Roman" w:hAnsi="Arial" w:hint="eastAsia"/>
                <w:sz w:val="18"/>
                <w:lang w:val="en-US" w:eastAsia="zh-CN"/>
              </w:rPr>
              <w:t>sidelink</w:t>
            </w:r>
            <w:proofErr w:type="spellEnd"/>
            <w:r w:rsidRPr="00027199">
              <w:rPr>
                <w:rFonts w:ascii="Arial" w:eastAsia="Times New Roman" w:hAnsi="Arial" w:hint="eastAsia"/>
                <w:sz w:val="18"/>
                <w:lang w:val="en-US" w:eastAsia="zh-CN"/>
              </w:rPr>
              <w:t xml:space="preserve"> communication per</w:t>
            </w:r>
            <w:r w:rsidRPr="00027199">
              <w:rPr>
                <w:rFonts w:ascii="Arial" w:eastAsia="Times New Roman" w:hAnsi="Arial"/>
                <w:sz w:val="18"/>
                <w:lang w:eastAsia="ko-KR"/>
              </w:rPr>
              <w:t xml:space="preserve"> UE, the maximum value is </w:t>
            </w:r>
            <w:r w:rsidRPr="00027199">
              <w:rPr>
                <w:rFonts w:ascii="Arial" w:eastAsia="Times New Roman" w:hAnsi="Arial" w:hint="eastAsia"/>
                <w:sz w:val="18"/>
                <w:lang w:val="en-US" w:eastAsia="zh-CN"/>
              </w:rPr>
              <w:t>512</w:t>
            </w:r>
            <w:r w:rsidRPr="00027199">
              <w:rPr>
                <w:rFonts w:ascii="Arial" w:eastAsia="Times New Roman" w:hAnsi="Arial"/>
                <w:sz w:val="18"/>
                <w:lang w:eastAsia="ko-KR"/>
              </w:rPr>
              <w:t>.</w:t>
            </w:r>
          </w:p>
        </w:tc>
      </w:tr>
      <w:tr w:rsidR="00027199" w:rsidRPr="00027199" w14:paraId="322D1276" w14:textId="77777777" w:rsidTr="0029721F">
        <w:trPr>
          <w:jc w:val="center"/>
        </w:trPr>
        <w:tc>
          <w:tcPr>
            <w:tcW w:w="3686" w:type="dxa"/>
          </w:tcPr>
          <w:p w14:paraId="2D569735"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27199">
              <w:rPr>
                <w:rFonts w:ascii="Arial" w:eastAsia="Times New Roman" w:hAnsi="Arial"/>
                <w:sz w:val="18"/>
                <w:lang w:eastAsia="ko-KR"/>
              </w:rPr>
              <w:t>maxnoof</w:t>
            </w:r>
            <w:proofErr w:type="spellEnd"/>
            <w:r w:rsidRPr="00027199">
              <w:rPr>
                <w:rFonts w:ascii="Arial" w:eastAsia="Times New Roman" w:hAnsi="Arial" w:hint="eastAsia"/>
                <w:sz w:val="18"/>
                <w:lang w:val="en-US" w:eastAsia="zh-CN"/>
              </w:rPr>
              <w:t>PC5</w:t>
            </w:r>
            <w:proofErr w:type="spellStart"/>
            <w:r w:rsidRPr="00027199">
              <w:rPr>
                <w:rFonts w:ascii="Arial" w:eastAsia="Times New Roman" w:hAnsi="Arial"/>
                <w:sz w:val="18"/>
                <w:lang w:eastAsia="ko-KR"/>
              </w:rPr>
              <w:t>QoSFlows</w:t>
            </w:r>
            <w:proofErr w:type="spellEnd"/>
          </w:p>
        </w:tc>
        <w:tc>
          <w:tcPr>
            <w:tcW w:w="5670" w:type="dxa"/>
          </w:tcPr>
          <w:p w14:paraId="6DF3847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Maximum no. of </w:t>
            </w:r>
            <w:r w:rsidRPr="00027199">
              <w:rPr>
                <w:rFonts w:ascii="Arial" w:eastAsia="Times New Roman" w:hAnsi="Arial" w:hint="eastAsia"/>
                <w:sz w:val="18"/>
                <w:lang w:val="en-US" w:eastAsia="zh-CN"/>
              </w:rPr>
              <w:t xml:space="preserve">PC5 QoS flow </w:t>
            </w:r>
            <w:r w:rsidRPr="00027199">
              <w:rPr>
                <w:rFonts w:ascii="Arial" w:eastAsia="Times New Roman" w:hAnsi="Arial"/>
                <w:sz w:val="18"/>
                <w:lang w:eastAsia="ko-KR"/>
              </w:rPr>
              <w:t xml:space="preserve">allowed towards one UE </w:t>
            </w:r>
            <w:r w:rsidRPr="00027199">
              <w:rPr>
                <w:rFonts w:ascii="Arial" w:eastAsia="Times New Roman" w:hAnsi="Arial" w:hint="eastAsia"/>
                <w:sz w:val="18"/>
                <w:lang w:val="en-US" w:eastAsia="zh-CN"/>
              </w:rPr>
              <w:t xml:space="preserve">for NR </w:t>
            </w:r>
            <w:proofErr w:type="spellStart"/>
            <w:r w:rsidRPr="00027199">
              <w:rPr>
                <w:rFonts w:ascii="Arial" w:eastAsia="Times New Roman" w:hAnsi="Arial" w:hint="eastAsia"/>
                <w:sz w:val="18"/>
                <w:lang w:val="en-US" w:eastAsia="zh-CN"/>
              </w:rPr>
              <w:t>sidelink</w:t>
            </w:r>
            <w:proofErr w:type="spellEnd"/>
            <w:r w:rsidRPr="00027199">
              <w:rPr>
                <w:rFonts w:ascii="Arial" w:eastAsia="Times New Roman" w:hAnsi="Arial" w:hint="eastAsia"/>
                <w:sz w:val="18"/>
                <w:lang w:val="en-US" w:eastAsia="zh-CN"/>
              </w:rPr>
              <w:t xml:space="preserve"> communication</w:t>
            </w:r>
            <w:r w:rsidRPr="00027199">
              <w:rPr>
                <w:rFonts w:ascii="Arial" w:eastAsia="Times New Roman" w:hAnsi="Arial"/>
                <w:sz w:val="18"/>
                <w:lang w:eastAsia="ko-KR"/>
              </w:rPr>
              <w:t xml:space="preserve">, the maximum value is </w:t>
            </w:r>
            <w:r w:rsidRPr="00027199">
              <w:rPr>
                <w:rFonts w:ascii="Arial" w:eastAsia="Times New Roman" w:hAnsi="Arial" w:hint="eastAsia"/>
                <w:sz w:val="18"/>
                <w:lang w:val="en-US" w:eastAsia="zh-CN"/>
              </w:rPr>
              <w:t>2048</w:t>
            </w:r>
            <w:r w:rsidRPr="00027199">
              <w:rPr>
                <w:rFonts w:ascii="Arial" w:eastAsia="Times New Roman" w:hAnsi="Arial"/>
                <w:sz w:val="18"/>
                <w:lang w:eastAsia="ko-KR"/>
              </w:rPr>
              <w:t>.</w:t>
            </w:r>
          </w:p>
        </w:tc>
      </w:tr>
      <w:tr w:rsidR="00027199" w:rsidRPr="00027199" w14:paraId="493F3D81" w14:textId="77777777" w:rsidTr="0029721F">
        <w:trPr>
          <w:jc w:val="center"/>
        </w:trPr>
        <w:tc>
          <w:tcPr>
            <w:tcW w:w="3686" w:type="dxa"/>
          </w:tcPr>
          <w:p w14:paraId="0629F4E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27199">
              <w:rPr>
                <w:rFonts w:ascii="Arial" w:eastAsia="Times New Roman" w:hAnsi="Arial"/>
                <w:sz w:val="18"/>
                <w:lang w:eastAsia="ko-KR"/>
              </w:rPr>
              <w:t>maxnoofAdditionalPDCPDuplicationTNL</w:t>
            </w:r>
            <w:proofErr w:type="spellEnd"/>
          </w:p>
        </w:tc>
        <w:tc>
          <w:tcPr>
            <w:tcW w:w="5670" w:type="dxa"/>
          </w:tcPr>
          <w:p w14:paraId="12A46EE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sz w:val="18"/>
                <w:lang w:eastAsia="ko-KR"/>
              </w:rPr>
              <w:t xml:space="preserve">Maximum no. of additional UP TNL Information allowed towards one DRB, the maximum value is 2. </w:t>
            </w:r>
          </w:p>
        </w:tc>
      </w:tr>
      <w:tr w:rsidR="00027199" w:rsidRPr="00027199" w14:paraId="15162DD0" w14:textId="77777777" w:rsidTr="0029721F">
        <w:trPr>
          <w:jc w:val="center"/>
        </w:trPr>
        <w:tc>
          <w:tcPr>
            <w:tcW w:w="3686" w:type="dxa"/>
          </w:tcPr>
          <w:p w14:paraId="1A27507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027199">
              <w:rPr>
                <w:rFonts w:ascii="Arial" w:eastAsia="Times New Roman" w:hAnsi="Arial" w:cs="Arial"/>
                <w:bCs/>
                <w:sz w:val="18"/>
                <w:szCs w:val="18"/>
                <w:lang w:eastAsia="ja-JP"/>
              </w:rPr>
              <w:t>maxnoofCellsinCHO</w:t>
            </w:r>
            <w:proofErr w:type="spellEnd"/>
          </w:p>
        </w:tc>
        <w:tc>
          <w:tcPr>
            <w:tcW w:w="5670" w:type="dxa"/>
          </w:tcPr>
          <w:p w14:paraId="7145929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ko-KR"/>
              </w:rPr>
            </w:pPr>
            <w:r w:rsidRPr="00027199">
              <w:rPr>
                <w:rFonts w:ascii="Arial" w:eastAsia="Times New Roman" w:hAnsi="Arial" w:cs="Arial"/>
                <w:sz w:val="18"/>
                <w:szCs w:val="18"/>
                <w:lang w:eastAsia="ja-JP"/>
              </w:rPr>
              <w:t>Maximum no. cells that can be prepared for a conditional mobility. Value is 8.</w:t>
            </w:r>
          </w:p>
        </w:tc>
      </w:tr>
      <w:tr w:rsidR="00027199" w:rsidRPr="00027199" w14:paraId="59C8FCB8" w14:textId="77777777" w:rsidTr="0029721F">
        <w:trPr>
          <w:jc w:val="center"/>
        </w:trPr>
        <w:tc>
          <w:tcPr>
            <w:tcW w:w="3686" w:type="dxa"/>
          </w:tcPr>
          <w:p w14:paraId="0EE82E7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027199">
              <w:rPr>
                <w:rFonts w:ascii="Arial" w:eastAsia="Times New Roman" w:hAnsi="Arial" w:cs="Arial"/>
                <w:bCs/>
                <w:sz w:val="18"/>
                <w:szCs w:val="18"/>
                <w:lang w:eastAsia="ja-JP"/>
              </w:rPr>
              <w:t>maxnoofUuRLCChannels</w:t>
            </w:r>
            <w:proofErr w:type="spellEnd"/>
          </w:p>
        </w:tc>
        <w:tc>
          <w:tcPr>
            <w:tcW w:w="5670" w:type="dxa"/>
          </w:tcPr>
          <w:p w14:paraId="7C4AB9D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 xml:space="preserve">Maximum no. of </w:t>
            </w:r>
            <w:proofErr w:type="spellStart"/>
            <w:r w:rsidRPr="00027199">
              <w:rPr>
                <w:rFonts w:ascii="Arial" w:eastAsia="Times New Roman" w:hAnsi="Arial" w:cs="Arial"/>
                <w:sz w:val="18"/>
                <w:szCs w:val="18"/>
                <w:lang w:eastAsia="ja-JP"/>
              </w:rPr>
              <w:t>Uu</w:t>
            </w:r>
            <w:proofErr w:type="spellEnd"/>
            <w:r w:rsidRPr="00027199">
              <w:rPr>
                <w:rFonts w:ascii="Arial" w:eastAsia="Times New Roman" w:hAnsi="Arial" w:cs="Arial"/>
                <w:sz w:val="18"/>
                <w:szCs w:val="18"/>
                <w:lang w:eastAsia="ja-JP"/>
              </w:rPr>
              <w:t xml:space="preserve"> Relay RLC channels for L2 U2N relaying </w:t>
            </w:r>
            <w:r w:rsidRPr="00027199">
              <w:rPr>
                <w:rFonts w:ascii="Arial" w:eastAsia="Times New Roman" w:hAnsi="Arial" w:cs="Arial"/>
                <w:sz w:val="18"/>
                <w:lang w:eastAsia="ko-KR"/>
              </w:rPr>
              <w:t>or L2 N3C relaying</w:t>
            </w:r>
            <w:r w:rsidRPr="00027199">
              <w:rPr>
                <w:rFonts w:ascii="Arial" w:eastAsia="Times New Roman" w:hAnsi="Arial" w:cs="Arial"/>
                <w:sz w:val="18"/>
                <w:szCs w:val="18"/>
                <w:lang w:eastAsia="ja-JP"/>
              </w:rPr>
              <w:t xml:space="preserve"> per Relay UE, the maximum value is 32.</w:t>
            </w:r>
          </w:p>
        </w:tc>
      </w:tr>
      <w:tr w:rsidR="00027199" w:rsidRPr="00027199" w14:paraId="0F702422" w14:textId="77777777" w:rsidTr="0029721F">
        <w:trPr>
          <w:jc w:val="center"/>
        </w:trPr>
        <w:tc>
          <w:tcPr>
            <w:tcW w:w="3686" w:type="dxa"/>
          </w:tcPr>
          <w:p w14:paraId="0E9409EB"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27199">
              <w:rPr>
                <w:rFonts w:ascii="Arial" w:eastAsia="Times New Roman" w:hAnsi="Arial" w:cs="Arial"/>
                <w:bCs/>
                <w:sz w:val="18"/>
                <w:szCs w:val="18"/>
                <w:lang w:eastAsia="ja-JP"/>
              </w:rPr>
              <w:t>maxnoofPC5RLCChannels</w:t>
            </w:r>
          </w:p>
        </w:tc>
        <w:tc>
          <w:tcPr>
            <w:tcW w:w="5670" w:type="dxa"/>
          </w:tcPr>
          <w:p w14:paraId="604D458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 xml:space="preserve">Maximum no. of </w:t>
            </w:r>
            <w:r w:rsidRPr="00027199">
              <w:rPr>
                <w:rFonts w:ascii="Arial" w:eastAsia="SimSun" w:hAnsi="Arial" w:cs="Arial" w:hint="eastAsia"/>
                <w:sz w:val="18"/>
                <w:szCs w:val="18"/>
                <w:lang w:val="en-US" w:eastAsia="zh-CN"/>
              </w:rPr>
              <w:t>PC5 Relay</w:t>
            </w:r>
            <w:r w:rsidRPr="00027199">
              <w:rPr>
                <w:rFonts w:ascii="Arial" w:eastAsia="Times New Roman" w:hAnsi="Arial" w:cs="Arial"/>
                <w:sz w:val="18"/>
                <w:szCs w:val="18"/>
                <w:lang w:eastAsia="ja-JP"/>
              </w:rPr>
              <w:t xml:space="preserve"> RLC </w:t>
            </w:r>
            <w:r w:rsidRPr="00027199">
              <w:rPr>
                <w:rFonts w:ascii="Arial" w:eastAsia="SimSun" w:hAnsi="Arial" w:cs="Arial" w:hint="eastAsia"/>
                <w:sz w:val="18"/>
                <w:szCs w:val="18"/>
                <w:lang w:val="en-US" w:eastAsia="zh-CN"/>
              </w:rPr>
              <w:t>channel</w:t>
            </w:r>
            <w:r w:rsidRPr="00027199">
              <w:rPr>
                <w:rFonts w:ascii="Arial" w:eastAsia="Times New Roman" w:hAnsi="Arial" w:cs="Arial"/>
                <w:sz w:val="18"/>
                <w:szCs w:val="18"/>
                <w:lang w:eastAsia="ja-JP"/>
              </w:rPr>
              <w:t xml:space="preserve"> allowed for L2 U2N </w:t>
            </w:r>
            <w:r w:rsidRPr="00027199">
              <w:rPr>
                <w:rFonts w:ascii="Arial" w:eastAsia="Times New Roman" w:hAnsi="Arial" w:cs="Arial" w:hint="eastAsia"/>
                <w:sz w:val="18"/>
                <w:szCs w:val="18"/>
                <w:lang w:val="en-US" w:eastAsia="zh-CN"/>
              </w:rPr>
              <w:t xml:space="preserve">or U2U </w:t>
            </w:r>
            <w:r w:rsidRPr="00027199">
              <w:rPr>
                <w:rFonts w:ascii="Arial" w:eastAsia="Times New Roman" w:hAnsi="Arial" w:cs="Arial"/>
                <w:sz w:val="18"/>
                <w:szCs w:val="18"/>
                <w:lang w:eastAsia="ja-JP"/>
              </w:rPr>
              <w:t xml:space="preserve">relaying per Remote </w:t>
            </w:r>
            <w:r w:rsidRPr="00027199">
              <w:rPr>
                <w:rFonts w:ascii="Arial" w:eastAsia="Times New Roman" w:hAnsi="Arial" w:cs="Arial"/>
                <w:sz w:val="18"/>
                <w:lang w:eastAsia="ko-KR"/>
              </w:rPr>
              <w:t>UE or</w:t>
            </w:r>
            <w:r w:rsidRPr="00027199">
              <w:rPr>
                <w:rFonts w:ascii="Arial" w:eastAsia="Times New Roman" w:hAnsi="Arial" w:cs="Arial"/>
                <w:sz w:val="18"/>
                <w:szCs w:val="18"/>
                <w:lang w:eastAsia="ja-JP"/>
              </w:rPr>
              <w:t xml:space="preserve"> Relay UE, the maximum value is 512.</w:t>
            </w:r>
          </w:p>
        </w:tc>
      </w:tr>
      <w:tr w:rsidR="00027199" w:rsidRPr="00027199" w14:paraId="08CBCF80" w14:textId="77777777" w:rsidTr="0029721F">
        <w:trPr>
          <w:jc w:val="center"/>
        </w:trPr>
        <w:tc>
          <w:tcPr>
            <w:tcW w:w="3686" w:type="dxa"/>
          </w:tcPr>
          <w:p w14:paraId="5C26DDA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027199">
              <w:rPr>
                <w:rFonts w:ascii="Arial" w:eastAsia="Times New Roman" w:hAnsi="Arial" w:cs="Arial"/>
                <w:bCs/>
                <w:sz w:val="18"/>
                <w:szCs w:val="18"/>
                <w:lang w:eastAsia="ja-JP"/>
              </w:rPr>
              <w:t>maxnoofMRBsforUE</w:t>
            </w:r>
            <w:proofErr w:type="spellEnd"/>
          </w:p>
        </w:tc>
        <w:tc>
          <w:tcPr>
            <w:tcW w:w="5670" w:type="dxa"/>
          </w:tcPr>
          <w:p w14:paraId="5A123D70"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Maximum no. of multicast MRB allowed towards one UE, the maximum value is 64.</w:t>
            </w:r>
          </w:p>
        </w:tc>
      </w:tr>
      <w:tr w:rsidR="00027199" w:rsidRPr="00027199" w14:paraId="7C3B47FB" w14:textId="77777777" w:rsidTr="0029721F">
        <w:trPr>
          <w:jc w:val="center"/>
        </w:trPr>
        <w:tc>
          <w:tcPr>
            <w:tcW w:w="3686" w:type="dxa"/>
          </w:tcPr>
          <w:p w14:paraId="0DE424D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027199">
              <w:rPr>
                <w:rFonts w:ascii="Arial" w:eastAsia="Times New Roman" w:hAnsi="Arial" w:cs="Arial" w:hint="eastAsia"/>
                <w:bCs/>
                <w:sz w:val="18"/>
                <w:szCs w:val="18"/>
                <w:lang w:eastAsia="ja-JP"/>
              </w:rPr>
              <w:t>maxnoof</w:t>
            </w:r>
            <w:proofErr w:type="spellEnd"/>
            <w:r w:rsidRPr="00027199">
              <w:rPr>
                <w:rFonts w:ascii="Arial" w:eastAsia="Times New Roman" w:hAnsi="Arial" w:cs="Arial" w:hint="eastAsia"/>
                <w:bCs/>
                <w:sz w:val="18"/>
                <w:szCs w:val="18"/>
                <w:lang w:val="en-US" w:eastAsia="zh-CN"/>
              </w:rPr>
              <w:t>SL</w:t>
            </w:r>
            <w:r w:rsidRPr="00027199">
              <w:rPr>
                <w:rFonts w:ascii="Arial" w:eastAsia="Times New Roman" w:hAnsi="Arial" w:cs="Arial" w:hint="eastAsia"/>
                <w:bCs/>
                <w:sz w:val="18"/>
                <w:szCs w:val="18"/>
                <w:lang w:eastAsia="ja-JP"/>
              </w:rPr>
              <w:t>destinations</w:t>
            </w:r>
          </w:p>
        </w:tc>
        <w:tc>
          <w:tcPr>
            <w:tcW w:w="5670" w:type="dxa"/>
          </w:tcPr>
          <w:p w14:paraId="0466F114"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cs="Arial" w:hint="eastAsia"/>
                <w:sz w:val="18"/>
                <w:szCs w:val="18"/>
                <w:lang w:eastAsia="ja-JP"/>
              </w:rPr>
              <w:t xml:space="preserve">Maximum number of </w:t>
            </w:r>
            <w:proofErr w:type="gramStart"/>
            <w:r w:rsidRPr="00027199">
              <w:rPr>
                <w:rFonts w:ascii="Arial" w:eastAsia="Times New Roman" w:hAnsi="Arial" w:cs="Arial" w:hint="eastAsia"/>
                <w:sz w:val="18"/>
                <w:szCs w:val="18"/>
                <w:lang w:eastAsia="ja-JP"/>
              </w:rPr>
              <w:t>destination</w:t>
            </w:r>
            <w:proofErr w:type="gramEnd"/>
            <w:r w:rsidRPr="00027199">
              <w:rPr>
                <w:rFonts w:ascii="Arial" w:eastAsia="Times New Roman" w:hAnsi="Arial" w:cs="Arial" w:hint="eastAsia"/>
                <w:sz w:val="18"/>
                <w:szCs w:val="18"/>
                <w:lang w:eastAsia="ja-JP"/>
              </w:rPr>
              <w:t xml:space="preserve"> for NR </w:t>
            </w:r>
            <w:proofErr w:type="spellStart"/>
            <w:r w:rsidRPr="00027199">
              <w:rPr>
                <w:rFonts w:ascii="Arial" w:eastAsia="Times New Roman" w:hAnsi="Arial" w:cs="Arial" w:hint="eastAsia"/>
                <w:sz w:val="18"/>
                <w:szCs w:val="18"/>
                <w:lang w:eastAsia="ja-JP"/>
              </w:rPr>
              <w:t>sidelink</w:t>
            </w:r>
            <w:proofErr w:type="spellEnd"/>
            <w:r w:rsidRPr="00027199">
              <w:rPr>
                <w:rFonts w:ascii="Arial" w:eastAsia="Times New Roman" w:hAnsi="Arial" w:cs="Arial" w:hint="eastAsia"/>
                <w:sz w:val="18"/>
                <w:szCs w:val="18"/>
                <w:lang w:eastAsia="ja-JP"/>
              </w:rPr>
              <w:t xml:space="preserve"> communication</w:t>
            </w:r>
            <w:r w:rsidRPr="00027199">
              <w:rPr>
                <w:rFonts w:ascii="Arial" w:eastAsia="Times New Roman" w:hAnsi="Arial" w:cs="Arial" w:hint="eastAsia"/>
                <w:sz w:val="18"/>
                <w:szCs w:val="18"/>
                <w:lang w:val="en-US" w:eastAsia="zh-CN"/>
              </w:rPr>
              <w:t>, the maximum value is 32</w:t>
            </w:r>
          </w:p>
        </w:tc>
      </w:tr>
      <w:tr w:rsidR="00027199" w:rsidRPr="00027199" w14:paraId="6986609D" w14:textId="77777777" w:rsidTr="0029721F">
        <w:trPr>
          <w:jc w:val="center"/>
        </w:trPr>
        <w:tc>
          <w:tcPr>
            <w:tcW w:w="3686" w:type="dxa"/>
          </w:tcPr>
          <w:p w14:paraId="09455F7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027199">
              <w:rPr>
                <w:rFonts w:ascii="Arial" w:eastAsia="Times New Roman" w:hAnsi="Arial" w:cs="Arial"/>
                <w:bCs/>
                <w:sz w:val="18"/>
                <w:szCs w:val="18"/>
                <w:lang w:eastAsia="ja-JP"/>
              </w:rPr>
              <w:t>maxnoofLTMCells</w:t>
            </w:r>
            <w:proofErr w:type="spellEnd"/>
          </w:p>
        </w:tc>
        <w:tc>
          <w:tcPr>
            <w:tcW w:w="5670" w:type="dxa"/>
          </w:tcPr>
          <w:p w14:paraId="456C5F0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Maximum no. of Cells configured for LTM allowed towards one UE, the maximum value is 8.</w:t>
            </w:r>
          </w:p>
        </w:tc>
      </w:tr>
      <w:tr w:rsidR="00027199" w:rsidRPr="00027199" w14:paraId="5A0732CA" w14:textId="77777777" w:rsidTr="0029721F">
        <w:trPr>
          <w:jc w:val="center"/>
        </w:trPr>
        <w:tc>
          <w:tcPr>
            <w:tcW w:w="3686" w:type="dxa"/>
          </w:tcPr>
          <w:p w14:paraId="6335556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027199">
              <w:rPr>
                <w:rFonts w:ascii="Arial" w:eastAsia="Times New Roman" w:hAnsi="Arial" w:cs="Arial"/>
                <w:bCs/>
                <w:sz w:val="18"/>
                <w:szCs w:val="18"/>
                <w:lang w:eastAsia="ja-JP"/>
              </w:rPr>
              <w:t>maxnoofLTMgNB</w:t>
            </w:r>
            <w:proofErr w:type="spellEnd"/>
            <w:r w:rsidRPr="00027199">
              <w:rPr>
                <w:rFonts w:ascii="Arial" w:eastAsia="Times New Roman" w:hAnsi="Arial" w:cs="Arial" w:hint="eastAsia"/>
                <w:bCs/>
                <w:sz w:val="18"/>
                <w:szCs w:val="18"/>
                <w:lang w:eastAsia="ko-KR"/>
              </w:rPr>
              <w:t>-</w:t>
            </w:r>
            <w:r w:rsidRPr="00027199">
              <w:rPr>
                <w:rFonts w:ascii="Arial" w:eastAsia="Times New Roman" w:hAnsi="Arial" w:cs="Arial"/>
                <w:bCs/>
                <w:sz w:val="18"/>
                <w:szCs w:val="18"/>
                <w:lang w:eastAsia="ja-JP"/>
              </w:rPr>
              <w:t>DUs</w:t>
            </w:r>
          </w:p>
        </w:tc>
        <w:tc>
          <w:tcPr>
            <w:tcW w:w="5670" w:type="dxa"/>
          </w:tcPr>
          <w:p w14:paraId="101A3F9D"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27199">
              <w:rPr>
                <w:rFonts w:ascii="Arial" w:eastAsia="Times New Roman" w:hAnsi="Arial" w:cs="Arial"/>
                <w:sz w:val="18"/>
                <w:szCs w:val="18"/>
                <w:lang w:eastAsia="ja-JP"/>
              </w:rPr>
              <w:t xml:space="preserve">Maximum no. of </w:t>
            </w:r>
            <w:proofErr w:type="spellStart"/>
            <w:r w:rsidRPr="00027199">
              <w:rPr>
                <w:rFonts w:ascii="Arial" w:eastAsia="Times New Roman" w:hAnsi="Arial" w:cs="Arial"/>
                <w:sz w:val="18"/>
                <w:szCs w:val="18"/>
                <w:lang w:eastAsia="ja-JP"/>
              </w:rPr>
              <w:t>gNB</w:t>
            </w:r>
            <w:proofErr w:type="spellEnd"/>
            <w:r w:rsidRPr="00027199">
              <w:rPr>
                <w:rFonts w:ascii="Arial" w:eastAsia="Times New Roman" w:hAnsi="Arial" w:cs="Arial"/>
                <w:sz w:val="18"/>
                <w:szCs w:val="18"/>
                <w:lang w:eastAsia="ja-JP"/>
              </w:rPr>
              <w:t>-DUs allowed to be configured with LTM towards one UE, the maximum value is 8.</w:t>
            </w:r>
          </w:p>
        </w:tc>
      </w:tr>
    </w:tbl>
    <w:p w14:paraId="61345788" w14:textId="77777777" w:rsidR="00027199" w:rsidRPr="00027199" w:rsidRDefault="00027199" w:rsidP="00027199">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7199" w:rsidRPr="00027199" w14:paraId="11520872" w14:textId="77777777" w:rsidTr="0029721F">
        <w:tc>
          <w:tcPr>
            <w:tcW w:w="3686" w:type="dxa"/>
          </w:tcPr>
          <w:p w14:paraId="300EE8AE"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27199">
              <w:rPr>
                <w:rFonts w:ascii="Arial" w:eastAsia="Times New Roman" w:hAnsi="Arial"/>
                <w:b/>
                <w:sz w:val="18"/>
                <w:lang w:eastAsia="ja-JP"/>
              </w:rPr>
              <w:t>Condition</w:t>
            </w:r>
          </w:p>
        </w:tc>
        <w:tc>
          <w:tcPr>
            <w:tcW w:w="5670" w:type="dxa"/>
          </w:tcPr>
          <w:p w14:paraId="470120BF" w14:textId="77777777" w:rsidR="00027199" w:rsidRPr="00027199" w:rsidRDefault="00027199" w:rsidP="00027199">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27199">
              <w:rPr>
                <w:rFonts w:ascii="Arial" w:eastAsia="Times New Roman" w:hAnsi="Arial"/>
                <w:b/>
                <w:sz w:val="18"/>
                <w:lang w:eastAsia="ja-JP"/>
              </w:rPr>
              <w:t>Explanation</w:t>
            </w:r>
          </w:p>
        </w:tc>
      </w:tr>
      <w:tr w:rsidR="00027199" w:rsidRPr="00027199" w14:paraId="7084DC50" w14:textId="77777777" w:rsidTr="0029721F">
        <w:tc>
          <w:tcPr>
            <w:tcW w:w="3686" w:type="dxa"/>
          </w:tcPr>
          <w:p w14:paraId="131AB4B7"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027199">
              <w:rPr>
                <w:rFonts w:ascii="Arial" w:eastAsia="Times New Roman" w:hAnsi="Arial"/>
                <w:sz w:val="18"/>
                <w:lang w:eastAsia="zh-CN"/>
              </w:rPr>
              <w:lastRenderedPageBreak/>
              <w:t>ifCHOcancel</w:t>
            </w:r>
            <w:proofErr w:type="spellEnd"/>
          </w:p>
        </w:tc>
        <w:tc>
          <w:tcPr>
            <w:tcW w:w="5670" w:type="dxa"/>
          </w:tcPr>
          <w:p w14:paraId="029385E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r w:rsidRPr="00027199">
              <w:rPr>
                <w:rFonts w:ascii="Arial" w:eastAsia="Times New Roman" w:hAnsi="Arial"/>
                <w:snapToGrid w:val="0"/>
                <w:sz w:val="18"/>
                <w:lang w:eastAsia="ko-KR"/>
              </w:rPr>
              <w:t xml:space="preserve">This IE shall be present if the </w:t>
            </w:r>
            <w:r w:rsidRPr="00027199">
              <w:rPr>
                <w:rFonts w:ascii="Arial" w:eastAsia="Times New Roman" w:hAnsi="Arial"/>
                <w:i/>
                <w:snapToGrid w:val="0"/>
                <w:sz w:val="18"/>
                <w:lang w:eastAsia="ko-KR"/>
              </w:rPr>
              <w:t>CHO Trigger</w:t>
            </w:r>
            <w:r w:rsidRPr="00027199">
              <w:rPr>
                <w:rFonts w:ascii="Arial" w:eastAsia="Times New Roman" w:hAnsi="Arial"/>
                <w:snapToGrid w:val="0"/>
                <w:sz w:val="18"/>
                <w:lang w:eastAsia="ko-KR"/>
              </w:rPr>
              <w:t xml:space="preserve"> IE is present and set to "CHO-cancel".</w:t>
            </w:r>
          </w:p>
        </w:tc>
      </w:tr>
      <w:tr w:rsidR="00027199" w:rsidRPr="00027199" w14:paraId="35C2F49C" w14:textId="77777777" w:rsidTr="0029721F">
        <w:tc>
          <w:tcPr>
            <w:tcW w:w="3686" w:type="dxa"/>
          </w:tcPr>
          <w:p w14:paraId="3404CA66"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027199">
              <w:rPr>
                <w:rFonts w:ascii="Arial" w:eastAsia="Times New Roman" w:hAnsi="Arial"/>
                <w:sz w:val="18"/>
                <w:lang w:eastAsia="ja-JP"/>
              </w:rPr>
              <w:t>ifEarlyUL</w:t>
            </w:r>
            <w:proofErr w:type="spellEnd"/>
          </w:p>
        </w:tc>
        <w:tc>
          <w:tcPr>
            <w:tcW w:w="5670" w:type="dxa"/>
          </w:tcPr>
          <w:p w14:paraId="36D573A9"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027199">
              <w:rPr>
                <w:rFonts w:ascii="Arial" w:eastAsia="Times New Roman" w:hAnsi="Arial"/>
                <w:snapToGrid w:val="0"/>
                <w:sz w:val="18"/>
                <w:lang w:eastAsia="ko-KR"/>
              </w:rPr>
              <w:t xml:space="preserve">This IE shall be present if the </w:t>
            </w:r>
            <w:r w:rsidRPr="00027199">
              <w:rPr>
                <w:rFonts w:ascii="Arial" w:eastAsia="Times New Roman" w:hAnsi="Arial"/>
                <w:i/>
                <w:sz w:val="18"/>
                <w:lang w:eastAsia="ko-KR"/>
              </w:rPr>
              <w:t>Early UL Sync Configuration</w:t>
            </w:r>
            <w:r w:rsidRPr="00027199">
              <w:rPr>
                <w:rFonts w:ascii="Arial" w:eastAsia="Times New Roman" w:hAnsi="Arial"/>
                <w:sz w:val="18"/>
                <w:lang w:eastAsia="ko-KR"/>
              </w:rPr>
              <w:t xml:space="preserve"> IE or the </w:t>
            </w:r>
            <w:r w:rsidRPr="00027199">
              <w:rPr>
                <w:rFonts w:ascii="Arial" w:eastAsia="Times New Roman" w:hAnsi="Arial"/>
                <w:i/>
                <w:sz w:val="18"/>
                <w:lang w:eastAsia="ko-KR"/>
              </w:rPr>
              <w:t>Early UL Sync Configuration for SUL</w:t>
            </w:r>
            <w:r w:rsidRPr="00027199">
              <w:rPr>
                <w:rFonts w:ascii="Arial" w:eastAsia="Times New Roman" w:hAnsi="Arial"/>
                <w:sz w:val="18"/>
                <w:lang w:eastAsia="ko-KR"/>
              </w:rPr>
              <w:t xml:space="preserve"> IE is present.</w:t>
            </w:r>
          </w:p>
        </w:tc>
      </w:tr>
      <w:tr w:rsidR="00027199" w:rsidRPr="00027199" w14:paraId="5FBC71C9" w14:textId="77777777" w:rsidTr="0029721F">
        <w:tc>
          <w:tcPr>
            <w:tcW w:w="3686" w:type="dxa"/>
          </w:tcPr>
          <w:p w14:paraId="132ED2D3"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027199">
              <w:rPr>
                <w:rFonts w:ascii="Arial" w:eastAsia="Times New Roman" w:hAnsi="Arial"/>
                <w:sz w:val="18"/>
                <w:lang w:eastAsia="zh-CN"/>
              </w:rPr>
              <w:t>ifCPACcancel</w:t>
            </w:r>
            <w:proofErr w:type="spellEnd"/>
          </w:p>
        </w:tc>
        <w:tc>
          <w:tcPr>
            <w:tcW w:w="5670" w:type="dxa"/>
          </w:tcPr>
          <w:p w14:paraId="065AAD71" w14:textId="77777777" w:rsidR="00027199" w:rsidRPr="00027199" w:rsidRDefault="00027199" w:rsidP="00027199">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027199">
              <w:rPr>
                <w:rFonts w:ascii="Arial" w:eastAsia="Times New Roman" w:hAnsi="Arial"/>
                <w:snapToGrid w:val="0"/>
                <w:sz w:val="18"/>
                <w:lang w:eastAsia="ko-KR"/>
              </w:rPr>
              <w:t xml:space="preserve">This IE may be present if the </w:t>
            </w:r>
            <w:r w:rsidRPr="00027199">
              <w:rPr>
                <w:rFonts w:ascii="Arial" w:eastAsia="Times New Roman" w:hAnsi="Arial"/>
                <w:i/>
                <w:snapToGrid w:val="0"/>
                <w:sz w:val="18"/>
                <w:lang w:eastAsia="ko-KR"/>
              </w:rPr>
              <w:t>CPAC Trigger</w:t>
            </w:r>
            <w:r w:rsidRPr="00027199">
              <w:rPr>
                <w:rFonts w:ascii="Arial" w:eastAsia="Times New Roman" w:hAnsi="Arial"/>
                <w:snapToGrid w:val="0"/>
                <w:sz w:val="18"/>
                <w:lang w:eastAsia="ko-KR"/>
              </w:rPr>
              <w:t xml:space="preserve"> IE is present and set to "CPAC-cancel".</w:t>
            </w:r>
          </w:p>
        </w:tc>
      </w:tr>
    </w:tbl>
    <w:p w14:paraId="7EE95F52" w14:textId="77777777" w:rsidR="00870354" w:rsidRPr="00870354" w:rsidRDefault="00870354" w:rsidP="00870354">
      <w:pPr>
        <w:rPr>
          <w:b/>
          <w:bCs/>
        </w:rPr>
      </w:pPr>
    </w:p>
    <w:p w14:paraId="59FAC0ED" w14:textId="41B3A104" w:rsidR="00870354" w:rsidRDefault="00870354" w:rsidP="00870354">
      <w:pPr>
        <w:pStyle w:val="Heading1"/>
      </w:pPr>
      <w:r>
        <w:t>A2 Annex (TP to TS 38.401)</w:t>
      </w:r>
    </w:p>
    <w:p w14:paraId="5F360F3B" w14:textId="77777777" w:rsidR="00A91CC5" w:rsidRPr="00A91CC5" w:rsidRDefault="00A91CC5" w:rsidP="00A91CC5">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18" w:name="_Toc209704813"/>
      <w:r w:rsidRPr="00A91CC5">
        <w:rPr>
          <w:rFonts w:ascii="Arial" w:eastAsia="Times New Roman" w:hAnsi="Arial"/>
          <w:sz w:val="24"/>
          <w:lang w:eastAsia="ko-KR"/>
        </w:rPr>
        <w:t>8.2.1.</w:t>
      </w:r>
      <w:r w:rsidRPr="00A91CC5">
        <w:rPr>
          <w:rFonts w:ascii="Arial" w:hAnsi="Arial" w:hint="eastAsia"/>
          <w:sz w:val="24"/>
          <w:lang w:eastAsia="ko-KR"/>
        </w:rPr>
        <w:t>8</w:t>
      </w:r>
      <w:r w:rsidRPr="00A91CC5">
        <w:rPr>
          <w:rFonts w:ascii="Arial" w:eastAsiaTheme="minorEastAsia" w:hAnsi="Arial"/>
          <w:sz w:val="24"/>
          <w:lang w:eastAsia="ko-KR"/>
        </w:rPr>
        <w:tab/>
      </w:r>
      <w:r w:rsidRPr="00A91CC5">
        <w:rPr>
          <w:rFonts w:ascii="Arial" w:eastAsia="Times New Roman" w:hAnsi="Arial"/>
          <w:sz w:val="24"/>
          <w:lang w:eastAsia="ko-KR"/>
        </w:rPr>
        <w:t>Conditional intra-CU LTM (Inter-</w:t>
      </w:r>
      <w:proofErr w:type="spellStart"/>
      <w:r w:rsidRPr="00A91CC5">
        <w:rPr>
          <w:rFonts w:ascii="Arial" w:eastAsia="Times New Roman" w:hAnsi="Arial"/>
          <w:sz w:val="24"/>
          <w:lang w:eastAsia="ko-KR"/>
        </w:rPr>
        <w:t>gNB</w:t>
      </w:r>
      <w:proofErr w:type="spellEnd"/>
      <w:r w:rsidRPr="00A91CC5">
        <w:rPr>
          <w:rFonts w:ascii="Arial" w:eastAsia="Times New Roman" w:hAnsi="Arial"/>
          <w:sz w:val="24"/>
          <w:lang w:eastAsia="ko-KR"/>
        </w:rPr>
        <w:t>-DU)</w:t>
      </w:r>
      <w:bookmarkEnd w:id="118"/>
      <w:r w:rsidRPr="00A91CC5">
        <w:rPr>
          <w:rFonts w:ascii="Arial" w:eastAsia="Times New Roman" w:hAnsi="Arial"/>
          <w:sz w:val="24"/>
          <w:lang w:eastAsia="ko-KR"/>
        </w:rPr>
        <w:t xml:space="preserve"> </w:t>
      </w:r>
    </w:p>
    <w:p w14:paraId="37F3349C" w14:textId="77777777" w:rsidR="00A91CC5" w:rsidRPr="00A91CC5" w:rsidRDefault="00A91CC5" w:rsidP="00A91CC5">
      <w:pPr>
        <w:overflowPunct w:val="0"/>
        <w:autoSpaceDE w:val="0"/>
        <w:autoSpaceDN w:val="0"/>
        <w:adjustRightInd w:val="0"/>
        <w:textAlignment w:val="baseline"/>
        <w:rPr>
          <w:rFonts w:eastAsia="DengXian"/>
          <w:lang w:eastAsia="zh-CN"/>
        </w:rPr>
      </w:pPr>
      <w:r w:rsidRPr="00A91CC5">
        <w:rPr>
          <w:rFonts w:eastAsia="Times New Roman"/>
        </w:rPr>
        <w:t xml:space="preserve">This procedure is used for the case when the UE moves from one </w:t>
      </w:r>
      <w:proofErr w:type="spellStart"/>
      <w:r w:rsidRPr="00A91CC5">
        <w:rPr>
          <w:rFonts w:eastAsia="Times New Roman"/>
        </w:rPr>
        <w:t>gNB</w:t>
      </w:r>
      <w:proofErr w:type="spellEnd"/>
      <w:r w:rsidRPr="00A91CC5">
        <w:rPr>
          <w:rFonts w:eastAsia="Times New Roman"/>
        </w:rPr>
        <w:t xml:space="preserve">-DU to another </w:t>
      </w:r>
      <w:proofErr w:type="spellStart"/>
      <w:r w:rsidRPr="00A91CC5">
        <w:rPr>
          <w:rFonts w:eastAsia="Times New Roman"/>
        </w:rPr>
        <w:t>gNB</w:t>
      </w:r>
      <w:proofErr w:type="spellEnd"/>
      <w:r w:rsidRPr="00A91CC5">
        <w:rPr>
          <w:rFonts w:eastAsia="Times New Roman"/>
        </w:rPr>
        <w:t xml:space="preserve">-DU within the same </w:t>
      </w:r>
      <w:proofErr w:type="spellStart"/>
      <w:r w:rsidRPr="00A91CC5">
        <w:rPr>
          <w:rFonts w:eastAsia="Times New Roman"/>
        </w:rPr>
        <w:t>gNB</w:t>
      </w:r>
      <w:proofErr w:type="spellEnd"/>
      <w:r w:rsidRPr="00A91CC5">
        <w:rPr>
          <w:rFonts w:eastAsia="Times New Roman"/>
        </w:rPr>
        <w:t>-CU during NR operation for Conditional LTM. Figure 8.2.1.</w:t>
      </w:r>
      <w:r w:rsidRPr="00A91CC5">
        <w:rPr>
          <w:rFonts w:hint="eastAsia"/>
          <w:lang w:eastAsia="ko-KR"/>
        </w:rPr>
        <w:t>8</w:t>
      </w:r>
      <w:r w:rsidRPr="00A91CC5">
        <w:rPr>
          <w:rFonts w:eastAsia="Times New Roman"/>
        </w:rPr>
        <w:t>-1 shows the inter-</w:t>
      </w:r>
      <w:proofErr w:type="spellStart"/>
      <w:r w:rsidRPr="00A91CC5">
        <w:rPr>
          <w:rFonts w:eastAsia="Times New Roman"/>
        </w:rPr>
        <w:t>gNB</w:t>
      </w:r>
      <w:proofErr w:type="spellEnd"/>
      <w:r w:rsidRPr="00A91CC5">
        <w:rPr>
          <w:rFonts w:eastAsia="Times New Roman"/>
        </w:rPr>
        <w:t>-DU Conditional LTM procedure for intra-NR.</w:t>
      </w:r>
    </w:p>
    <w:p w14:paraId="083606EA" w14:textId="77777777" w:rsidR="00A91CC5" w:rsidRPr="00A91CC5" w:rsidRDefault="00A91CC5" w:rsidP="00A91CC5">
      <w:pPr>
        <w:keepNext/>
        <w:keepLines/>
        <w:overflowPunct w:val="0"/>
        <w:autoSpaceDE w:val="0"/>
        <w:autoSpaceDN w:val="0"/>
        <w:adjustRightInd w:val="0"/>
        <w:spacing w:before="60"/>
        <w:jc w:val="center"/>
        <w:textAlignment w:val="baseline"/>
        <w:rPr>
          <w:rFonts w:ascii="Arial" w:eastAsiaTheme="minorEastAsia" w:hAnsi="Arial"/>
          <w:b/>
          <w:bCs/>
          <w:lang w:eastAsia="zh-CN"/>
        </w:rPr>
      </w:pPr>
      <w:r w:rsidRPr="00A91CC5">
        <w:rPr>
          <w:rFonts w:ascii="Arial" w:eastAsia="Times New Roman" w:hAnsi="Arial"/>
          <w:b/>
          <w:noProof/>
          <w:lang w:eastAsia="ko-KR"/>
        </w:rPr>
        <w:object w:dxaOrig="11494" w:dyaOrig="18420" w14:anchorId="6ED43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8pt;height:750.6pt" o:ole="">
            <v:imagedata r:id="rId11" o:title=""/>
          </v:shape>
          <o:OLEObject Type="Embed" ProgID="Mscgen.Chart" ShapeID="_x0000_i1025" DrawAspect="Content" ObjectID="_1820921981" r:id="rId12"/>
        </w:object>
      </w:r>
    </w:p>
    <w:p w14:paraId="1BB3E200" w14:textId="77777777" w:rsidR="00A91CC5" w:rsidRPr="00A91CC5" w:rsidRDefault="00A91CC5" w:rsidP="00A91CC5">
      <w:pPr>
        <w:keepLines/>
        <w:overflowPunct w:val="0"/>
        <w:autoSpaceDE w:val="0"/>
        <w:autoSpaceDN w:val="0"/>
        <w:adjustRightInd w:val="0"/>
        <w:spacing w:after="240"/>
        <w:jc w:val="center"/>
        <w:textAlignment w:val="baseline"/>
        <w:rPr>
          <w:rFonts w:ascii="Arial" w:eastAsia="Times New Roman" w:hAnsi="Arial"/>
          <w:b/>
          <w:lang w:val="fr-FR" w:eastAsia="ko-KR"/>
        </w:rPr>
      </w:pPr>
      <w:r w:rsidRPr="00A91CC5">
        <w:rPr>
          <w:rFonts w:ascii="Arial" w:eastAsia="Times New Roman" w:hAnsi="Arial"/>
          <w:b/>
          <w:lang w:val="fr-FR" w:eastAsia="ko-KR"/>
        </w:rPr>
        <w:lastRenderedPageBreak/>
        <w:t>Figure 8.2.1.</w:t>
      </w:r>
      <w:r w:rsidRPr="00A91CC5">
        <w:rPr>
          <w:rFonts w:ascii="Arial" w:hAnsi="Arial" w:hint="eastAsia"/>
          <w:b/>
          <w:lang w:val="fr-FR" w:eastAsia="ko-KR"/>
        </w:rPr>
        <w:t>8</w:t>
      </w:r>
      <w:r w:rsidRPr="00A91CC5">
        <w:rPr>
          <w:rFonts w:ascii="Arial" w:eastAsia="Times New Roman" w:hAnsi="Arial"/>
          <w:b/>
          <w:lang w:val="fr-FR" w:eastAsia="ko-KR"/>
        </w:rPr>
        <w:t>-</w:t>
      </w:r>
      <w:proofErr w:type="gramStart"/>
      <w:r w:rsidRPr="00A91CC5">
        <w:rPr>
          <w:rFonts w:ascii="Arial" w:eastAsia="Times New Roman" w:hAnsi="Arial"/>
          <w:b/>
          <w:lang w:val="fr-FR" w:eastAsia="ko-KR"/>
        </w:rPr>
        <w:t>1:</w:t>
      </w:r>
      <w:proofErr w:type="gramEnd"/>
      <w:r w:rsidRPr="00A91CC5">
        <w:rPr>
          <w:rFonts w:ascii="Arial" w:eastAsia="Times New Roman" w:hAnsi="Arial"/>
          <w:b/>
          <w:lang w:val="fr-FR" w:eastAsia="ko-KR"/>
        </w:rPr>
        <w:t xml:space="preserve"> </w:t>
      </w:r>
      <w:proofErr w:type="spellStart"/>
      <w:r w:rsidRPr="00A91CC5">
        <w:rPr>
          <w:rFonts w:ascii="Arial" w:eastAsia="Times New Roman" w:hAnsi="Arial"/>
          <w:b/>
          <w:lang w:val="fr-FR" w:eastAsia="ko-KR"/>
        </w:rPr>
        <w:t>Conditional</w:t>
      </w:r>
      <w:proofErr w:type="spellEnd"/>
      <w:r w:rsidRPr="00A91CC5">
        <w:rPr>
          <w:rFonts w:ascii="Arial" w:eastAsia="Times New Roman" w:hAnsi="Arial"/>
          <w:b/>
          <w:lang w:val="fr-FR" w:eastAsia="ko-KR"/>
        </w:rPr>
        <w:t xml:space="preserve"> intra-CU LTM (Int</w:t>
      </w:r>
      <w:r w:rsidRPr="00A91CC5">
        <w:rPr>
          <w:rFonts w:ascii="Arial" w:eastAsia="DengXian" w:hAnsi="Arial" w:hint="eastAsia"/>
          <w:b/>
          <w:lang w:val="fr-FR" w:eastAsia="ko-KR"/>
        </w:rPr>
        <w:t>er-</w:t>
      </w:r>
      <w:proofErr w:type="spellStart"/>
      <w:r w:rsidRPr="00A91CC5">
        <w:rPr>
          <w:rFonts w:ascii="Arial" w:eastAsia="Times New Roman" w:hAnsi="Arial"/>
          <w:b/>
          <w:lang w:val="fr-FR" w:eastAsia="ko-KR"/>
        </w:rPr>
        <w:t>gNB</w:t>
      </w:r>
      <w:proofErr w:type="spellEnd"/>
      <w:r w:rsidRPr="00A91CC5">
        <w:rPr>
          <w:rFonts w:ascii="Arial" w:eastAsia="Times New Roman" w:hAnsi="Arial"/>
          <w:b/>
          <w:lang w:val="fr-FR" w:eastAsia="ko-KR"/>
        </w:rPr>
        <w:t>-DU)</w:t>
      </w:r>
    </w:p>
    <w:p w14:paraId="5EF1ED2B"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ko-KR"/>
        </w:rPr>
      </w:pPr>
      <w:r w:rsidRPr="00A91CC5">
        <w:rPr>
          <w:rFonts w:eastAsia="Times New Roman"/>
          <w:lang w:eastAsia="ko-KR"/>
        </w:rPr>
        <w:t>1.</w:t>
      </w:r>
      <w:r w:rsidRPr="00A91CC5">
        <w:rPr>
          <w:rFonts w:eastAsia="Times New Roman"/>
          <w:lang w:eastAsia="ko-KR"/>
        </w:rPr>
        <w:tab/>
        <w:t xml:space="preserve">The UE sends a </w:t>
      </w:r>
      <w:proofErr w:type="spellStart"/>
      <w:r w:rsidRPr="00A91CC5">
        <w:rPr>
          <w:rFonts w:eastAsia="Times New Roman"/>
          <w:i/>
          <w:lang w:eastAsia="ko-KR"/>
        </w:rPr>
        <w:t>MeasurementReport</w:t>
      </w:r>
      <w:proofErr w:type="spellEnd"/>
      <w:r w:rsidRPr="00A91CC5">
        <w:rPr>
          <w:rFonts w:eastAsia="Times New Roman"/>
          <w:lang w:eastAsia="ko-KR"/>
        </w:rPr>
        <w:t xml:space="preserve"> message (L3 measurement result) to the source </w:t>
      </w:r>
      <w:proofErr w:type="spellStart"/>
      <w:r w:rsidRPr="00A91CC5">
        <w:rPr>
          <w:rFonts w:eastAsia="Times New Roman"/>
          <w:lang w:eastAsia="ko-KR"/>
        </w:rPr>
        <w:t>gNB</w:t>
      </w:r>
      <w:proofErr w:type="spellEnd"/>
      <w:r w:rsidRPr="00A91CC5">
        <w:rPr>
          <w:rFonts w:eastAsia="Times New Roman"/>
          <w:lang w:eastAsia="ko-KR"/>
        </w:rPr>
        <w:t xml:space="preserve">-DU containing measurements of neighbouring cells. The source </w:t>
      </w:r>
      <w:proofErr w:type="spellStart"/>
      <w:r w:rsidRPr="00A91CC5">
        <w:rPr>
          <w:rFonts w:eastAsia="Times New Roman"/>
          <w:lang w:eastAsia="ko-KR"/>
        </w:rPr>
        <w:t>gNB</w:t>
      </w:r>
      <w:proofErr w:type="spellEnd"/>
      <w:r w:rsidRPr="00A91CC5">
        <w:rPr>
          <w:rFonts w:eastAsia="Times New Roman"/>
          <w:lang w:eastAsia="ko-KR"/>
        </w:rPr>
        <w:t xml:space="preserve">-DU sends an UL RRC MESSAGE TRANSFER message conveying the received </w:t>
      </w:r>
      <w:proofErr w:type="spellStart"/>
      <w:r w:rsidRPr="00A91CC5">
        <w:rPr>
          <w:rFonts w:eastAsia="Times New Roman"/>
          <w:i/>
          <w:lang w:eastAsia="ko-KR"/>
        </w:rPr>
        <w:t>MeasurementReport</w:t>
      </w:r>
      <w:proofErr w:type="spellEnd"/>
      <w:r w:rsidRPr="00A91CC5">
        <w:rPr>
          <w:rFonts w:eastAsia="Times New Roman"/>
          <w:lang w:eastAsia="ko-KR"/>
        </w:rPr>
        <w:t xml:space="preserve"> message to the </w:t>
      </w:r>
      <w:proofErr w:type="spellStart"/>
      <w:r w:rsidRPr="00A91CC5">
        <w:rPr>
          <w:rFonts w:eastAsia="Times New Roman"/>
          <w:lang w:eastAsia="ko-KR"/>
        </w:rPr>
        <w:t>gNB</w:t>
      </w:r>
      <w:proofErr w:type="spellEnd"/>
      <w:r w:rsidRPr="00A91CC5">
        <w:rPr>
          <w:rFonts w:eastAsia="Times New Roman"/>
          <w:lang w:eastAsia="ko-KR"/>
        </w:rPr>
        <w:t>-CU.</w:t>
      </w:r>
    </w:p>
    <w:p w14:paraId="02247C4B"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ko-KR"/>
        </w:rPr>
      </w:pPr>
      <w:r w:rsidRPr="00A91CC5">
        <w:rPr>
          <w:rFonts w:eastAsia="Times New Roman"/>
          <w:lang w:eastAsia="ko-KR"/>
        </w:rPr>
        <w:t>2.</w:t>
      </w:r>
      <w:r w:rsidRPr="00A91CC5">
        <w:rPr>
          <w:rFonts w:eastAsia="Times New Roman"/>
          <w:lang w:eastAsia="ko-KR"/>
        </w:rPr>
        <w:tab/>
        <w:t xml:space="preserve">The </w:t>
      </w:r>
      <w:proofErr w:type="spellStart"/>
      <w:r w:rsidRPr="00A91CC5">
        <w:rPr>
          <w:rFonts w:eastAsia="Times New Roman"/>
          <w:lang w:eastAsia="ko-KR"/>
        </w:rPr>
        <w:t>gNB</w:t>
      </w:r>
      <w:proofErr w:type="spellEnd"/>
      <w:r w:rsidRPr="00A91CC5">
        <w:rPr>
          <w:rFonts w:eastAsia="Times New Roman"/>
          <w:lang w:eastAsia="ko-KR"/>
        </w:rPr>
        <w:t xml:space="preserve">-CU determines to initiate </w:t>
      </w:r>
      <w:r w:rsidRPr="00A91CC5">
        <w:rPr>
          <w:rFonts w:eastAsia="DengXian" w:hint="eastAsia"/>
          <w:lang w:eastAsia="ko-KR"/>
        </w:rPr>
        <w:t>conditional</w:t>
      </w:r>
      <w:r w:rsidRPr="00A91CC5">
        <w:rPr>
          <w:rFonts w:eastAsia="DengXian"/>
          <w:lang w:eastAsia="ko-KR"/>
        </w:rPr>
        <w:t xml:space="preserve"> </w:t>
      </w:r>
      <w:r w:rsidRPr="00A91CC5">
        <w:rPr>
          <w:rFonts w:eastAsia="Times New Roman"/>
          <w:lang w:eastAsia="ko-KR"/>
        </w:rPr>
        <w:t>LTM configuration.</w:t>
      </w:r>
    </w:p>
    <w:p w14:paraId="4CC0EB6A"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ko-KR"/>
        </w:rPr>
      </w:pPr>
      <w:r w:rsidRPr="00A91CC5">
        <w:rPr>
          <w:rFonts w:eastAsia="Times New Roman"/>
          <w:lang w:eastAsia="ko-KR"/>
        </w:rPr>
        <w:t>3.</w:t>
      </w:r>
      <w:r w:rsidRPr="00A91CC5">
        <w:rPr>
          <w:rFonts w:eastAsia="Times New Roman"/>
          <w:lang w:eastAsia="ko-KR"/>
        </w:rPr>
        <w:tab/>
        <w:t xml:space="preserve">The </w:t>
      </w:r>
      <w:proofErr w:type="spellStart"/>
      <w:r w:rsidRPr="00A91CC5">
        <w:rPr>
          <w:rFonts w:eastAsia="Times New Roman"/>
          <w:lang w:eastAsia="ko-KR"/>
        </w:rPr>
        <w:t>gNB</w:t>
      </w:r>
      <w:proofErr w:type="spellEnd"/>
      <w:r w:rsidRPr="00A91CC5">
        <w:rPr>
          <w:rFonts w:eastAsia="Times New Roman"/>
          <w:lang w:eastAsia="ko-KR"/>
        </w:rPr>
        <w:t xml:space="preserve">-CU sends a UE CONTEXT SETUP REQUEST message to the candidate </w:t>
      </w:r>
      <w:proofErr w:type="spellStart"/>
      <w:r w:rsidRPr="00A91CC5">
        <w:rPr>
          <w:rFonts w:eastAsia="Times New Roman"/>
          <w:lang w:eastAsia="ko-KR"/>
        </w:rPr>
        <w:t>gNB</w:t>
      </w:r>
      <w:proofErr w:type="spellEnd"/>
      <w:r w:rsidRPr="00A91CC5">
        <w:rPr>
          <w:rFonts w:eastAsia="Times New Roman"/>
          <w:lang w:eastAsia="ko-KR"/>
        </w:rPr>
        <w:t xml:space="preserve">-DU(s) for each candidate cell, containing conditional LTM indication, one candidate cell ID and the CSI resource configuration for subsequent conditional LTM. The </w:t>
      </w:r>
      <w:proofErr w:type="spellStart"/>
      <w:r w:rsidRPr="00A91CC5">
        <w:rPr>
          <w:rFonts w:eastAsia="Times New Roman"/>
          <w:lang w:eastAsia="ko-KR"/>
        </w:rPr>
        <w:t>gNB</w:t>
      </w:r>
      <w:proofErr w:type="spellEnd"/>
      <w:r w:rsidRPr="00A91CC5">
        <w:rPr>
          <w:rFonts w:eastAsia="Times New Roman"/>
          <w:lang w:eastAsia="ko-KR"/>
        </w:rPr>
        <w:t xml:space="preserve">-CU </w:t>
      </w:r>
      <w:r w:rsidRPr="00A91CC5">
        <w:rPr>
          <w:rFonts w:eastAsia="Times New Roman" w:hint="eastAsia"/>
          <w:lang w:eastAsia="ko-KR"/>
        </w:rPr>
        <w:t xml:space="preserve">may provide the </w:t>
      </w:r>
      <w:r w:rsidRPr="00A91CC5">
        <w:rPr>
          <w:rFonts w:eastAsia="Times New Roman"/>
          <w:lang w:eastAsia="ko-KR"/>
        </w:rPr>
        <w:t xml:space="preserve">LTM configuration ID mapping list </w:t>
      </w:r>
      <w:r w:rsidRPr="00A91CC5">
        <w:rPr>
          <w:rFonts w:eastAsia="Times New Roman" w:hint="eastAsia"/>
          <w:lang w:eastAsia="ko-KR"/>
        </w:rPr>
        <w:t xml:space="preserve">to the candidate </w:t>
      </w:r>
      <w:proofErr w:type="spellStart"/>
      <w:r w:rsidRPr="00A91CC5">
        <w:rPr>
          <w:rFonts w:eastAsia="Times New Roman" w:hint="eastAsia"/>
          <w:lang w:eastAsia="ko-KR"/>
        </w:rPr>
        <w:t>gNB</w:t>
      </w:r>
      <w:proofErr w:type="spellEnd"/>
      <w:r w:rsidRPr="00A91CC5">
        <w:rPr>
          <w:rFonts w:eastAsia="Times New Roman" w:hint="eastAsia"/>
          <w:lang w:eastAsia="ko-KR"/>
        </w:rPr>
        <w:t xml:space="preserve">-DU(s). </w:t>
      </w:r>
      <w:r w:rsidRPr="00A91CC5">
        <w:rPr>
          <w:rFonts w:eastAsia="Times New Roman"/>
          <w:lang w:eastAsia="ko-KR"/>
        </w:rPr>
        <w:t xml:space="preserve">The </w:t>
      </w:r>
      <w:proofErr w:type="spellStart"/>
      <w:r w:rsidRPr="00A91CC5">
        <w:rPr>
          <w:rFonts w:eastAsia="Times New Roman"/>
          <w:lang w:eastAsia="ko-KR"/>
        </w:rPr>
        <w:t>gNB</w:t>
      </w:r>
      <w:proofErr w:type="spellEnd"/>
      <w:r w:rsidRPr="00A91CC5">
        <w:rPr>
          <w:rFonts w:eastAsia="Times New Roman"/>
          <w:lang w:eastAsia="ko-KR"/>
        </w:rPr>
        <w:t xml:space="preserve">-CU may request PRACH resources from the candidate </w:t>
      </w:r>
      <w:proofErr w:type="spellStart"/>
      <w:r w:rsidRPr="00A91CC5">
        <w:rPr>
          <w:rFonts w:eastAsia="Times New Roman"/>
          <w:lang w:eastAsia="ko-KR"/>
        </w:rPr>
        <w:t>gNB</w:t>
      </w:r>
      <w:proofErr w:type="spellEnd"/>
      <w:r w:rsidRPr="00A91CC5">
        <w:rPr>
          <w:rFonts w:eastAsia="Times New Roman"/>
          <w:lang w:eastAsia="ko-KR"/>
        </w:rPr>
        <w:t xml:space="preserve">-DU(s). The </w:t>
      </w:r>
      <w:proofErr w:type="spellStart"/>
      <w:r w:rsidRPr="00A91CC5">
        <w:rPr>
          <w:rFonts w:eastAsia="Times New Roman"/>
          <w:lang w:eastAsia="ko-KR"/>
        </w:rPr>
        <w:t>gNB</w:t>
      </w:r>
      <w:proofErr w:type="spellEnd"/>
      <w:r w:rsidRPr="00A91CC5">
        <w:rPr>
          <w:rFonts w:eastAsia="Times New Roman"/>
          <w:lang w:eastAsia="ko-KR"/>
        </w:rPr>
        <w:t xml:space="preserve">-CU may request the candidate </w:t>
      </w:r>
      <w:proofErr w:type="spellStart"/>
      <w:r w:rsidRPr="00A91CC5">
        <w:rPr>
          <w:rFonts w:eastAsia="Times New Roman"/>
          <w:lang w:eastAsia="ko-KR"/>
        </w:rPr>
        <w:t>gNB</w:t>
      </w:r>
      <w:proofErr w:type="spellEnd"/>
      <w:r w:rsidRPr="00A91CC5">
        <w:rPr>
          <w:rFonts w:eastAsia="Times New Roman"/>
          <w:lang w:eastAsia="ko-KR"/>
        </w:rPr>
        <w:t>-DU</w:t>
      </w:r>
      <w:r w:rsidRPr="00A91CC5">
        <w:rPr>
          <w:rFonts w:eastAsia="Times New Roman" w:hint="eastAsia"/>
          <w:lang w:eastAsia="ko-KR"/>
        </w:rPr>
        <w:t>(s)</w:t>
      </w:r>
      <w:r w:rsidRPr="00A91CC5">
        <w:rPr>
          <w:rFonts w:eastAsia="Times New Roman"/>
          <w:lang w:eastAsia="ko-KR"/>
        </w:rPr>
        <w:t xml:space="preserve"> to provide the lower layer configuration for the purpose of generating the reference configuration or provide the lower layer part of the reference configuration to the candidate </w:t>
      </w:r>
      <w:proofErr w:type="spellStart"/>
      <w:r w:rsidRPr="00A91CC5">
        <w:rPr>
          <w:rFonts w:eastAsia="Times New Roman"/>
          <w:lang w:eastAsia="ko-KR"/>
        </w:rPr>
        <w:t>gNB</w:t>
      </w:r>
      <w:proofErr w:type="spellEnd"/>
      <w:r w:rsidRPr="00A91CC5">
        <w:rPr>
          <w:rFonts w:eastAsia="Times New Roman"/>
          <w:lang w:eastAsia="ko-KR"/>
        </w:rPr>
        <w:t>-DU</w:t>
      </w:r>
      <w:r w:rsidRPr="00A91CC5">
        <w:rPr>
          <w:rFonts w:eastAsia="Times New Roman" w:hint="eastAsia"/>
          <w:lang w:eastAsia="ko-KR"/>
        </w:rPr>
        <w:t>(s)</w:t>
      </w:r>
      <w:r w:rsidRPr="00A91CC5">
        <w:rPr>
          <w:rFonts w:eastAsia="Times New Roman"/>
          <w:lang w:eastAsia="ko-KR"/>
        </w:rPr>
        <w:t xml:space="preserve">. </w:t>
      </w:r>
      <w:r w:rsidRPr="00A91CC5">
        <w:rPr>
          <w:rFonts w:eastAsia="Times New Roman" w:hint="eastAsia"/>
          <w:lang w:eastAsia="ko-KR"/>
        </w:rPr>
        <w:t>If</w:t>
      </w:r>
      <w:r w:rsidRPr="00A91CC5">
        <w:rPr>
          <w:rFonts w:eastAsia="Times New Roman"/>
          <w:lang w:eastAsia="ko-KR"/>
        </w:rPr>
        <w:t xml:space="preserve"> the </w:t>
      </w:r>
      <w:proofErr w:type="spellStart"/>
      <w:r w:rsidRPr="00A91CC5">
        <w:rPr>
          <w:rFonts w:eastAsia="Times New Roman"/>
          <w:lang w:eastAsia="ko-KR"/>
        </w:rPr>
        <w:t>gNB</w:t>
      </w:r>
      <w:proofErr w:type="spellEnd"/>
      <w:r w:rsidRPr="00A91CC5">
        <w:rPr>
          <w:rFonts w:eastAsia="Times New Roman"/>
          <w:lang w:eastAsia="ko-KR"/>
        </w:rPr>
        <w:t xml:space="preserve">-CU </w:t>
      </w:r>
      <w:r w:rsidRPr="00A91CC5">
        <w:rPr>
          <w:rFonts w:eastAsia="Times New Roman" w:hint="eastAsia"/>
          <w:lang w:eastAsia="ko-KR"/>
        </w:rPr>
        <w:t>decides</w:t>
      </w:r>
      <w:r w:rsidRPr="00A91CC5">
        <w:rPr>
          <w:rFonts w:eastAsia="Times New Roman"/>
          <w:lang w:eastAsia="ko-KR"/>
        </w:rPr>
        <w:t xml:space="preserve"> to initiate the L1 event-triggered </w:t>
      </w:r>
      <w:r w:rsidRPr="00A91CC5">
        <w:rPr>
          <w:rFonts w:eastAsia="Times New Roman" w:hint="eastAsia"/>
          <w:lang w:eastAsia="ko-KR"/>
        </w:rPr>
        <w:t>conditional</w:t>
      </w:r>
      <w:r w:rsidRPr="00A91CC5">
        <w:rPr>
          <w:rFonts w:eastAsia="Times New Roman"/>
          <w:lang w:eastAsia="ko-KR"/>
        </w:rPr>
        <w:t xml:space="preserve"> LTM, it also provides a list of candidate cells to which the L1 event-triggered conditional LTM is applied and requests the </w:t>
      </w:r>
      <w:proofErr w:type="spellStart"/>
      <w:r w:rsidRPr="00A91CC5">
        <w:rPr>
          <w:rFonts w:eastAsia="Times New Roman"/>
          <w:lang w:eastAsia="ko-KR"/>
        </w:rPr>
        <w:t>gNB</w:t>
      </w:r>
      <w:proofErr w:type="spellEnd"/>
      <w:r w:rsidRPr="00A91CC5">
        <w:rPr>
          <w:rFonts w:eastAsia="Times New Roman"/>
          <w:lang w:eastAsia="ko-KR"/>
        </w:rPr>
        <w:t>-DU to generate the corresponding L1-based execution condition(s).</w:t>
      </w:r>
    </w:p>
    <w:p w14:paraId="201414C2" w14:textId="77777777" w:rsidR="00A91CC5" w:rsidRPr="00A91CC5" w:rsidRDefault="00A91CC5" w:rsidP="00A91CC5">
      <w:pPr>
        <w:overflowPunct w:val="0"/>
        <w:autoSpaceDE w:val="0"/>
        <w:autoSpaceDN w:val="0"/>
        <w:adjustRightInd w:val="0"/>
        <w:ind w:left="568" w:hanging="284"/>
        <w:textAlignment w:val="baseline"/>
        <w:rPr>
          <w:rFonts w:eastAsia="Times New Roman"/>
          <w:szCs w:val="22"/>
          <w:lang w:eastAsia="ko-KR"/>
        </w:rPr>
      </w:pPr>
      <w:r w:rsidRPr="00A91CC5">
        <w:rPr>
          <w:rFonts w:eastAsia="Times New Roman"/>
          <w:lang w:eastAsia="ko-KR"/>
        </w:rPr>
        <w:t>4.</w:t>
      </w:r>
      <w:r w:rsidRPr="00A91CC5">
        <w:rPr>
          <w:rFonts w:eastAsia="Times New Roman"/>
          <w:lang w:eastAsia="ko-KR"/>
        </w:rPr>
        <w:tab/>
        <w:t xml:space="preserve">If the candidate </w:t>
      </w:r>
      <w:proofErr w:type="spellStart"/>
      <w:r w:rsidRPr="00A91CC5">
        <w:rPr>
          <w:rFonts w:eastAsia="Times New Roman"/>
          <w:lang w:eastAsia="ko-KR"/>
        </w:rPr>
        <w:t>gNB</w:t>
      </w:r>
      <w:proofErr w:type="spellEnd"/>
      <w:r w:rsidRPr="00A91CC5">
        <w:rPr>
          <w:rFonts w:eastAsia="Times New Roman"/>
          <w:lang w:eastAsia="ko-KR"/>
        </w:rPr>
        <w:t xml:space="preserve">-DU accepts the request of </w:t>
      </w:r>
      <w:r w:rsidRPr="00A91CC5">
        <w:rPr>
          <w:rFonts w:eastAsia="Times New Roman" w:hint="eastAsia"/>
          <w:lang w:eastAsia="zh-CN"/>
        </w:rPr>
        <w:t xml:space="preserve">conditional </w:t>
      </w:r>
      <w:r w:rsidRPr="00A91CC5">
        <w:rPr>
          <w:rFonts w:eastAsia="Times New Roman"/>
          <w:lang w:eastAsia="ko-KR"/>
        </w:rPr>
        <w:t>LTM configuration, it responds with a UE CONTEXT SETUP RESPONSE message including the generated lower layer RRC configurations for the accepted target candidate cell.</w:t>
      </w:r>
      <w:r w:rsidRPr="00A91CC5">
        <w:rPr>
          <w:rFonts w:eastAsia="Times New Roman" w:hint="eastAsia"/>
          <w:lang w:eastAsia="ko-KR"/>
        </w:rPr>
        <w:t xml:space="preserve"> </w:t>
      </w:r>
      <w:r w:rsidRPr="00A91CC5">
        <w:rPr>
          <w:rFonts w:eastAsia="Times New Roman"/>
          <w:lang w:eastAsia="ko-KR"/>
        </w:rPr>
        <w:t xml:space="preserve">If the L1-based execution conditions are requested, the candidate </w:t>
      </w:r>
      <w:proofErr w:type="spellStart"/>
      <w:r w:rsidRPr="00A91CC5">
        <w:rPr>
          <w:rFonts w:eastAsia="Times New Roman"/>
          <w:lang w:eastAsia="ko-KR"/>
        </w:rPr>
        <w:t>gNB</w:t>
      </w:r>
      <w:proofErr w:type="spellEnd"/>
      <w:r w:rsidRPr="00A91CC5">
        <w:rPr>
          <w:rFonts w:eastAsia="Times New Roman"/>
          <w:lang w:eastAsia="ko-KR"/>
        </w:rPr>
        <w:t>-DU also provides a list of execution conditions generated for other candidate cells.</w:t>
      </w:r>
    </w:p>
    <w:p w14:paraId="3D6D1963" w14:textId="77777777" w:rsidR="00A91CC5" w:rsidRPr="00A91CC5" w:rsidRDefault="00A91CC5" w:rsidP="00A91CC5">
      <w:pPr>
        <w:keepLines/>
        <w:overflowPunct w:val="0"/>
        <w:autoSpaceDE w:val="0"/>
        <w:autoSpaceDN w:val="0"/>
        <w:adjustRightInd w:val="0"/>
        <w:ind w:left="1135" w:hanging="851"/>
        <w:textAlignment w:val="baseline"/>
        <w:rPr>
          <w:rFonts w:eastAsia="Times New Roman"/>
          <w:lang w:eastAsia="ko-KR"/>
        </w:rPr>
      </w:pPr>
      <w:r w:rsidRPr="00A91CC5">
        <w:rPr>
          <w:rFonts w:eastAsia="Times New Roman"/>
          <w:lang w:eastAsia="ko-KR"/>
        </w:rPr>
        <w:t>NOTE 1:</w:t>
      </w:r>
      <w:r w:rsidRPr="00A91CC5">
        <w:rPr>
          <w:rFonts w:eastAsia="Times New Roman"/>
          <w:lang w:eastAsia="ko-KR"/>
        </w:rPr>
        <w:tab/>
        <w:t xml:space="preserve">The CU-initiated UE Context Modification procedure may be initiated for preparing candidate cells in the source </w:t>
      </w:r>
      <w:proofErr w:type="spellStart"/>
      <w:r w:rsidRPr="00A91CC5">
        <w:rPr>
          <w:rFonts w:eastAsia="Times New Roman"/>
          <w:lang w:eastAsia="ko-KR"/>
        </w:rPr>
        <w:t>gNB</w:t>
      </w:r>
      <w:proofErr w:type="spellEnd"/>
      <w:r w:rsidRPr="00A91CC5">
        <w:rPr>
          <w:rFonts w:eastAsia="Times New Roman"/>
          <w:lang w:eastAsia="ko-KR"/>
        </w:rPr>
        <w:t>-DU as specified in step 3 and 4 in 8.2.1.4 Intra-</w:t>
      </w:r>
      <w:proofErr w:type="spellStart"/>
      <w:r w:rsidRPr="00A91CC5">
        <w:rPr>
          <w:rFonts w:eastAsia="Times New Roman"/>
          <w:lang w:eastAsia="ko-KR"/>
        </w:rPr>
        <w:t>gNB</w:t>
      </w:r>
      <w:proofErr w:type="spellEnd"/>
      <w:r w:rsidRPr="00A91CC5">
        <w:rPr>
          <w:rFonts w:eastAsia="Times New Roman"/>
          <w:lang w:eastAsia="ko-KR"/>
        </w:rPr>
        <w:t>-DU conditional LTM.</w:t>
      </w:r>
    </w:p>
    <w:p w14:paraId="1D73CCAC"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ko-KR"/>
        </w:rPr>
      </w:pPr>
      <w:r w:rsidRPr="00A91CC5">
        <w:rPr>
          <w:rFonts w:eastAsia="Times New Roman"/>
          <w:lang w:eastAsia="ko-KR"/>
        </w:rPr>
        <w:t>5.</w:t>
      </w:r>
      <w:r w:rsidRPr="00A91CC5">
        <w:rPr>
          <w:rFonts w:eastAsia="Times New Roman"/>
          <w:lang w:eastAsia="ko-KR"/>
        </w:rPr>
        <w:tab/>
        <w:t xml:space="preserve">The </w:t>
      </w:r>
      <w:proofErr w:type="spellStart"/>
      <w:r w:rsidRPr="00A91CC5">
        <w:rPr>
          <w:rFonts w:eastAsia="Times New Roman"/>
          <w:lang w:eastAsia="ko-KR"/>
        </w:rPr>
        <w:t>gNB</w:t>
      </w:r>
      <w:proofErr w:type="spellEnd"/>
      <w:r w:rsidRPr="00A91CC5">
        <w:rPr>
          <w:rFonts w:eastAsia="Times New Roman"/>
          <w:lang w:eastAsia="ko-KR"/>
        </w:rPr>
        <w:t xml:space="preserve">-CU sends a UE CONTEXT MODIFICATION REQUEST message to the source </w:t>
      </w:r>
      <w:proofErr w:type="spellStart"/>
      <w:r w:rsidRPr="00A91CC5">
        <w:rPr>
          <w:rFonts w:eastAsia="Times New Roman"/>
          <w:lang w:eastAsia="ko-KR"/>
        </w:rPr>
        <w:t>gNB</w:t>
      </w:r>
      <w:proofErr w:type="spellEnd"/>
      <w:r w:rsidRPr="00A91CC5">
        <w:rPr>
          <w:rFonts w:eastAsia="Times New Roman"/>
          <w:lang w:eastAsia="ko-KR"/>
        </w:rPr>
        <w:t>-DU including the information related to early sync and the LTM configuration ID</w:t>
      </w:r>
      <w:r w:rsidRPr="00A91CC5">
        <w:rPr>
          <w:rFonts w:eastAsia="Times New Roman" w:hint="eastAsia"/>
          <w:lang w:eastAsia="ko-KR"/>
        </w:rPr>
        <w:t xml:space="preserve"> mapping list</w:t>
      </w:r>
      <w:r w:rsidRPr="00A91CC5">
        <w:rPr>
          <w:rFonts w:eastAsia="Times New Roman"/>
          <w:lang w:eastAsia="ko-KR"/>
        </w:rPr>
        <w:t xml:space="preserve"> for the accepted target candidate cell(s). </w:t>
      </w:r>
      <w:r w:rsidRPr="00A91CC5">
        <w:rPr>
          <w:rFonts w:eastAsia="Times New Roman" w:hint="eastAsia"/>
          <w:lang w:eastAsia="ko-KR"/>
        </w:rPr>
        <w:t>The</w:t>
      </w:r>
      <w:r w:rsidRPr="00A91CC5">
        <w:rPr>
          <w:rFonts w:eastAsia="Times New Roman"/>
          <w:lang w:eastAsia="ko-KR"/>
        </w:rPr>
        <w:t xml:space="preserve"> </w:t>
      </w:r>
      <w:proofErr w:type="spellStart"/>
      <w:r w:rsidRPr="00A91CC5">
        <w:rPr>
          <w:rFonts w:eastAsia="Times New Roman"/>
          <w:lang w:eastAsia="ko-KR"/>
        </w:rPr>
        <w:t>gNB</w:t>
      </w:r>
      <w:proofErr w:type="spellEnd"/>
      <w:r w:rsidRPr="00A91CC5">
        <w:rPr>
          <w:rFonts w:eastAsia="Times New Roman"/>
          <w:lang w:eastAsia="ko-KR"/>
        </w:rPr>
        <w:t xml:space="preserve">-CU may send the updated CSI resource configuration to the source </w:t>
      </w:r>
      <w:proofErr w:type="spellStart"/>
      <w:r w:rsidRPr="00A91CC5">
        <w:rPr>
          <w:rFonts w:eastAsia="Times New Roman"/>
          <w:lang w:eastAsia="ko-KR"/>
        </w:rPr>
        <w:t>gNB</w:t>
      </w:r>
      <w:proofErr w:type="spellEnd"/>
      <w:r w:rsidRPr="00A91CC5">
        <w:rPr>
          <w:rFonts w:eastAsia="Times New Roman"/>
          <w:lang w:eastAsia="ko-KR"/>
        </w:rPr>
        <w:t xml:space="preserve">-DU. The </w:t>
      </w:r>
      <w:proofErr w:type="spellStart"/>
      <w:r w:rsidRPr="00A91CC5">
        <w:rPr>
          <w:rFonts w:eastAsia="Times New Roman"/>
          <w:lang w:eastAsia="ko-KR"/>
        </w:rPr>
        <w:t>gNB</w:t>
      </w:r>
      <w:proofErr w:type="spellEnd"/>
      <w:r w:rsidRPr="00A91CC5">
        <w:rPr>
          <w:rFonts w:eastAsia="Times New Roman"/>
          <w:lang w:eastAsia="ko-KR"/>
        </w:rPr>
        <w:t xml:space="preserve">-CU may inform the source </w:t>
      </w:r>
      <w:proofErr w:type="spellStart"/>
      <w:r w:rsidRPr="00A91CC5">
        <w:rPr>
          <w:rFonts w:eastAsia="Times New Roman"/>
          <w:lang w:eastAsia="ko-KR"/>
        </w:rPr>
        <w:t>gNB</w:t>
      </w:r>
      <w:proofErr w:type="spellEnd"/>
      <w:r w:rsidRPr="00A91CC5">
        <w:rPr>
          <w:rFonts w:eastAsia="Times New Roman"/>
          <w:lang w:eastAsia="ko-KR"/>
        </w:rPr>
        <w:t>-DU about intra-DU L2 reset configuration.</w:t>
      </w:r>
    </w:p>
    <w:p w14:paraId="7E7FB6ED"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ko-KR"/>
        </w:rPr>
      </w:pPr>
      <w:r w:rsidRPr="00A91CC5">
        <w:rPr>
          <w:rFonts w:eastAsia="Times New Roman"/>
          <w:lang w:eastAsia="ko-KR"/>
        </w:rPr>
        <w:t>6.</w:t>
      </w:r>
      <w:r w:rsidRPr="00A91CC5">
        <w:rPr>
          <w:rFonts w:eastAsia="Times New Roman"/>
          <w:lang w:eastAsia="ko-KR"/>
        </w:rPr>
        <w:tab/>
        <w:t xml:space="preserve">The source </w:t>
      </w:r>
      <w:proofErr w:type="spellStart"/>
      <w:r w:rsidRPr="00A91CC5">
        <w:rPr>
          <w:rFonts w:eastAsia="Times New Roman"/>
          <w:lang w:eastAsia="ko-KR"/>
        </w:rPr>
        <w:t>gNB</w:t>
      </w:r>
      <w:proofErr w:type="spellEnd"/>
      <w:r w:rsidRPr="00A91CC5">
        <w:rPr>
          <w:rFonts w:eastAsia="Times New Roman"/>
          <w:lang w:eastAsia="ko-KR"/>
        </w:rPr>
        <w:t>-DU responds with a UE CONTEXT MODIFICATION RESPONSE message which includes an updated lower layer configuration, e.g., containing the updated CSI report configuration of the source cell.</w:t>
      </w:r>
      <w:r w:rsidRPr="00A91CC5">
        <w:rPr>
          <w:rFonts w:eastAsia="Times New Roman" w:hint="eastAsia"/>
          <w:lang w:eastAsia="ko-KR"/>
        </w:rPr>
        <w:t xml:space="preserve"> </w:t>
      </w:r>
      <w:r w:rsidRPr="00A91CC5">
        <w:rPr>
          <w:rFonts w:eastAsia="Times New Roman"/>
          <w:lang w:eastAsia="ko-KR"/>
        </w:rPr>
        <w:t xml:space="preserve">If the L1-based execution conditions are requested, the source </w:t>
      </w:r>
      <w:proofErr w:type="spellStart"/>
      <w:r w:rsidRPr="00A91CC5">
        <w:rPr>
          <w:rFonts w:eastAsia="Times New Roman"/>
          <w:lang w:eastAsia="ko-KR"/>
        </w:rPr>
        <w:t>gNB</w:t>
      </w:r>
      <w:proofErr w:type="spellEnd"/>
      <w:r w:rsidRPr="00A91CC5">
        <w:rPr>
          <w:rFonts w:eastAsia="Times New Roman"/>
          <w:lang w:eastAsia="ko-KR"/>
        </w:rPr>
        <w:t>-DU also provides a list of execution conditions generated for the candidate cells.</w:t>
      </w:r>
    </w:p>
    <w:p w14:paraId="04999724"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ko-KR"/>
        </w:rPr>
      </w:pPr>
      <w:r w:rsidRPr="00A91CC5">
        <w:rPr>
          <w:rFonts w:eastAsia="Times New Roman"/>
          <w:lang w:eastAsia="ko-KR"/>
        </w:rPr>
        <w:t>7.</w:t>
      </w:r>
      <w:r w:rsidRPr="00A91CC5">
        <w:rPr>
          <w:rFonts w:eastAsia="Times New Roman"/>
          <w:lang w:eastAsia="ko-KR"/>
        </w:rPr>
        <w:tab/>
        <w:t xml:space="preserve">The </w:t>
      </w:r>
      <w:proofErr w:type="spellStart"/>
      <w:r w:rsidRPr="00A91CC5">
        <w:rPr>
          <w:rFonts w:eastAsia="Times New Roman"/>
          <w:lang w:eastAsia="ko-KR"/>
        </w:rPr>
        <w:t>gNB</w:t>
      </w:r>
      <w:proofErr w:type="spellEnd"/>
      <w:r w:rsidRPr="00A91CC5">
        <w:rPr>
          <w:rFonts w:eastAsia="Times New Roman"/>
          <w:lang w:eastAsia="ko-KR"/>
        </w:rPr>
        <w:t xml:space="preserve">-CU may send a UE CONTEXT MODIFICATION REQUEST message for each candidate cell accepted in the candidate </w:t>
      </w:r>
      <w:proofErr w:type="spellStart"/>
      <w:r w:rsidRPr="00A91CC5">
        <w:rPr>
          <w:rFonts w:eastAsia="Times New Roman"/>
          <w:lang w:eastAsia="ko-KR"/>
        </w:rPr>
        <w:t>gNB</w:t>
      </w:r>
      <w:proofErr w:type="spellEnd"/>
      <w:r w:rsidRPr="00A91CC5">
        <w:rPr>
          <w:rFonts w:eastAsia="Times New Roman"/>
          <w:lang w:eastAsia="ko-KR"/>
        </w:rPr>
        <w:t xml:space="preserve">-DU(s), containing the information for subsequent conditional LTM or for updating the configurations of candidate cells. The </w:t>
      </w:r>
      <w:proofErr w:type="spellStart"/>
      <w:r w:rsidRPr="00A91CC5">
        <w:rPr>
          <w:rFonts w:eastAsia="Times New Roman"/>
          <w:lang w:eastAsia="ko-KR"/>
        </w:rPr>
        <w:t>gNB</w:t>
      </w:r>
      <w:proofErr w:type="spellEnd"/>
      <w:r w:rsidRPr="00A91CC5">
        <w:rPr>
          <w:rFonts w:eastAsia="Times New Roman"/>
          <w:lang w:eastAsia="ko-KR"/>
        </w:rPr>
        <w:t xml:space="preserve">-CU may also provide the lower layer part of the reference configuration to the candidate </w:t>
      </w:r>
      <w:proofErr w:type="spellStart"/>
      <w:r w:rsidRPr="00A91CC5">
        <w:rPr>
          <w:rFonts w:eastAsia="Times New Roman"/>
          <w:lang w:eastAsia="ko-KR"/>
        </w:rPr>
        <w:t>gNB</w:t>
      </w:r>
      <w:proofErr w:type="spellEnd"/>
      <w:r w:rsidRPr="00A91CC5">
        <w:rPr>
          <w:rFonts w:eastAsia="Times New Roman"/>
          <w:lang w:eastAsia="ko-KR"/>
        </w:rPr>
        <w:t xml:space="preserve">-DU(s). The </w:t>
      </w:r>
      <w:proofErr w:type="spellStart"/>
      <w:r w:rsidRPr="00A91CC5">
        <w:rPr>
          <w:rFonts w:eastAsia="Times New Roman"/>
          <w:lang w:eastAsia="ko-KR"/>
        </w:rPr>
        <w:t>gNB</w:t>
      </w:r>
      <w:proofErr w:type="spellEnd"/>
      <w:r w:rsidRPr="00A91CC5">
        <w:rPr>
          <w:rFonts w:eastAsia="Times New Roman"/>
          <w:lang w:eastAsia="ko-KR"/>
        </w:rPr>
        <w:t xml:space="preserve">-CU may inform the candidate </w:t>
      </w:r>
      <w:proofErr w:type="spellStart"/>
      <w:r w:rsidRPr="00A91CC5">
        <w:rPr>
          <w:rFonts w:eastAsia="Times New Roman"/>
          <w:lang w:eastAsia="ko-KR"/>
        </w:rPr>
        <w:t>gNB</w:t>
      </w:r>
      <w:proofErr w:type="spellEnd"/>
      <w:r w:rsidRPr="00A91CC5">
        <w:rPr>
          <w:rFonts w:eastAsia="Times New Roman"/>
          <w:lang w:eastAsia="ko-KR"/>
        </w:rPr>
        <w:t>-DU(s) about intra-DU L2 reset configuration.</w:t>
      </w:r>
    </w:p>
    <w:p w14:paraId="1347E911"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ko-KR"/>
        </w:rPr>
      </w:pPr>
      <w:r w:rsidRPr="00A91CC5">
        <w:rPr>
          <w:rFonts w:eastAsia="Times New Roman"/>
          <w:lang w:eastAsia="ko-KR"/>
        </w:rPr>
        <w:t>8.</w:t>
      </w:r>
      <w:r w:rsidRPr="00A91CC5">
        <w:rPr>
          <w:rFonts w:eastAsia="Times New Roman"/>
          <w:lang w:eastAsia="ko-KR"/>
        </w:rPr>
        <w:tab/>
        <w:t xml:space="preserve">The candidate </w:t>
      </w:r>
      <w:proofErr w:type="spellStart"/>
      <w:r w:rsidRPr="00A91CC5">
        <w:rPr>
          <w:rFonts w:eastAsia="Times New Roman"/>
          <w:lang w:eastAsia="ko-KR"/>
        </w:rPr>
        <w:t>gNB</w:t>
      </w:r>
      <w:proofErr w:type="spellEnd"/>
      <w:r w:rsidRPr="00A91CC5">
        <w:rPr>
          <w:rFonts w:eastAsia="Times New Roman"/>
          <w:lang w:eastAsia="ko-KR"/>
        </w:rPr>
        <w:t>-DU responds with a UE CONTEXT MODIFICATION RESPONSE message including the updated lower layer configuration,</w:t>
      </w:r>
      <w:r w:rsidRPr="00A91CC5">
        <w:rPr>
          <w:rFonts w:eastAsia="Times New Roman" w:hint="eastAsia"/>
          <w:lang w:eastAsia="ko-KR"/>
        </w:rPr>
        <w:t xml:space="preserve"> </w:t>
      </w:r>
      <w:r w:rsidRPr="00A91CC5">
        <w:rPr>
          <w:rFonts w:eastAsia="Times New Roman"/>
          <w:lang w:eastAsia="ko-KR"/>
        </w:rPr>
        <w:t>e.g., containing the updated CSI report configuration of the requested candidate cell.</w:t>
      </w:r>
      <w:r w:rsidRPr="00A91CC5">
        <w:rPr>
          <w:rFonts w:eastAsia="Times New Roman" w:hint="eastAsia"/>
          <w:lang w:eastAsia="ko-KR"/>
        </w:rPr>
        <w:t xml:space="preserve"> </w:t>
      </w:r>
      <w:r w:rsidRPr="00A91CC5">
        <w:rPr>
          <w:rFonts w:eastAsia="Times New Roman"/>
          <w:lang w:eastAsia="ko-KR"/>
        </w:rPr>
        <w:t xml:space="preserve">If the L1-based execution conditions are requested, the candidate </w:t>
      </w:r>
      <w:proofErr w:type="spellStart"/>
      <w:r w:rsidRPr="00A91CC5">
        <w:rPr>
          <w:rFonts w:eastAsia="Times New Roman"/>
          <w:lang w:eastAsia="ko-KR"/>
        </w:rPr>
        <w:t>gNB</w:t>
      </w:r>
      <w:proofErr w:type="spellEnd"/>
      <w:r w:rsidRPr="00A91CC5">
        <w:rPr>
          <w:rFonts w:eastAsia="Times New Roman"/>
          <w:lang w:eastAsia="ko-KR"/>
        </w:rPr>
        <w:t>-DU also provides a list of execution conditions generated for other candidate cells.</w:t>
      </w:r>
    </w:p>
    <w:p w14:paraId="48C4F25D" w14:textId="77777777" w:rsidR="00A91CC5" w:rsidRDefault="00A91CC5" w:rsidP="00A91CC5">
      <w:pPr>
        <w:keepLines/>
        <w:overflowPunct w:val="0"/>
        <w:autoSpaceDE w:val="0"/>
        <w:autoSpaceDN w:val="0"/>
        <w:adjustRightInd w:val="0"/>
        <w:ind w:left="1135" w:hanging="851"/>
        <w:textAlignment w:val="baseline"/>
        <w:rPr>
          <w:ins w:id="119" w:author="Qualcomm" w:date="2025-10-02T02:59:00Z" w16du:dateUtc="2025-10-02T09:59:00Z"/>
          <w:rFonts w:eastAsia="Times New Roman"/>
          <w:lang w:eastAsia="ko-KR"/>
        </w:rPr>
      </w:pPr>
      <w:r w:rsidRPr="00A91CC5">
        <w:rPr>
          <w:rFonts w:eastAsia="Times New Roman" w:hint="eastAsia"/>
          <w:lang w:eastAsia="ko-KR"/>
        </w:rPr>
        <w:t>N</w:t>
      </w:r>
      <w:r w:rsidRPr="00A91CC5">
        <w:rPr>
          <w:rFonts w:eastAsia="Times New Roman"/>
          <w:lang w:eastAsia="ko-KR"/>
        </w:rPr>
        <w:t>OTE 2: Step 7 may also be triggered after step 18 for subsequent conditional LTM.</w:t>
      </w:r>
    </w:p>
    <w:p w14:paraId="29C937C7" w14:textId="072B3465" w:rsidR="000C1B5D" w:rsidRPr="00A91CC5" w:rsidRDefault="00FA68D8" w:rsidP="00A91CC5">
      <w:pPr>
        <w:keepLines/>
        <w:overflowPunct w:val="0"/>
        <w:autoSpaceDE w:val="0"/>
        <w:autoSpaceDN w:val="0"/>
        <w:adjustRightInd w:val="0"/>
        <w:ind w:left="1135" w:hanging="851"/>
        <w:textAlignment w:val="baseline"/>
        <w:rPr>
          <w:rFonts w:eastAsia="Times New Roman"/>
          <w:lang w:eastAsia="ko-KR"/>
        </w:rPr>
      </w:pPr>
      <w:ins w:id="120" w:author="Qualcomm" w:date="2025-10-02T02:59:00Z" w16du:dateUtc="2025-10-02T09:59:00Z">
        <w:r>
          <w:rPr>
            <w:rFonts w:eastAsia="Times New Roman"/>
            <w:lang w:eastAsia="ko-KR"/>
          </w:rPr>
          <w:t xml:space="preserve">NOTE 3: </w:t>
        </w:r>
        <w:r w:rsidR="00863457">
          <w:rPr>
            <w:rFonts w:eastAsia="Times New Roman"/>
            <w:lang w:eastAsia="ko-KR"/>
          </w:rPr>
          <w:t xml:space="preserve">The </w:t>
        </w:r>
        <w:proofErr w:type="spellStart"/>
        <w:r w:rsidR="00863457">
          <w:rPr>
            <w:rFonts w:eastAsia="Times New Roman"/>
            <w:lang w:eastAsia="ko-KR"/>
          </w:rPr>
          <w:t>gNB</w:t>
        </w:r>
        <w:proofErr w:type="spellEnd"/>
        <w:r w:rsidR="00863457">
          <w:rPr>
            <w:rFonts w:eastAsia="Times New Roman"/>
            <w:lang w:eastAsia="ko-KR"/>
          </w:rPr>
          <w:t>-</w:t>
        </w:r>
      </w:ins>
      <w:ins w:id="121" w:author="Qualcomm" w:date="2025-10-02T03:00:00Z" w16du:dateUtc="2025-10-02T10:00:00Z">
        <w:r w:rsidR="00863457">
          <w:rPr>
            <w:rFonts w:eastAsia="Times New Roman"/>
            <w:lang w:eastAsia="ko-KR"/>
          </w:rPr>
          <w:t xml:space="preserve">CU may generate L3-based execution conditions </w:t>
        </w:r>
        <w:r w:rsidR="00AE25DF">
          <w:rPr>
            <w:rFonts w:eastAsia="Times New Roman"/>
            <w:lang w:eastAsia="ko-KR"/>
          </w:rPr>
          <w:t xml:space="preserve">for conditional </w:t>
        </w:r>
      </w:ins>
      <w:ins w:id="122" w:author="Qualcomm" w:date="2025-10-02T03:01:00Z" w16du:dateUtc="2025-10-02T10:01:00Z">
        <w:r w:rsidR="00AE25DF">
          <w:rPr>
            <w:rFonts w:eastAsia="Times New Roman"/>
            <w:lang w:eastAsia="ko-KR"/>
          </w:rPr>
          <w:t>LTM</w:t>
        </w:r>
      </w:ins>
      <w:ins w:id="123" w:author="Qualcomm" w:date="2025-10-02T03:02:00Z" w16du:dateUtc="2025-10-02T10:02:00Z">
        <w:r w:rsidR="00426103">
          <w:rPr>
            <w:rFonts w:eastAsia="Times New Roman"/>
            <w:lang w:eastAsia="ko-KR"/>
          </w:rPr>
          <w:t>.</w:t>
        </w:r>
      </w:ins>
    </w:p>
    <w:p w14:paraId="4692B4AC"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ko-KR"/>
        </w:rPr>
      </w:pPr>
      <w:r w:rsidRPr="00A91CC5">
        <w:rPr>
          <w:rFonts w:eastAsia="Times New Roman"/>
          <w:lang w:eastAsia="ko-KR"/>
        </w:rPr>
        <w:t>9.</w:t>
      </w:r>
      <w:r w:rsidRPr="00A91CC5">
        <w:rPr>
          <w:rFonts w:eastAsia="Times New Roman"/>
          <w:lang w:eastAsia="ko-KR"/>
        </w:rPr>
        <w:tab/>
        <w:t xml:space="preserve">The </w:t>
      </w:r>
      <w:proofErr w:type="spellStart"/>
      <w:r w:rsidRPr="00A91CC5">
        <w:rPr>
          <w:rFonts w:eastAsia="Times New Roman"/>
          <w:lang w:eastAsia="ko-KR"/>
        </w:rPr>
        <w:t>gNB</w:t>
      </w:r>
      <w:proofErr w:type="spellEnd"/>
      <w:r w:rsidRPr="00A91CC5">
        <w:rPr>
          <w:rFonts w:eastAsia="Times New Roman"/>
          <w:lang w:eastAsia="ko-KR"/>
        </w:rPr>
        <w:t xml:space="preserve">-CU sends a DL RRC MESSAGE TRANSFER message to the source </w:t>
      </w:r>
      <w:proofErr w:type="spellStart"/>
      <w:r w:rsidRPr="00A91CC5">
        <w:rPr>
          <w:rFonts w:eastAsia="Times New Roman"/>
          <w:lang w:eastAsia="ko-KR"/>
        </w:rPr>
        <w:t>gNB</w:t>
      </w:r>
      <w:proofErr w:type="spellEnd"/>
      <w:r w:rsidRPr="00A91CC5">
        <w:rPr>
          <w:rFonts w:eastAsia="Times New Roman"/>
          <w:lang w:eastAsia="ko-KR"/>
        </w:rPr>
        <w:t xml:space="preserve">-DU, which includes the generated </w:t>
      </w:r>
      <w:proofErr w:type="spellStart"/>
      <w:r w:rsidRPr="00A91CC5">
        <w:rPr>
          <w:rFonts w:eastAsia="Times New Roman"/>
          <w:i/>
          <w:lang w:eastAsia="ko-KR"/>
        </w:rPr>
        <w:t>RRCReconfiguration</w:t>
      </w:r>
      <w:proofErr w:type="spellEnd"/>
      <w:r w:rsidRPr="00A91CC5">
        <w:rPr>
          <w:rFonts w:eastAsia="Times New Roman"/>
          <w:lang w:eastAsia="ko-KR"/>
        </w:rPr>
        <w:t xml:space="preserve"> message with the conditional LTM configuration.</w:t>
      </w:r>
    </w:p>
    <w:p w14:paraId="052A10FD" w14:textId="77777777" w:rsidR="00A91CC5" w:rsidRPr="00A91CC5" w:rsidRDefault="00A91CC5" w:rsidP="00A91CC5">
      <w:pPr>
        <w:overflowPunct w:val="0"/>
        <w:autoSpaceDE w:val="0"/>
        <w:autoSpaceDN w:val="0"/>
        <w:adjustRightInd w:val="0"/>
        <w:ind w:left="568" w:hanging="284"/>
        <w:textAlignment w:val="baseline"/>
        <w:rPr>
          <w:lang w:eastAsia="ko-KR"/>
        </w:rPr>
      </w:pPr>
      <w:r w:rsidRPr="00A91CC5">
        <w:rPr>
          <w:lang w:eastAsia="ko-KR"/>
        </w:rPr>
        <w:t>10.</w:t>
      </w:r>
      <w:r w:rsidRPr="00A91CC5">
        <w:rPr>
          <w:lang w:eastAsia="ko-KR"/>
        </w:rPr>
        <w:tab/>
        <w:t xml:space="preserve">The source </w:t>
      </w:r>
      <w:proofErr w:type="spellStart"/>
      <w:r w:rsidRPr="00A91CC5">
        <w:rPr>
          <w:lang w:eastAsia="ko-KR"/>
        </w:rPr>
        <w:t>gNB</w:t>
      </w:r>
      <w:proofErr w:type="spellEnd"/>
      <w:r w:rsidRPr="00A91CC5">
        <w:rPr>
          <w:lang w:eastAsia="ko-KR"/>
        </w:rPr>
        <w:t xml:space="preserve">-DU forwards the received </w:t>
      </w:r>
      <w:proofErr w:type="spellStart"/>
      <w:r w:rsidRPr="00A91CC5">
        <w:rPr>
          <w:i/>
          <w:lang w:eastAsia="ko-KR"/>
        </w:rPr>
        <w:t>RRCReconfiguration</w:t>
      </w:r>
      <w:proofErr w:type="spellEnd"/>
      <w:r w:rsidRPr="00A91CC5">
        <w:rPr>
          <w:lang w:eastAsia="ko-KR"/>
        </w:rPr>
        <w:t xml:space="preserve"> message to the UE.</w:t>
      </w:r>
    </w:p>
    <w:p w14:paraId="39DA7FF8"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ko-KR"/>
        </w:rPr>
      </w:pPr>
      <w:r w:rsidRPr="00A91CC5">
        <w:rPr>
          <w:rFonts w:eastAsia="Times New Roman"/>
          <w:lang w:eastAsia="ko-KR"/>
        </w:rPr>
        <w:t>11.</w:t>
      </w:r>
      <w:r w:rsidRPr="00A91CC5">
        <w:rPr>
          <w:rFonts w:eastAsia="Times New Roman"/>
          <w:lang w:eastAsia="ko-KR"/>
        </w:rPr>
        <w:tab/>
        <w:t xml:space="preserve">The UE responds to the source </w:t>
      </w:r>
      <w:proofErr w:type="spellStart"/>
      <w:r w:rsidRPr="00A91CC5">
        <w:rPr>
          <w:rFonts w:eastAsia="Times New Roman"/>
          <w:lang w:eastAsia="ko-KR"/>
        </w:rPr>
        <w:t>gNB</w:t>
      </w:r>
      <w:proofErr w:type="spellEnd"/>
      <w:r w:rsidRPr="00A91CC5">
        <w:rPr>
          <w:rFonts w:eastAsia="Times New Roman"/>
          <w:lang w:eastAsia="ko-KR"/>
        </w:rPr>
        <w:t xml:space="preserve">-DU with an </w:t>
      </w:r>
      <w:proofErr w:type="spellStart"/>
      <w:r w:rsidRPr="00A91CC5">
        <w:rPr>
          <w:rFonts w:eastAsia="Times New Roman"/>
          <w:i/>
          <w:lang w:eastAsia="ko-KR"/>
        </w:rPr>
        <w:t>RRCReconfigurationComplete</w:t>
      </w:r>
      <w:proofErr w:type="spellEnd"/>
      <w:r w:rsidRPr="00A91CC5">
        <w:rPr>
          <w:rFonts w:eastAsia="Times New Roman"/>
          <w:lang w:eastAsia="ko-KR"/>
        </w:rPr>
        <w:t xml:space="preserve"> message.</w:t>
      </w:r>
    </w:p>
    <w:p w14:paraId="0E6C2091"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ko-KR"/>
        </w:rPr>
      </w:pPr>
      <w:r w:rsidRPr="00A91CC5">
        <w:rPr>
          <w:rFonts w:eastAsia="Times New Roman"/>
          <w:lang w:eastAsia="ko-KR"/>
        </w:rPr>
        <w:t>12.</w:t>
      </w:r>
      <w:r w:rsidRPr="00A91CC5">
        <w:rPr>
          <w:rFonts w:eastAsia="Times New Roman"/>
          <w:lang w:eastAsia="ko-KR"/>
        </w:rPr>
        <w:tab/>
        <w:t xml:space="preserve">The source </w:t>
      </w:r>
      <w:proofErr w:type="spellStart"/>
      <w:r w:rsidRPr="00A91CC5">
        <w:rPr>
          <w:rFonts w:eastAsia="Times New Roman"/>
          <w:lang w:eastAsia="ko-KR"/>
        </w:rPr>
        <w:t>gNB</w:t>
      </w:r>
      <w:proofErr w:type="spellEnd"/>
      <w:r w:rsidRPr="00A91CC5">
        <w:rPr>
          <w:rFonts w:eastAsia="Times New Roman"/>
          <w:lang w:eastAsia="ko-KR"/>
        </w:rPr>
        <w:t>-DU forwards the</w:t>
      </w:r>
      <w:r w:rsidRPr="00A91CC5">
        <w:rPr>
          <w:rFonts w:eastAsia="Times New Roman"/>
          <w:i/>
          <w:lang w:eastAsia="ko-KR"/>
        </w:rPr>
        <w:t xml:space="preserve"> </w:t>
      </w:r>
      <w:proofErr w:type="spellStart"/>
      <w:r w:rsidRPr="00A91CC5">
        <w:rPr>
          <w:rFonts w:eastAsia="Times New Roman"/>
          <w:i/>
          <w:lang w:eastAsia="ko-KR"/>
        </w:rPr>
        <w:t>RRCReconfigurationComplete</w:t>
      </w:r>
      <w:proofErr w:type="spellEnd"/>
      <w:r w:rsidRPr="00A91CC5">
        <w:rPr>
          <w:rFonts w:eastAsia="Times New Roman"/>
          <w:lang w:eastAsia="ko-KR"/>
        </w:rPr>
        <w:t xml:space="preserve"> message to the </w:t>
      </w:r>
      <w:proofErr w:type="spellStart"/>
      <w:r w:rsidRPr="00A91CC5">
        <w:rPr>
          <w:rFonts w:eastAsia="Times New Roman"/>
          <w:lang w:eastAsia="ko-KR"/>
        </w:rPr>
        <w:t>gNB</w:t>
      </w:r>
      <w:proofErr w:type="spellEnd"/>
      <w:r w:rsidRPr="00A91CC5">
        <w:rPr>
          <w:rFonts w:eastAsia="Times New Roman"/>
          <w:lang w:eastAsia="ko-KR"/>
        </w:rPr>
        <w:t>-CU via an UL RRC MESSAGE TRANSFER message.</w:t>
      </w:r>
    </w:p>
    <w:p w14:paraId="652A1B7D"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ko-KR"/>
        </w:rPr>
      </w:pPr>
      <w:r w:rsidRPr="00A91CC5">
        <w:rPr>
          <w:rFonts w:eastAsia="Times New Roman"/>
          <w:lang w:eastAsia="ko-KR"/>
        </w:rPr>
        <w:t xml:space="preserve">12a. If the early synchronization for conditional LTM is triggered based on L3 measurement report, the </w:t>
      </w:r>
      <w:proofErr w:type="spellStart"/>
      <w:r w:rsidRPr="00A91CC5">
        <w:rPr>
          <w:rFonts w:eastAsia="Times New Roman"/>
          <w:lang w:eastAsia="ko-KR"/>
        </w:rPr>
        <w:t>gNB</w:t>
      </w:r>
      <w:proofErr w:type="spellEnd"/>
      <w:r w:rsidRPr="00A91CC5">
        <w:rPr>
          <w:rFonts w:eastAsia="Times New Roman"/>
          <w:lang w:eastAsia="ko-KR"/>
        </w:rPr>
        <w:t xml:space="preserve">-CU sends a CU-DU MOBILITY INITIATION REQUEST message to the source </w:t>
      </w:r>
      <w:proofErr w:type="spellStart"/>
      <w:r w:rsidRPr="00A91CC5">
        <w:rPr>
          <w:rFonts w:eastAsia="Times New Roman"/>
          <w:lang w:eastAsia="ko-KR"/>
        </w:rPr>
        <w:t>gNB</w:t>
      </w:r>
      <w:proofErr w:type="spellEnd"/>
      <w:r w:rsidRPr="00A91CC5">
        <w:rPr>
          <w:rFonts w:eastAsia="Times New Roman"/>
          <w:lang w:eastAsia="ko-KR"/>
        </w:rPr>
        <w:t>-DU to trigger early synchronization to the candidate cell(s).</w:t>
      </w:r>
    </w:p>
    <w:p w14:paraId="1B6D68D3"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ko-KR"/>
        </w:rPr>
      </w:pPr>
      <w:r w:rsidRPr="00A91CC5">
        <w:rPr>
          <w:rFonts w:eastAsia="Times New Roman"/>
          <w:lang w:eastAsia="ko-KR"/>
        </w:rPr>
        <w:lastRenderedPageBreak/>
        <w:t>13.</w:t>
      </w:r>
      <w:r w:rsidRPr="00A91CC5">
        <w:rPr>
          <w:rFonts w:eastAsia="Times New Roman"/>
          <w:lang w:eastAsia="ko-KR"/>
        </w:rPr>
        <w:tab/>
        <w:t xml:space="preserve">Early </w:t>
      </w:r>
      <w:r w:rsidRPr="00A91CC5">
        <w:rPr>
          <w:rFonts w:eastAsia="Times New Roman" w:hint="eastAsia"/>
          <w:lang w:eastAsia="ko-KR"/>
        </w:rPr>
        <w:t>TA acquisition</w:t>
      </w:r>
      <w:r w:rsidRPr="00A91CC5">
        <w:rPr>
          <w:rFonts w:eastAsia="Times New Roman"/>
          <w:lang w:eastAsia="ko-KR"/>
        </w:rPr>
        <w:t xml:space="preserve"> to the candidate cell(s) may be performed as specified in TS 38.300 [2].</w:t>
      </w:r>
    </w:p>
    <w:p w14:paraId="4F5B1508"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ko-KR"/>
        </w:rPr>
      </w:pPr>
      <w:r w:rsidRPr="00A91CC5">
        <w:rPr>
          <w:rFonts w:eastAsia="Times New Roman"/>
          <w:lang w:eastAsia="ko-KR"/>
        </w:rPr>
        <w:t xml:space="preserve">14. The candidate </w:t>
      </w:r>
      <w:proofErr w:type="spellStart"/>
      <w:r w:rsidRPr="00A91CC5">
        <w:rPr>
          <w:rFonts w:eastAsia="Times New Roman"/>
          <w:lang w:eastAsia="ko-KR"/>
        </w:rPr>
        <w:t>gNB</w:t>
      </w:r>
      <w:proofErr w:type="spellEnd"/>
      <w:r w:rsidRPr="00A91CC5">
        <w:rPr>
          <w:rFonts w:eastAsia="Times New Roman"/>
          <w:lang w:eastAsia="ko-KR"/>
        </w:rPr>
        <w:t xml:space="preserve">-DU sends a DU-CU TA INFORMATION TRANSFER message to the </w:t>
      </w:r>
      <w:proofErr w:type="spellStart"/>
      <w:r w:rsidRPr="00A91CC5">
        <w:rPr>
          <w:rFonts w:eastAsia="Times New Roman"/>
          <w:lang w:eastAsia="ko-KR"/>
        </w:rPr>
        <w:t>gNB</w:t>
      </w:r>
      <w:proofErr w:type="spellEnd"/>
      <w:r w:rsidRPr="00A91CC5">
        <w:rPr>
          <w:rFonts w:eastAsia="Times New Roman"/>
          <w:lang w:eastAsia="ko-KR"/>
        </w:rPr>
        <w:t>-CU, which includes the TA values, and the associated PRACH resource information.</w:t>
      </w:r>
    </w:p>
    <w:p w14:paraId="7442BE74"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ko-KR"/>
        </w:rPr>
      </w:pPr>
      <w:r w:rsidRPr="00A91CC5">
        <w:rPr>
          <w:rFonts w:eastAsia="Times New Roman"/>
          <w:lang w:eastAsia="ko-KR"/>
        </w:rPr>
        <w:t>15.</w:t>
      </w:r>
      <w:r w:rsidRPr="00A91CC5">
        <w:rPr>
          <w:rFonts w:eastAsia="Times New Roman"/>
          <w:lang w:eastAsia="ko-KR"/>
        </w:rPr>
        <w:tab/>
        <w:t xml:space="preserve">The </w:t>
      </w:r>
      <w:proofErr w:type="spellStart"/>
      <w:r w:rsidRPr="00A91CC5">
        <w:rPr>
          <w:rFonts w:eastAsia="Times New Roman"/>
          <w:lang w:eastAsia="ko-KR"/>
        </w:rPr>
        <w:t>gNB</w:t>
      </w:r>
      <w:proofErr w:type="spellEnd"/>
      <w:r w:rsidRPr="00A91CC5">
        <w:rPr>
          <w:rFonts w:eastAsia="Times New Roman"/>
          <w:lang w:eastAsia="ko-KR"/>
        </w:rPr>
        <w:t xml:space="preserve">-CU forwards the TA value and the associated PRACH resource information to the source </w:t>
      </w:r>
      <w:proofErr w:type="spellStart"/>
      <w:r w:rsidRPr="00A91CC5">
        <w:rPr>
          <w:rFonts w:eastAsia="Times New Roman"/>
          <w:lang w:eastAsia="ko-KR"/>
        </w:rPr>
        <w:t>gNB</w:t>
      </w:r>
      <w:proofErr w:type="spellEnd"/>
      <w:r w:rsidRPr="00A91CC5">
        <w:rPr>
          <w:rFonts w:eastAsia="Times New Roman"/>
          <w:lang w:eastAsia="ko-KR"/>
        </w:rPr>
        <w:t>-DU in the CU-DU TA INFORMATION TRANSFER message.</w:t>
      </w:r>
    </w:p>
    <w:p w14:paraId="3F914D38" w14:textId="77777777" w:rsidR="00A91CC5" w:rsidRPr="00A91CC5" w:rsidRDefault="00A91CC5" w:rsidP="00A91CC5">
      <w:pPr>
        <w:overflowPunct w:val="0"/>
        <w:autoSpaceDE w:val="0"/>
        <w:autoSpaceDN w:val="0"/>
        <w:adjustRightInd w:val="0"/>
        <w:ind w:left="568" w:hanging="284"/>
        <w:textAlignment w:val="baseline"/>
        <w:rPr>
          <w:rFonts w:eastAsia="DengXian"/>
          <w:lang w:eastAsia="ko-KR"/>
        </w:rPr>
      </w:pPr>
      <w:r w:rsidRPr="00A91CC5">
        <w:rPr>
          <w:rFonts w:eastAsia="Times New Roman"/>
          <w:lang w:eastAsia="ko-KR"/>
        </w:rPr>
        <w:t>16.</w:t>
      </w:r>
      <w:r w:rsidRPr="00A91CC5">
        <w:rPr>
          <w:rFonts w:eastAsia="Times New Roman"/>
          <w:lang w:eastAsia="ko-KR"/>
        </w:rPr>
        <w:tab/>
        <w:t xml:space="preserve">The </w:t>
      </w:r>
      <w:r w:rsidRPr="00A91CC5">
        <w:rPr>
          <w:rFonts w:eastAsia="DengXian" w:hint="eastAsia"/>
          <w:lang w:eastAsia="ko-KR"/>
        </w:rPr>
        <w:t xml:space="preserve">source </w:t>
      </w:r>
      <w:proofErr w:type="spellStart"/>
      <w:r w:rsidRPr="00A91CC5">
        <w:rPr>
          <w:rFonts w:eastAsia="Times New Roman"/>
          <w:lang w:eastAsia="ko-KR"/>
        </w:rPr>
        <w:t>gNB</w:t>
      </w:r>
      <w:proofErr w:type="spellEnd"/>
      <w:r w:rsidRPr="00A91CC5">
        <w:rPr>
          <w:rFonts w:eastAsia="Times New Roman"/>
          <w:lang w:eastAsia="ko-KR"/>
        </w:rPr>
        <w:t>-DU</w:t>
      </w:r>
      <w:r w:rsidRPr="00A91CC5">
        <w:rPr>
          <w:rFonts w:eastAsia="DengXian" w:hint="eastAsia"/>
          <w:lang w:eastAsia="ko-KR"/>
        </w:rPr>
        <w:t xml:space="preserve"> </w:t>
      </w:r>
      <w:r w:rsidRPr="00A91CC5">
        <w:rPr>
          <w:rFonts w:eastAsia="Times New Roman"/>
          <w:lang w:eastAsia="ko-KR"/>
        </w:rPr>
        <w:t xml:space="preserve">sends the </w:t>
      </w:r>
      <w:r w:rsidRPr="00A91CC5">
        <w:rPr>
          <w:lang w:eastAsia="ko-KR"/>
        </w:rPr>
        <w:t>LTM Candidate Timing Advance Command</w:t>
      </w:r>
      <w:r w:rsidRPr="00A91CC5">
        <w:rPr>
          <w:rFonts w:eastAsia="Times New Roman"/>
          <w:lang w:eastAsia="ko-KR"/>
        </w:rPr>
        <w:t xml:space="preserve"> MAC CE to the UE.</w:t>
      </w:r>
    </w:p>
    <w:p w14:paraId="444C3888" w14:textId="77777777" w:rsidR="00A91CC5" w:rsidRPr="00A91CC5" w:rsidRDefault="00A91CC5" w:rsidP="00A91CC5">
      <w:pPr>
        <w:overflowPunct w:val="0"/>
        <w:autoSpaceDE w:val="0"/>
        <w:autoSpaceDN w:val="0"/>
        <w:adjustRightInd w:val="0"/>
        <w:ind w:left="568" w:hanging="284"/>
        <w:textAlignment w:val="baseline"/>
        <w:rPr>
          <w:rFonts w:eastAsia="DengXian"/>
          <w:lang w:eastAsia="ko-KR"/>
        </w:rPr>
      </w:pPr>
      <w:r w:rsidRPr="00A91CC5">
        <w:rPr>
          <w:rFonts w:eastAsia="Times New Roman"/>
          <w:lang w:eastAsia="ko-KR"/>
        </w:rPr>
        <w:t>17. The</w:t>
      </w:r>
      <w:r w:rsidRPr="00A91CC5">
        <w:rPr>
          <w:rFonts w:eastAsia="DengXian" w:hint="eastAsia"/>
          <w:lang w:eastAsia="ko-KR"/>
        </w:rPr>
        <w:t xml:space="preserve"> </w:t>
      </w:r>
      <w:r w:rsidRPr="00A91CC5">
        <w:rPr>
          <w:rFonts w:eastAsia="Times New Roman"/>
          <w:lang w:eastAsia="ko-KR"/>
        </w:rPr>
        <w:t xml:space="preserve">execution condition(s) to trigger initiation of conditional </w:t>
      </w:r>
      <w:r w:rsidRPr="00A91CC5">
        <w:rPr>
          <w:rFonts w:eastAsia="DengXian" w:hint="eastAsia"/>
          <w:lang w:eastAsia="ko-KR"/>
        </w:rPr>
        <w:t xml:space="preserve">LTM </w:t>
      </w:r>
      <w:r w:rsidRPr="00A91CC5">
        <w:rPr>
          <w:rFonts w:eastAsia="Times New Roman"/>
          <w:lang w:eastAsia="ko-KR"/>
        </w:rPr>
        <w:t>is fulfilled in the UE</w:t>
      </w:r>
      <w:r w:rsidRPr="00A91CC5">
        <w:rPr>
          <w:rFonts w:eastAsia="DengXian" w:hint="eastAsia"/>
          <w:lang w:eastAsia="ko-KR"/>
        </w:rPr>
        <w:t>.</w:t>
      </w:r>
    </w:p>
    <w:p w14:paraId="3B21956B" w14:textId="1D059C73" w:rsidR="00A91CC5" w:rsidRDefault="00A91CC5" w:rsidP="00A91CC5">
      <w:pPr>
        <w:keepLines/>
        <w:overflowPunct w:val="0"/>
        <w:autoSpaceDE w:val="0"/>
        <w:autoSpaceDN w:val="0"/>
        <w:adjustRightInd w:val="0"/>
        <w:ind w:left="1135" w:hanging="851"/>
        <w:textAlignment w:val="baseline"/>
        <w:rPr>
          <w:ins w:id="124" w:author="Qualcomm" w:date="2025-10-02T02:51:00Z" w16du:dateUtc="2025-10-02T09:51:00Z"/>
          <w:rFonts w:eastAsia="Times New Roman"/>
          <w:lang w:eastAsia="ko-KR"/>
        </w:rPr>
      </w:pPr>
      <w:r w:rsidRPr="00A91CC5">
        <w:rPr>
          <w:rFonts w:eastAsia="Times New Roman" w:hint="eastAsia"/>
          <w:lang w:eastAsia="ko-KR"/>
        </w:rPr>
        <w:t>N</w:t>
      </w:r>
      <w:r w:rsidRPr="00A91CC5">
        <w:rPr>
          <w:rFonts w:eastAsia="Times New Roman"/>
          <w:lang w:eastAsia="ko-KR"/>
        </w:rPr>
        <w:t xml:space="preserve">OTE </w:t>
      </w:r>
      <w:ins w:id="125" w:author="Qualcomm" w:date="2025-10-02T03:01:00Z" w16du:dateUtc="2025-10-02T10:01:00Z">
        <w:r w:rsidR="0039572E">
          <w:rPr>
            <w:rFonts w:eastAsia="Times New Roman"/>
            <w:lang w:eastAsia="ko-KR"/>
          </w:rPr>
          <w:t>4</w:t>
        </w:r>
      </w:ins>
      <w:del w:id="126" w:author="Qualcomm" w:date="2025-10-02T03:01:00Z" w16du:dateUtc="2025-10-02T10:01:00Z">
        <w:r w:rsidRPr="00A91CC5" w:rsidDel="0039572E">
          <w:rPr>
            <w:rFonts w:eastAsia="Times New Roman"/>
            <w:lang w:eastAsia="ko-KR"/>
          </w:rPr>
          <w:delText>3</w:delText>
        </w:r>
      </w:del>
      <w:r w:rsidRPr="00A91CC5">
        <w:rPr>
          <w:rFonts w:eastAsia="Times New Roman"/>
          <w:lang w:eastAsia="ko-KR"/>
        </w:rPr>
        <w:t xml:space="preserve">: The </w:t>
      </w:r>
      <w:r w:rsidRPr="00A91CC5">
        <w:rPr>
          <w:rFonts w:eastAsia="Times New Roman" w:hint="eastAsia"/>
          <w:lang w:eastAsia="ko-KR"/>
        </w:rPr>
        <w:t xml:space="preserve">source </w:t>
      </w:r>
      <w:proofErr w:type="spellStart"/>
      <w:r w:rsidRPr="00A91CC5">
        <w:rPr>
          <w:rFonts w:eastAsia="Times New Roman"/>
          <w:lang w:eastAsia="ko-KR"/>
        </w:rPr>
        <w:t>gNB</w:t>
      </w:r>
      <w:proofErr w:type="spellEnd"/>
      <w:r w:rsidRPr="00A91CC5">
        <w:rPr>
          <w:rFonts w:eastAsia="Times New Roman"/>
          <w:lang w:eastAsia="ko-KR"/>
        </w:rPr>
        <w:t xml:space="preserve">-DU </w:t>
      </w:r>
      <w:r w:rsidRPr="00A91CC5">
        <w:rPr>
          <w:rFonts w:eastAsia="Times New Roman" w:hint="eastAsia"/>
          <w:lang w:eastAsia="ko-KR"/>
        </w:rPr>
        <w:t>may decide to</w:t>
      </w:r>
      <w:r w:rsidRPr="00A91CC5">
        <w:rPr>
          <w:rFonts w:eastAsia="Times New Roman"/>
          <w:lang w:eastAsia="ko-KR"/>
        </w:rPr>
        <w:t xml:space="preserve"> trigger </w:t>
      </w:r>
      <w:proofErr w:type="gramStart"/>
      <w:r w:rsidRPr="00A91CC5">
        <w:rPr>
          <w:rFonts w:eastAsia="Times New Roman"/>
          <w:lang w:eastAsia="ko-KR"/>
        </w:rPr>
        <w:t>a</w:t>
      </w:r>
      <w:proofErr w:type="gramEnd"/>
      <w:r w:rsidRPr="00A91CC5">
        <w:rPr>
          <w:rFonts w:eastAsia="Times New Roman"/>
          <w:lang w:eastAsia="ko-KR"/>
        </w:rPr>
        <w:t xml:space="preserve"> LTM Cell Switch Command MAC CE </w:t>
      </w:r>
      <w:r w:rsidRPr="00A91CC5">
        <w:rPr>
          <w:rFonts w:eastAsia="Times New Roman" w:hint="eastAsia"/>
          <w:lang w:eastAsia="ko-KR"/>
        </w:rPr>
        <w:t xml:space="preserve">to the UE </w:t>
      </w:r>
      <w:r w:rsidRPr="00A91CC5">
        <w:rPr>
          <w:rFonts w:eastAsia="Times New Roman"/>
          <w:lang w:eastAsia="ko-KR"/>
        </w:rPr>
        <w:t>towards a candidate cell with conditional LTM candidate configuration.</w:t>
      </w:r>
    </w:p>
    <w:p w14:paraId="56244C32" w14:textId="1E1A3D09" w:rsidR="00A72509" w:rsidRPr="00A91CC5" w:rsidRDefault="00A72509" w:rsidP="00A91CC5">
      <w:pPr>
        <w:keepLines/>
        <w:overflowPunct w:val="0"/>
        <w:autoSpaceDE w:val="0"/>
        <w:autoSpaceDN w:val="0"/>
        <w:adjustRightInd w:val="0"/>
        <w:ind w:left="1135" w:hanging="851"/>
        <w:textAlignment w:val="baseline"/>
        <w:rPr>
          <w:rFonts w:eastAsia="Times New Roman"/>
          <w:lang w:eastAsia="ko-KR"/>
        </w:rPr>
      </w:pPr>
      <w:ins w:id="127" w:author="Qualcomm" w:date="2025-10-02T02:51:00Z" w16du:dateUtc="2025-10-02T09:51:00Z">
        <w:r>
          <w:rPr>
            <w:rFonts w:eastAsia="Times New Roman"/>
            <w:lang w:eastAsia="ko-KR"/>
          </w:rPr>
          <w:t xml:space="preserve">NOTE </w:t>
        </w:r>
      </w:ins>
      <w:ins w:id="128" w:author="Qualcomm" w:date="2025-10-02T03:01:00Z" w16du:dateUtc="2025-10-02T10:01:00Z">
        <w:r w:rsidR="0039572E">
          <w:rPr>
            <w:rFonts w:eastAsia="Times New Roman"/>
            <w:lang w:eastAsia="ko-KR"/>
          </w:rPr>
          <w:t>5</w:t>
        </w:r>
      </w:ins>
      <w:ins w:id="129" w:author="Qualcomm" w:date="2025-10-02T02:51:00Z" w16du:dateUtc="2025-10-02T09:51:00Z">
        <w:r>
          <w:rPr>
            <w:rFonts w:eastAsia="Times New Roman"/>
            <w:lang w:eastAsia="ko-KR"/>
          </w:rPr>
          <w:t xml:space="preserve">: The </w:t>
        </w:r>
        <w:proofErr w:type="spellStart"/>
        <w:r>
          <w:rPr>
            <w:rFonts w:eastAsia="Times New Roman"/>
            <w:lang w:eastAsia="ko-KR"/>
          </w:rPr>
          <w:t>gNB</w:t>
        </w:r>
        <w:proofErr w:type="spellEnd"/>
        <w:r>
          <w:rPr>
            <w:rFonts w:eastAsia="Times New Roman"/>
            <w:lang w:eastAsia="ko-KR"/>
          </w:rPr>
          <w:t>-CU</w:t>
        </w:r>
      </w:ins>
      <w:ins w:id="130" w:author="Qualcomm" w:date="2025-10-02T02:52:00Z" w16du:dateUtc="2025-10-02T09:52:00Z">
        <w:r>
          <w:rPr>
            <w:rFonts w:eastAsia="Times New Roman"/>
            <w:lang w:eastAsia="ko-KR"/>
          </w:rPr>
          <w:t xml:space="preserve"> may transmit a </w:t>
        </w:r>
      </w:ins>
      <w:ins w:id="131" w:author="Qualcomm" w:date="2025-10-02T02:53:00Z" w16du:dateUtc="2025-10-02T09:53:00Z">
        <w:r w:rsidRPr="00A72509">
          <w:rPr>
            <w:rFonts w:eastAsia="Times New Roman"/>
            <w:lang w:eastAsia="ko-KR"/>
          </w:rPr>
          <w:t>CU-DU M</w:t>
        </w:r>
        <w:r>
          <w:rPr>
            <w:rFonts w:eastAsia="Times New Roman"/>
            <w:lang w:eastAsia="ko-KR"/>
          </w:rPr>
          <w:t>OBILITY</w:t>
        </w:r>
        <w:r w:rsidRPr="00A72509">
          <w:rPr>
            <w:rFonts w:eastAsia="Times New Roman"/>
            <w:lang w:eastAsia="ko-KR"/>
          </w:rPr>
          <w:t xml:space="preserve"> I</w:t>
        </w:r>
        <w:r>
          <w:rPr>
            <w:rFonts w:eastAsia="Times New Roman"/>
            <w:lang w:eastAsia="ko-KR"/>
          </w:rPr>
          <w:t>NITIATION</w:t>
        </w:r>
        <w:r w:rsidRPr="00A72509">
          <w:rPr>
            <w:rFonts w:eastAsia="Times New Roman"/>
            <w:lang w:eastAsia="ko-KR"/>
          </w:rPr>
          <w:t xml:space="preserve"> R</w:t>
        </w:r>
        <w:r>
          <w:rPr>
            <w:rFonts w:eastAsia="Times New Roman"/>
            <w:lang w:eastAsia="ko-KR"/>
          </w:rPr>
          <w:t>EQUEST</w:t>
        </w:r>
        <w:r w:rsidRPr="00A72509">
          <w:rPr>
            <w:rFonts w:eastAsia="Times New Roman"/>
            <w:lang w:eastAsia="ko-KR"/>
          </w:rPr>
          <w:t xml:space="preserve"> message to the source </w:t>
        </w:r>
        <w:proofErr w:type="spellStart"/>
        <w:r w:rsidRPr="00A72509">
          <w:rPr>
            <w:rFonts w:eastAsia="Times New Roman"/>
            <w:lang w:eastAsia="ko-KR"/>
          </w:rPr>
          <w:t>gNB</w:t>
        </w:r>
        <w:proofErr w:type="spellEnd"/>
        <w:r w:rsidRPr="00A72509">
          <w:rPr>
            <w:rFonts w:eastAsia="Times New Roman"/>
            <w:lang w:eastAsia="ko-KR"/>
          </w:rPr>
          <w:t>-DU</w:t>
        </w:r>
        <w:r>
          <w:rPr>
            <w:rFonts w:eastAsia="Times New Roman"/>
            <w:lang w:eastAsia="ko-KR"/>
          </w:rPr>
          <w:t xml:space="preserve"> </w:t>
        </w:r>
      </w:ins>
      <w:ins w:id="132" w:author="Qualcomm" w:date="2025-10-02T02:54:00Z" w16du:dateUtc="2025-10-02T09:54:00Z">
        <w:r>
          <w:rPr>
            <w:rFonts w:eastAsia="Times New Roman"/>
            <w:lang w:eastAsia="ko-KR"/>
          </w:rPr>
          <w:t xml:space="preserve">to trigger an LTM cell switch </w:t>
        </w:r>
      </w:ins>
      <w:ins w:id="133" w:author="Qualcomm" w:date="2025-10-02T02:55:00Z" w16du:dateUtc="2025-10-02T09:55:00Z">
        <w:r w:rsidR="00DD011A">
          <w:rPr>
            <w:rFonts w:eastAsia="Times New Roman"/>
            <w:lang w:eastAsia="ko-KR"/>
          </w:rPr>
          <w:t xml:space="preserve">for the UE </w:t>
        </w:r>
      </w:ins>
      <w:ins w:id="134" w:author="Qualcomm" w:date="2025-10-02T02:54:00Z" w16du:dateUtc="2025-10-02T09:54:00Z">
        <w:r w:rsidR="00DD011A">
          <w:rPr>
            <w:rFonts w:eastAsia="Times New Roman"/>
            <w:lang w:eastAsia="ko-KR"/>
          </w:rPr>
          <w:t>t</w:t>
        </w:r>
      </w:ins>
      <w:ins w:id="135" w:author="Qualcomm" w:date="2025-10-02T02:55:00Z" w16du:dateUtc="2025-10-02T09:55:00Z">
        <w:r w:rsidR="00DD011A">
          <w:rPr>
            <w:rFonts w:eastAsia="Times New Roman"/>
            <w:lang w:eastAsia="ko-KR"/>
          </w:rPr>
          <w:t>o</w:t>
        </w:r>
      </w:ins>
      <w:ins w:id="136" w:author="Qualcomm" w:date="2025-10-02T02:54:00Z" w16du:dateUtc="2025-10-02T09:54:00Z">
        <w:r w:rsidR="00DD011A">
          <w:rPr>
            <w:rFonts w:eastAsia="Times New Roman"/>
            <w:lang w:eastAsia="ko-KR"/>
          </w:rPr>
          <w:t xml:space="preserve"> </w:t>
        </w:r>
      </w:ins>
      <w:ins w:id="137" w:author="Qualcomm" w:date="2025-10-02T02:55:00Z" w16du:dateUtc="2025-10-02T09:55:00Z">
        <w:r w:rsidR="00DD011A">
          <w:rPr>
            <w:rFonts w:eastAsia="Times New Roman"/>
            <w:lang w:eastAsia="ko-KR"/>
          </w:rPr>
          <w:t>a</w:t>
        </w:r>
      </w:ins>
      <w:ins w:id="138" w:author="Qualcomm" w:date="2025-10-02T02:56:00Z" w16du:dateUtc="2025-10-02T09:56:00Z">
        <w:r w:rsidR="00DD011A">
          <w:rPr>
            <w:rFonts w:eastAsia="Times New Roman"/>
            <w:lang w:eastAsia="ko-KR"/>
          </w:rPr>
          <w:t xml:space="preserve"> candidate cell </w:t>
        </w:r>
        <w:r w:rsidR="00A21EAB">
          <w:rPr>
            <w:rFonts w:eastAsia="Times New Roman"/>
            <w:lang w:eastAsia="ko-KR"/>
          </w:rPr>
          <w:t>with conditional LTM can</w:t>
        </w:r>
      </w:ins>
      <w:ins w:id="139" w:author="Qualcomm" w:date="2025-10-02T02:57:00Z" w16du:dateUtc="2025-10-02T09:57:00Z">
        <w:r w:rsidR="00A21EAB">
          <w:rPr>
            <w:rFonts w:eastAsia="Times New Roman"/>
            <w:lang w:eastAsia="ko-KR"/>
          </w:rPr>
          <w:t>didate configuration.</w:t>
        </w:r>
      </w:ins>
      <w:ins w:id="140" w:author="Qualcomm" w:date="2025-10-02T02:55:00Z" w16du:dateUtc="2025-10-02T09:55:00Z">
        <w:r w:rsidR="00DD011A">
          <w:rPr>
            <w:rFonts w:eastAsia="Times New Roman"/>
            <w:lang w:eastAsia="ko-KR"/>
          </w:rPr>
          <w:t xml:space="preserve"> </w:t>
        </w:r>
      </w:ins>
      <w:ins w:id="141" w:author="Qualcomm" w:date="2025-10-02T02:54:00Z" w16du:dateUtc="2025-10-02T09:54:00Z">
        <w:r w:rsidR="00DD011A">
          <w:rPr>
            <w:rFonts w:eastAsia="Times New Roman"/>
            <w:lang w:eastAsia="ko-KR"/>
          </w:rPr>
          <w:t xml:space="preserve"> </w:t>
        </w:r>
      </w:ins>
    </w:p>
    <w:p w14:paraId="126E05D0"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ko-KR"/>
        </w:rPr>
      </w:pPr>
      <w:r w:rsidRPr="00A91CC5">
        <w:rPr>
          <w:rFonts w:eastAsia="Times New Roman" w:hint="eastAsia"/>
          <w:lang w:eastAsia="ko-KR"/>
        </w:rPr>
        <w:t>1</w:t>
      </w:r>
      <w:r w:rsidRPr="00A91CC5">
        <w:rPr>
          <w:rFonts w:eastAsia="Times New Roman"/>
          <w:lang w:eastAsia="ko-KR"/>
        </w:rPr>
        <w:t xml:space="preserve">8. The target </w:t>
      </w:r>
      <w:proofErr w:type="spellStart"/>
      <w:r w:rsidRPr="00A91CC5">
        <w:rPr>
          <w:rFonts w:eastAsia="Times New Roman"/>
          <w:lang w:eastAsia="ko-KR"/>
        </w:rPr>
        <w:t>gNB</w:t>
      </w:r>
      <w:proofErr w:type="spellEnd"/>
      <w:r w:rsidRPr="00A91CC5">
        <w:rPr>
          <w:rFonts w:eastAsia="Times New Roman"/>
          <w:lang w:eastAsia="ko-KR"/>
        </w:rPr>
        <w:t>-DU detects the UE access as specified in TS 38.300 [2].</w:t>
      </w:r>
    </w:p>
    <w:p w14:paraId="21E1AB2C"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ko-KR"/>
        </w:rPr>
      </w:pPr>
      <w:r w:rsidRPr="00A91CC5">
        <w:rPr>
          <w:rFonts w:eastAsia="Times New Roman"/>
          <w:lang w:eastAsia="ko-KR"/>
        </w:rPr>
        <w:t xml:space="preserve">19. The target </w:t>
      </w:r>
      <w:proofErr w:type="spellStart"/>
      <w:r w:rsidRPr="00A91CC5">
        <w:rPr>
          <w:rFonts w:eastAsia="Times New Roman"/>
          <w:lang w:eastAsia="ko-KR"/>
        </w:rPr>
        <w:t>gNB</w:t>
      </w:r>
      <w:proofErr w:type="spellEnd"/>
      <w:r w:rsidRPr="00A91CC5">
        <w:rPr>
          <w:rFonts w:eastAsia="Times New Roman"/>
          <w:lang w:eastAsia="ko-KR"/>
        </w:rPr>
        <w:t xml:space="preserve">-DU sends an ACCESS SUCCESS message to inform the </w:t>
      </w:r>
      <w:proofErr w:type="spellStart"/>
      <w:r w:rsidRPr="00A91CC5">
        <w:rPr>
          <w:rFonts w:eastAsia="Times New Roman"/>
          <w:lang w:eastAsia="ko-KR"/>
        </w:rPr>
        <w:t>gNB</w:t>
      </w:r>
      <w:proofErr w:type="spellEnd"/>
      <w:r w:rsidRPr="00A91CC5">
        <w:rPr>
          <w:rFonts w:eastAsia="Times New Roman"/>
          <w:lang w:eastAsia="ko-KR"/>
        </w:rPr>
        <w:t xml:space="preserve">-CU of which cell the UE has successfully accessed. The target </w:t>
      </w:r>
      <w:proofErr w:type="spellStart"/>
      <w:r w:rsidRPr="00A91CC5">
        <w:rPr>
          <w:rFonts w:eastAsia="Times New Roman"/>
          <w:lang w:eastAsia="ko-KR"/>
        </w:rPr>
        <w:t>gNB</w:t>
      </w:r>
      <w:proofErr w:type="spellEnd"/>
      <w:r w:rsidRPr="00A91CC5">
        <w:rPr>
          <w:rFonts w:eastAsia="Times New Roman"/>
          <w:lang w:eastAsia="ko-KR"/>
        </w:rPr>
        <w:t xml:space="preserve">-DU also sends a Downlink Data Delivery Status frame to inform the </w:t>
      </w:r>
      <w:proofErr w:type="spellStart"/>
      <w:r w:rsidRPr="00A91CC5">
        <w:rPr>
          <w:rFonts w:eastAsia="Times New Roman"/>
          <w:lang w:eastAsia="ko-KR"/>
        </w:rPr>
        <w:t>gNB</w:t>
      </w:r>
      <w:proofErr w:type="spellEnd"/>
      <w:r w:rsidRPr="00A91CC5">
        <w:rPr>
          <w:rFonts w:eastAsia="Times New Roman"/>
          <w:lang w:eastAsia="ko-KR"/>
        </w:rPr>
        <w:t>-CU.</w:t>
      </w:r>
    </w:p>
    <w:p w14:paraId="697069B5" w14:textId="77777777" w:rsidR="00A91CC5" w:rsidRPr="00A91CC5" w:rsidRDefault="00A91CC5" w:rsidP="00A91CC5">
      <w:pPr>
        <w:overflowPunct w:val="0"/>
        <w:autoSpaceDE w:val="0"/>
        <w:autoSpaceDN w:val="0"/>
        <w:adjustRightInd w:val="0"/>
        <w:ind w:left="568" w:hanging="284"/>
        <w:textAlignment w:val="baseline"/>
        <w:rPr>
          <w:lang w:eastAsia="ko-KR"/>
        </w:rPr>
      </w:pPr>
      <w:r w:rsidRPr="00A91CC5">
        <w:rPr>
          <w:rFonts w:eastAsia="Times New Roman" w:hint="eastAsia"/>
          <w:lang w:eastAsia="ko-KR"/>
        </w:rPr>
        <w:t>20</w:t>
      </w:r>
      <w:r w:rsidRPr="00A91CC5">
        <w:rPr>
          <w:lang w:eastAsia="ko-KR"/>
        </w:rPr>
        <w:t>.</w:t>
      </w:r>
      <w:r w:rsidRPr="00A91CC5">
        <w:rPr>
          <w:lang w:eastAsia="ko-KR"/>
        </w:rPr>
        <w:tab/>
        <w:t xml:space="preserve">The UE sends an </w:t>
      </w:r>
      <w:proofErr w:type="spellStart"/>
      <w:r w:rsidRPr="00A91CC5">
        <w:rPr>
          <w:i/>
          <w:iCs/>
          <w:lang w:eastAsia="ko-KR"/>
        </w:rPr>
        <w:t>RRCReconfigurationComplete</w:t>
      </w:r>
      <w:proofErr w:type="spellEnd"/>
      <w:r w:rsidRPr="00A91CC5">
        <w:rPr>
          <w:lang w:eastAsia="ko-KR"/>
        </w:rPr>
        <w:t xml:space="preserve"> message to the target </w:t>
      </w:r>
      <w:proofErr w:type="spellStart"/>
      <w:r w:rsidRPr="00A91CC5">
        <w:rPr>
          <w:lang w:eastAsia="ko-KR"/>
        </w:rPr>
        <w:t>gNB</w:t>
      </w:r>
      <w:proofErr w:type="spellEnd"/>
      <w:r w:rsidRPr="00A91CC5">
        <w:rPr>
          <w:lang w:eastAsia="ko-KR"/>
        </w:rPr>
        <w:t>-DU.</w:t>
      </w:r>
    </w:p>
    <w:p w14:paraId="189443D6"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ko-KR"/>
        </w:rPr>
      </w:pPr>
      <w:r w:rsidRPr="00A91CC5">
        <w:rPr>
          <w:lang w:eastAsia="ko-KR"/>
        </w:rPr>
        <w:t>2</w:t>
      </w:r>
      <w:r w:rsidRPr="00A91CC5">
        <w:rPr>
          <w:rFonts w:eastAsia="Times New Roman" w:hint="eastAsia"/>
          <w:lang w:eastAsia="ko-KR"/>
        </w:rPr>
        <w:t>1</w:t>
      </w:r>
      <w:r w:rsidRPr="00A91CC5">
        <w:rPr>
          <w:lang w:eastAsia="ko-KR"/>
        </w:rPr>
        <w:t>.</w:t>
      </w:r>
      <w:r w:rsidRPr="00A91CC5">
        <w:rPr>
          <w:lang w:eastAsia="ko-KR"/>
        </w:rPr>
        <w:tab/>
        <w:t xml:space="preserve">The target </w:t>
      </w:r>
      <w:proofErr w:type="spellStart"/>
      <w:r w:rsidRPr="00A91CC5">
        <w:rPr>
          <w:lang w:eastAsia="ko-KR"/>
        </w:rPr>
        <w:t>gNB</w:t>
      </w:r>
      <w:proofErr w:type="spellEnd"/>
      <w:r w:rsidRPr="00A91CC5">
        <w:rPr>
          <w:lang w:eastAsia="ko-KR"/>
        </w:rPr>
        <w:t xml:space="preserve">-DU forwards the </w:t>
      </w:r>
      <w:proofErr w:type="spellStart"/>
      <w:r w:rsidRPr="00A91CC5">
        <w:rPr>
          <w:i/>
          <w:iCs/>
          <w:lang w:eastAsia="ko-KR"/>
        </w:rPr>
        <w:t>RRCReconfigurationComplete</w:t>
      </w:r>
      <w:proofErr w:type="spellEnd"/>
      <w:r w:rsidRPr="00A91CC5">
        <w:rPr>
          <w:lang w:eastAsia="ko-KR"/>
        </w:rPr>
        <w:t xml:space="preserve"> message to the </w:t>
      </w:r>
      <w:proofErr w:type="spellStart"/>
      <w:r w:rsidRPr="00A91CC5">
        <w:rPr>
          <w:lang w:eastAsia="ko-KR"/>
        </w:rPr>
        <w:t>gNB</w:t>
      </w:r>
      <w:proofErr w:type="spellEnd"/>
      <w:r w:rsidRPr="00A91CC5">
        <w:rPr>
          <w:lang w:eastAsia="ko-KR"/>
        </w:rPr>
        <w:t>-CU via an UL RRC MESSAGE TRANSFER message.</w:t>
      </w:r>
    </w:p>
    <w:p w14:paraId="0AFB1E9F"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ko-KR"/>
        </w:rPr>
      </w:pPr>
      <w:r w:rsidRPr="00A91CC5">
        <w:rPr>
          <w:rFonts w:eastAsia="Times New Roman"/>
          <w:lang w:eastAsia="ko-KR"/>
        </w:rPr>
        <w:t xml:space="preserve">22. The </w:t>
      </w:r>
      <w:proofErr w:type="spellStart"/>
      <w:r w:rsidRPr="00A91CC5">
        <w:rPr>
          <w:rFonts w:eastAsia="Times New Roman"/>
          <w:lang w:eastAsia="ko-KR"/>
        </w:rPr>
        <w:t>gNB</w:t>
      </w:r>
      <w:proofErr w:type="spellEnd"/>
      <w:r w:rsidRPr="00A91CC5">
        <w:rPr>
          <w:rFonts w:eastAsia="Times New Roman"/>
          <w:lang w:eastAsia="ko-KR"/>
        </w:rPr>
        <w:t xml:space="preserve">-CU sends a UE CONTEXT MODIFICATION REQUEST message to source </w:t>
      </w:r>
      <w:proofErr w:type="spellStart"/>
      <w:r w:rsidRPr="00A91CC5">
        <w:rPr>
          <w:rFonts w:eastAsia="Times New Roman"/>
          <w:lang w:eastAsia="ko-KR"/>
        </w:rPr>
        <w:t>gNB</w:t>
      </w:r>
      <w:proofErr w:type="spellEnd"/>
      <w:r w:rsidRPr="00A91CC5">
        <w:rPr>
          <w:rFonts w:eastAsia="Times New Roman"/>
          <w:lang w:eastAsia="ko-KR"/>
        </w:rPr>
        <w:t xml:space="preserve">-DU to inform that the UE executed an inter-DU Conditional LTM and indicate to stop the data transmission for the UE. The source </w:t>
      </w:r>
      <w:proofErr w:type="spellStart"/>
      <w:r w:rsidRPr="00A91CC5">
        <w:rPr>
          <w:rFonts w:eastAsia="Times New Roman"/>
          <w:lang w:eastAsia="ko-KR"/>
        </w:rPr>
        <w:t>gNB</w:t>
      </w:r>
      <w:proofErr w:type="spellEnd"/>
      <w:r w:rsidRPr="00A91CC5">
        <w:rPr>
          <w:rFonts w:eastAsia="Times New Roman"/>
          <w:lang w:eastAsia="ko-KR"/>
        </w:rPr>
        <w:t xml:space="preserve">-DU sends a Downlink Data Delivery Status frame to inform the </w:t>
      </w:r>
      <w:proofErr w:type="spellStart"/>
      <w:r w:rsidRPr="00A91CC5">
        <w:rPr>
          <w:rFonts w:eastAsia="Times New Roman"/>
          <w:lang w:eastAsia="ko-KR"/>
        </w:rPr>
        <w:t>gNB</w:t>
      </w:r>
      <w:proofErr w:type="spellEnd"/>
      <w:r w:rsidRPr="00A91CC5">
        <w:rPr>
          <w:rFonts w:eastAsia="Times New Roman"/>
          <w:lang w:eastAsia="ko-KR"/>
        </w:rPr>
        <w:t>-CU about the unsuccessfully transmitted downlink data to the UE</w:t>
      </w:r>
      <w:r w:rsidRPr="00A91CC5">
        <w:rPr>
          <w:rFonts w:eastAsia="Times New Roman" w:hint="eastAsia"/>
          <w:lang w:eastAsia="zh-CN"/>
        </w:rPr>
        <w:t xml:space="preserve"> if any</w:t>
      </w:r>
      <w:r w:rsidRPr="00A91CC5">
        <w:rPr>
          <w:rFonts w:eastAsia="Times New Roman"/>
          <w:lang w:eastAsia="ko-KR"/>
        </w:rPr>
        <w:t xml:space="preserve">. Downlink packets, which may include PDCP PDUs not successfully transmitted in the source </w:t>
      </w:r>
      <w:proofErr w:type="spellStart"/>
      <w:r w:rsidRPr="00A91CC5">
        <w:rPr>
          <w:rFonts w:eastAsia="Times New Roman"/>
          <w:lang w:eastAsia="ko-KR"/>
        </w:rPr>
        <w:t>gNB</w:t>
      </w:r>
      <w:proofErr w:type="spellEnd"/>
      <w:r w:rsidRPr="00A91CC5">
        <w:rPr>
          <w:rFonts w:eastAsia="Times New Roman"/>
          <w:lang w:eastAsia="ko-KR"/>
        </w:rPr>
        <w:t xml:space="preserve">-DU, are sent from the </w:t>
      </w:r>
      <w:proofErr w:type="spellStart"/>
      <w:r w:rsidRPr="00A91CC5">
        <w:rPr>
          <w:rFonts w:eastAsia="Times New Roman"/>
          <w:lang w:eastAsia="ko-KR"/>
        </w:rPr>
        <w:t>gNB</w:t>
      </w:r>
      <w:proofErr w:type="spellEnd"/>
      <w:r w:rsidRPr="00A91CC5">
        <w:rPr>
          <w:rFonts w:eastAsia="Times New Roman"/>
          <w:lang w:eastAsia="ko-KR"/>
        </w:rPr>
        <w:t xml:space="preserve">-CU to the target </w:t>
      </w:r>
      <w:proofErr w:type="spellStart"/>
      <w:r w:rsidRPr="00A91CC5">
        <w:rPr>
          <w:rFonts w:eastAsia="Times New Roman"/>
          <w:lang w:eastAsia="ko-KR"/>
        </w:rPr>
        <w:t>gNB</w:t>
      </w:r>
      <w:proofErr w:type="spellEnd"/>
      <w:r w:rsidRPr="00A91CC5">
        <w:rPr>
          <w:rFonts w:eastAsia="Times New Roman"/>
          <w:lang w:eastAsia="ko-KR"/>
        </w:rPr>
        <w:t>-DU.</w:t>
      </w:r>
    </w:p>
    <w:p w14:paraId="5ED25DE0" w14:textId="7922B1F2" w:rsidR="00A91CC5" w:rsidRPr="00A91CC5" w:rsidRDefault="00A91CC5" w:rsidP="00A91CC5">
      <w:pPr>
        <w:keepLines/>
        <w:overflowPunct w:val="0"/>
        <w:autoSpaceDE w:val="0"/>
        <w:autoSpaceDN w:val="0"/>
        <w:adjustRightInd w:val="0"/>
        <w:ind w:left="1135" w:hanging="851"/>
        <w:textAlignment w:val="baseline"/>
        <w:rPr>
          <w:rFonts w:eastAsia="Times New Roman"/>
          <w:lang w:eastAsia="ko-KR"/>
        </w:rPr>
      </w:pPr>
      <w:r w:rsidRPr="00A91CC5">
        <w:rPr>
          <w:rFonts w:eastAsia="Times New Roman"/>
          <w:lang w:eastAsia="ko-KR"/>
        </w:rPr>
        <w:t xml:space="preserve">NOTE </w:t>
      </w:r>
      <w:ins w:id="142" w:author="Qualcomm" w:date="2025-10-02T03:02:00Z" w16du:dateUtc="2025-10-02T10:02:00Z">
        <w:r w:rsidR="0039572E">
          <w:rPr>
            <w:rFonts w:eastAsia="Times New Roman"/>
            <w:lang w:eastAsia="zh-CN"/>
          </w:rPr>
          <w:t>6</w:t>
        </w:r>
      </w:ins>
      <w:del w:id="143" w:author="Qualcomm" w:date="2025-10-02T02:51:00Z" w16du:dateUtc="2025-10-02T09:51:00Z">
        <w:r w:rsidRPr="00A91CC5" w:rsidDel="00A72509">
          <w:rPr>
            <w:rFonts w:eastAsia="Times New Roman" w:hint="eastAsia"/>
            <w:lang w:eastAsia="zh-CN"/>
          </w:rPr>
          <w:delText>4</w:delText>
        </w:r>
      </w:del>
      <w:r w:rsidRPr="00A91CC5">
        <w:rPr>
          <w:rFonts w:eastAsia="Times New Roman"/>
          <w:lang w:eastAsia="ko-KR"/>
        </w:rPr>
        <w:t>:</w:t>
      </w:r>
      <w:r w:rsidRPr="00A91CC5">
        <w:rPr>
          <w:rFonts w:eastAsia="Times New Roman" w:hint="eastAsia"/>
          <w:lang w:eastAsia="ko-KR"/>
        </w:rPr>
        <w:t xml:space="preserve"> </w:t>
      </w:r>
      <w:r w:rsidRPr="00A91CC5">
        <w:rPr>
          <w:rFonts w:eastAsia="Times New Roman"/>
          <w:lang w:eastAsia="ko-KR"/>
        </w:rPr>
        <w:t xml:space="preserve">The step 22 may happen before step 21, as soon as the </w:t>
      </w:r>
      <w:proofErr w:type="spellStart"/>
      <w:r w:rsidRPr="00A91CC5">
        <w:rPr>
          <w:rFonts w:eastAsia="Times New Roman"/>
          <w:lang w:eastAsia="ko-KR"/>
        </w:rPr>
        <w:t>gNB</w:t>
      </w:r>
      <w:proofErr w:type="spellEnd"/>
      <w:r w:rsidRPr="00A91CC5">
        <w:rPr>
          <w:rFonts w:eastAsia="Times New Roman"/>
          <w:lang w:eastAsia="ko-KR"/>
        </w:rPr>
        <w:t>-CU knows which cell the UE has successfully accessed.</w:t>
      </w:r>
    </w:p>
    <w:p w14:paraId="47684958"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ko-KR"/>
        </w:rPr>
      </w:pPr>
      <w:r w:rsidRPr="00A91CC5">
        <w:rPr>
          <w:rFonts w:eastAsia="Times New Roman"/>
          <w:lang w:eastAsia="ko-KR"/>
        </w:rPr>
        <w:t xml:space="preserve">23. The source </w:t>
      </w:r>
      <w:proofErr w:type="spellStart"/>
      <w:r w:rsidRPr="00A91CC5">
        <w:rPr>
          <w:rFonts w:eastAsia="Times New Roman"/>
          <w:lang w:eastAsia="ko-KR"/>
        </w:rPr>
        <w:t>gNB</w:t>
      </w:r>
      <w:proofErr w:type="spellEnd"/>
      <w:r w:rsidRPr="00A91CC5">
        <w:rPr>
          <w:rFonts w:eastAsia="Times New Roman"/>
          <w:lang w:eastAsia="ko-KR"/>
        </w:rPr>
        <w:t xml:space="preserve">-DU responds to the </w:t>
      </w:r>
      <w:proofErr w:type="spellStart"/>
      <w:r w:rsidRPr="00A91CC5">
        <w:rPr>
          <w:rFonts w:eastAsia="Times New Roman"/>
          <w:lang w:eastAsia="ko-KR"/>
        </w:rPr>
        <w:t>gNB</w:t>
      </w:r>
      <w:proofErr w:type="spellEnd"/>
      <w:r w:rsidRPr="00A91CC5">
        <w:rPr>
          <w:rFonts w:eastAsia="Times New Roman"/>
          <w:lang w:eastAsia="ko-KR"/>
        </w:rPr>
        <w:t>-CU with a UE CONTEXT MODIFICATION RESPONSE message, which includes the TA values, the remaining time of the TAT values, and the optional TAG ID pointer of candidate cell(s).</w:t>
      </w:r>
    </w:p>
    <w:p w14:paraId="06D28F30"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ko-KR"/>
        </w:rPr>
      </w:pPr>
      <w:r w:rsidRPr="00A91CC5">
        <w:rPr>
          <w:rFonts w:eastAsia="Times New Roman"/>
          <w:lang w:eastAsia="ko-KR"/>
        </w:rPr>
        <w:t xml:space="preserve">24. The </w:t>
      </w:r>
      <w:proofErr w:type="spellStart"/>
      <w:r w:rsidRPr="00A91CC5">
        <w:rPr>
          <w:rFonts w:eastAsia="Times New Roman"/>
          <w:lang w:eastAsia="ko-KR"/>
        </w:rPr>
        <w:t>gNB</w:t>
      </w:r>
      <w:proofErr w:type="spellEnd"/>
      <w:r w:rsidRPr="00A91CC5">
        <w:rPr>
          <w:rFonts w:eastAsia="Times New Roman"/>
          <w:lang w:eastAsia="ko-KR"/>
        </w:rPr>
        <w:t xml:space="preserve">-CU sends a UE CONTEXT MODIFICATION REQUEST message to transfer the TA values, the remaining time of the TAT values, and the optional TAG ID pointer of candidate cell(s) to the target </w:t>
      </w:r>
      <w:proofErr w:type="spellStart"/>
      <w:r w:rsidRPr="00A91CC5">
        <w:rPr>
          <w:rFonts w:eastAsia="Times New Roman"/>
          <w:lang w:eastAsia="ko-KR"/>
        </w:rPr>
        <w:t>gNB</w:t>
      </w:r>
      <w:proofErr w:type="spellEnd"/>
      <w:r w:rsidRPr="00A91CC5">
        <w:rPr>
          <w:rFonts w:eastAsia="Times New Roman"/>
          <w:lang w:eastAsia="ko-KR"/>
        </w:rPr>
        <w:t>-DU.</w:t>
      </w:r>
    </w:p>
    <w:p w14:paraId="56CBCC39"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zh-CN"/>
        </w:rPr>
      </w:pPr>
      <w:r w:rsidRPr="00A91CC5">
        <w:rPr>
          <w:rFonts w:eastAsia="Times New Roman"/>
          <w:lang w:eastAsia="ko-KR"/>
        </w:rPr>
        <w:t xml:space="preserve">25. The target </w:t>
      </w:r>
      <w:proofErr w:type="spellStart"/>
      <w:r w:rsidRPr="00A91CC5">
        <w:rPr>
          <w:rFonts w:eastAsia="Times New Roman"/>
          <w:lang w:eastAsia="ko-KR"/>
        </w:rPr>
        <w:t>gNB</w:t>
      </w:r>
      <w:proofErr w:type="spellEnd"/>
      <w:r w:rsidRPr="00A91CC5">
        <w:rPr>
          <w:rFonts w:eastAsia="Times New Roman"/>
          <w:lang w:eastAsia="ko-KR"/>
        </w:rPr>
        <w:t xml:space="preserve">-DU responds to the </w:t>
      </w:r>
      <w:proofErr w:type="spellStart"/>
      <w:r w:rsidRPr="00A91CC5">
        <w:rPr>
          <w:rFonts w:eastAsia="Times New Roman"/>
          <w:lang w:eastAsia="ko-KR"/>
        </w:rPr>
        <w:t>gNB</w:t>
      </w:r>
      <w:proofErr w:type="spellEnd"/>
      <w:r w:rsidRPr="00A91CC5">
        <w:rPr>
          <w:rFonts w:eastAsia="Times New Roman"/>
          <w:lang w:eastAsia="ko-KR"/>
        </w:rPr>
        <w:t>-CU with a UE CONTEXT MODIFICATION RESPONSE message</w:t>
      </w:r>
      <w:r w:rsidRPr="00A91CC5">
        <w:rPr>
          <w:rFonts w:eastAsia="Times New Roman" w:hint="eastAsia"/>
          <w:lang w:eastAsia="zh-CN"/>
        </w:rPr>
        <w:t>.</w:t>
      </w:r>
    </w:p>
    <w:p w14:paraId="636691DA" w14:textId="77777777" w:rsidR="00A91CC5" w:rsidRPr="00A91CC5" w:rsidRDefault="00A91CC5" w:rsidP="00A91CC5">
      <w:pPr>
        <w:overflowPunct w:val="0"/>
        <w:autoSpaceDE w:val="0"/>
        <w:autoSpaceDN w:val="0"/>
        <w:adjustRightInd w:val="0"/>
        <w:ind w:left="568" w:hanging="284"/>
        <w:textAlignment w:val="baseline"/>
        <w:rPr>
          <w:rFonts w:eastAsia="Times New Roman"/>
          <w:lang w:eastAsia="ko-KR"/>
        </w:rPr>
      </w:pPr>
      <w:r w:rsidRPr="00A91CC5">
        <w:rPr>
          <w:rFonts w:eastAsia="Times New Roman"/>
          <w:lang w:eastAsia="ko-KR"/>
        </w:rPr>
        <w:t>2</w:t>
      </w:r>
      <w:r w:rsidRPr="00A91CC5">
        <w:rPr>
          <w:rFonts w:eastAsia="Times New Roman" w:hint="eastAsia"/>
          <w:lang w:eastAsia="zh-CN"/>
        </w:rPr>
        <w:t>6</w:t>
      </w:r>
      <w:r w:rsidRPr="00A91CC5">
        <w:rPr>
          <w:rFonts w:eastAsia="Times New Roman"/>
          <w:lang w:eastAsia="ko-KR"/>
        </w:rPr>
        <w:t>.</w:t>
      </w:r>
      <w:r w:rsidRPr="00A91CC5">
        <w:rPr>
          <w:rFonts w:eastAsia="Times New Roman"/>
          <w:lang w:eastAsia="ko-KR"/>
        </w:rPr>
        <w:tab/>
        <w:t xml:space="preserve">The </w:t>
      </w:r>
      <w:proofErr w:type="spellStart"/>
      <w:r w:rsidRPr="00A91CC5">
        <w:rPr>
          <w:rFonts w:eastAsia="Times New Roman"/>
          <w:lang w:eastAsia="ko-KR"/>
        </w:rPr>
        <w:t>gNB</w:t>
      </w:r>
      <w:proofErr w:type="spellEnd"/>
      <w:r w:rsidRPr="00A91CC5">
        <w:rPr>
          <w:rFonts w:eastAsia="Times New Roman"/>
          <w:lang w:eastAsia="ko-KR"/>
        </w:rPr>
        <w:t xml:space="preserve">-CU may send the UE CONTEXT RELEASE COMMAND message to the source </w:t>
      </w:r>
      <w:proofErr w:type="spellStart"/>
      <w:r w:rsidRPr="00A91CC5">
        <w:rPr>
          <w:rFonts w:eastAsia="Times New Roman"/>
          <w:lang w:eastAsia="ko-KR"/>
        </w:rPr>
        <w:t>gNB</w:t>
      </w:r>
      <w:proofErr w:type="spellEnd"/>
      <w:r w:rsidRPr="00A91CC5">
        <w:rPr>
          <w:rFonts w:eastAsia="Times New Roman"/>
          <w:lang w:eastAsia="ko-KR"/>
        </w:rPr>
        <w:t>-DU to release the resources of prepared cells.</w:t>
      </w:r>
    </w:p>
    <w:p w14:paraId="3969B7B7" w14:textId="53EDD839" w:rsidR="001D1A7A" w:rsidRPr="008146D4" w:rsidRDefault="00A91CC5" w:rsidP="008146D4">
      <w:pPr>
        <w:overflowPunct w:val="0"/>
        <w:autoSpaceDE w:val="0"/>
        <w:autoSpaceDN w:val="0"/>
        <w:adjustRightInd w:val="0"/>
        <w:ind w:left="568" w:hanging="284"/>
        <w:textAlignment w:val="baseline"/>
        <w:rPr>
          <w:rFonts w:eastAsiaTheme="minorEastAsia"/>
          <w:lang w:eastAsia="ko-KR"/>
        </w:rPr>
      </w:pPr>
      <w:r w:rsidRPr="00A91CC5">
        <w:rPr>
          <w:rFonts w:eastAsia="Times New Roman"/>
          <w:lang w:eastAsia="ko-KR"/>
        </w:rPr>
        <w:t>2</w:t>
      </w:r>
      <w:r w:rsidRPr="00A91CC5">
        <w:rPr>
          <w:rFonts w:eastAsia="Times New Roman" w:hint="eastAsia"/>
          <w:lang w:eastAsia="zh-CN"/>
        </w:rPr>
        <w:t>7</w:t>
      </w:r>
      <w:r w:rsidRPr="00A91CC5">
        <w:rPr>
          <w:rFonts w:eastAsia="Times New Roman"/>
          <w:lang w:eastAsia="ko-KR"/>
        </w:rPr>
        <w:t>.</w:t>
      </w:r>
      <w:r w:rsidRPr="00A91CC5">
        <w:rPr>
          <w:rFonts w:eastAsia="Times New Roman"/>
          <w:lang w:eastAsia="ko-KR"/>
        </w:rPr>
        <w:tab/>
        <w:t xml:space="preserve">The source </w:t>
      </w:r>
      <w:proofErr w:type="spellStart"/>
      <w:r w:rsidRPr="00A91CC5">
        <w:rPr>
          <w:rFonts w:eastAsia="Times New Roman"/>
          <w:lang w:eastAsia="ko-KR"/>
        </w:rPr>
        <w:t>gNB</w:t>
      </w:r>
      <w:proofErr w:type="spellEnd"/>
      <w:r w:rsidRPr="00A91CC5">
        <w:rPr>
          <w:rFonts w:eastAsia="Times New Roman"/>
          <w:lang w:eastAsia="ko-KR"/>
        </w:rPr>
        <w:t>-DU responds with a UE CONTEXT RELEASE COMPLETE message.</w:t>
      </w:r>
    </w:p>
    <w:p w14:paraId="20477D69" w14:textId="77777777" w:rsidR="00E85CB2" w:rsidRDefault="00E85CB2" w:rsidP="00E85CB2">
      <w:pPr>
        <w:pStyle w:val="Heading1"/>
      </w:pPr>
      <w:r>
        <w:t>References</w:t>
      </w:r>
    </w:p>
    <w:p w14:paraId="1AA6F350" w14:textId="30EB9B87" w:rsidR="00B91394" w:rsidRDefault="00E85CB2" w:rsidP="00F26676">
      <w:pPr>
        <w:ind w:left="1350" w:hanging="1350"/>
        <w:rPr>
          <w:bCs/>
        </w:rPr>
      </w:pPr>
      <w:r w:rsidRPr="007D6342">
        <w:rPr>
          <w:bCs/>
        </w:rPr>
        <w:t xml:space="preserve">[1] </w:t>
      </w:r>
      <w:r w:rsidR="005F5E90">
        <w:rPr>
          <w:bCs/>
        </w:rPr>
        <w:t>Chair notes, RAN</w:t>
      </w:r>
      <w:r w:rsidR="00DC4FDE">
        <w:rPr>
          <w:bCs/>
        </w:rPr>
        <w:t>3</w:t>
      </w:r>
      <w:r w:rsidR="005F5E90">
        <w:rPr>
          <w:bCs/>
        </w:rPr>
        <w:t xml:space="preserve"> #1</w:t>
      </w:r>
      <w:r w:rsidR="00841871">
        <w:rPr>
          <w:bCs/>
        </w:rPr>
        <w:t>2</w:t>
      </w:r>
      <w:r w:rsidR="00D128BA">
        <w:rPr>
          <w:bCs/>
        </w:rPr>
        <w:t>9</w:t>
      </w:r>
      <w:r w:rsidR="005F5E90">
        <w:rPr>
          <w:bCs/>
        </w:rPr>
        <w:t xml:space="preserve"> meeting.</w:t>
      </w:r>
    </w:p>
    <w:p w14:paraId="77D6BB9C" w14:textId="7607B75C" w:rsidR="004A17D9" w:rsidRPr="00DC4FDE" w:rsidRDefault="004A17D9" w:rsidP="004A17D9">
      <w:pPr>
        <w:ind w:left="1350" w:hanging="1350"/>
        <w:rPr>
          <w:bCs/>
        </w:rPr>
      </w:pPr>
      <w:r w:rsidRPr="007D6342">
        <w:rPr>
          <w:bCs/>
        </w:rPr>
        <w:t>[</w:t>
      </w:r>
      <w:r w:rsidR="00826506">
        <w:rPr>
          <w:bCs/>
        </w:rPr>
        <w:t>2</w:t>
      </w:r>
      <w:r w:rsidRPr="007D6342">
        <w:rPr>
          <w:bCs/>
        </w:rPr>
        <w:t xml:space="preserve">] </w:t>
      </w:r>
      <w:r>
        <w:rPr>
          <w:bCs/>
        </w:rPr>
        <w:t>Chair notes, RAN3 #12</w:t>
      </w:r>
      <w:r w:rsidR="00826506">
        <w:rPr>
          <w:bCs/>
        </w:rPr>
        <w:t>8</w:t>
      </w:r>
      <w:r>
        <w:rPr>
          <w:bCs/>
        </w:rPr>
        <w:t xml:space="preserve"> meeting.</w:t>
      </w:r>
    </w:p>
    <w:p w14:paraId="58094CDE" w14:textId="20FFB325" w:rsidR="004A17D9" w:rsidRPr="00DC4FDE" w:rsidRDefault="004A17D9" w:rsidP="004A17D9">
      <w:pPr>
        <w:ind w:left="1350" w:hanging="1350"/>
        <w:rPr>
          <w:bCs/>
        </w:rPr>
      </w:pPr>
      <w:r w:rsidRPr="007D6342">
        <w:rPr>
          <w:bCs/>
        </w:rPr>
        <w:t>[</w:t>
      </w:r>
      <w:r w:rsidR="00826506">
        <w:rPr>
          <w:bCs/>
        </w:rPr>
        <w:t>3</w:t>
      </w:r>
      <w:r w:rsidRPr="007D6342">
        <w:rPr>
          <w:bCs/>
        </w:rPr>
        <w:t xml:space="preserve">] </w:t>
      </w:r>
      <w:r>
        <w:rPr>
          <w:bCs/>
        </w:rPr>
        <w:t>Chair notes, RAN</w:t>
      </w:r>
      <w:r w:rsidR="00826506">
        <w:rPr>
          <w:bCs/>
        </w:rPr>
        <w:t>2</w:t>
      </w:r>
      <w:r>
        <w:rPr>
          <w:bCs/>
        </w:rPr>
        <w:t xml:space="preserve"> #129</w:t>
      </w:r>
      <w:r w:rsidR="00826506">
        <w:rPr>
          <w:bCs/>
        </w:rPr>
        <w:t>-bis</w:t>
      </w:r>
      <w:r>
        <w:rPr>
          <w:bCs/>
        </w:rPr>
        <w:t xml:space="preserve"> meeting.</w:t>
      </w:r>
    </w:p>
    <w:sectPr w:rsidR="004A17D9" w:rsidRPr="00DC4FDE" w:rsidSect="00705D50">
      <w:footerReference w:type="default" r:id="rId13"/>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E3C2F" w14:textId="77777777" w:rsidR="0013594B" w:rsidRDefault="0013594B">
      <w:pPr>
        <w:spacing w:after="0"/>
      </w:pPr>
      <w:r>
        <w:separator/>
      </w:r>
    </w:p>
  </w:endnote>
  <w:endnote w:type="continuationSeparator" w:id="0">
    <w:p w14:paraId="6D77A1F0" w14:textId="77777777" w:rsidR="0013594B" w:rsidRDefault="0013594B">
      <w:pPr>
        <w:spacing w:after="0"/>
      </w:pPr>
      <w:r>
        <w:continuationSeparator/>
      </w:r>
    </w:p>
  </w:endnote>
  <w:endnote w:type="continuationNotice" w:id="1">
    <w:p w14:paraId="226B8852" w14:textId="77777777" w:rsidR="0013594B" w:rsidRDefault="001359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angSong">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0D692" w14:textId="77777777" w:rsidR="0013594B" w:rsidRDefault="0013594B">
      <w:pPr>
        <w:spacing w:after="0"/>
      </w:pPr>
      <w:r>
        <w:separator/>
      </w:r>
    </w:p>
  </w:footnote>
  <w:footnote w:type="continuationSeparator" w:id="0">
    <w:p w14:paraId="0B609FDD" w14:textId="77777777" w:rsidR="0013594B" w:rsidRDefault="0013594B">
      <w:pPr>
        <w:spacing w:after="0"/>
      </w:pPr>
      <w:r>
        <w:continuationSeparator/>
      </w:r>
    </w:p>
  </w:footnote>
  <w:footnote w:type="continuationNotice" w:id="1">
    <w:p w14:paraId="2B5A226E" w14:textId="77777777" w:rsidR="0013594B" w:rsidRDefault="001359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2825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pStyle w:val="ListNumber"/>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 w15:restartNumberingAfterBreak="0">
    <w:nsid w:val="3C1B264E"/>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1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44AA66D9"/>
    <w:multiLevelType w:val="hybridMultilevel"/>
    <w:tmpl w:val="C00C31E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781229DA"/>
    <w:multiLevelType w:val="hybridMultilevel"/>
    <w:tmpl w:val="E18EB1D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26397457">
    <w:abstractNumId w:val="10"/>
  </w:num>
  <w:num w:numId="2" w16cid:durableId="726344999">
    <w:abstractNumId w:val="8"/>
  </w:num>
  <w:num w:numId="3" w16cid:durableId="821239918">
    <w:abstractNumId w:val="13"/>
  </w:num>
  <w:num w:numId="4" w16cid:durableId="1037241557">
    <w:abstractNumId w:val="14"/>
  </w:num>
  <w:num w:numId="5" w16cid:durableId="2062512323">
    <w:abstractNumId w:val="11"/>
  </w:num>
  <w:num w:numId="6" w16cid:durableId="1214732116">
    <w:abstractNumId w:val="5"/>
  </w:num>
  <w:num w:numId="7" w16cid:durableId="875241232">
    <w:abstractNumId w:val="15"/>
  </w:num>
  <w:num w:numId="8" w16cid:durableId="277571706">
    <w:abstractNumId w:val="16"/>
  </w:num>
  <w:num w:numId="9" w16cid:durableId="1775782577">
    <w:abstractNumId w:val="7"/>
  </w:num>
  <w:num w:numId="10" w16cid:durableId="2022193795">
    <w:abstractNumId w:val="6"/>
  </w:num>
  <w:num w:numId="11" w16cid:durableId="23873152">
    <w:abstractNumId w:val="4"/>
  </w:num>
  <w:num w:numId="12" w16cid:durableId="905800565">
    <w:abstractNumId w:val="3"/>
  </w:num>
  <w:num w:numId="13" w16cid:durableId="1195847131">
    <w:abstractNumId w:val="2"/>
  </w:num>
  <w:num w:numId="14" w16cid:durableId="2097053409">
    <w:abstractNumId w:val="1"/>
  </w:num>
  <w:num w:numId="15" w16cid:durableId="557398074">
    <w:abstractNumId w:val="0"/>
  </w:num>
  <w:num w:numId="16" w16cid:durableId="377701403">
    <w:abstractNumId w:val="12"/>
  </w:num>
  <w:num w:numId="17" w16cid:durableId="729810511">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1F59"/>
    <w:rsid w:val="00002A80"/>
    <w:rsid w:val="00003072"/>
    <w:rsid w:val="00003C6D"/>
    <w:rsid w:val="00003E87"/>
    <w:rsid w:val="00004005"/>
    <w:rsid w:val="00004156"/>
    <w:rsid w:val="000041B2"/>
    <w:rsid w:val="00004504"/>
    <w:rsid w:val="000048B5"/>
    <w:rsid w:val="000049F8"/>
    <w:rsid w:val="000050F6"/>
    <w:rsid w:val="0000546D"/>
    <w:rsid w:val="00006DE8"/>
    <w:rsid w:val="000079BF"/>
    <w:rsid w:val="00007DBD"/>
    <w:rsid w:val="0001002D"/>
    <w:rsid w:val="00010176"/>
    <w:rsid w:val="000106C7"/>
    <w:rsid w:val="000106F9"/>
    <w:rsid w:val="000108B5"/>
    <w:rsid w:val="00010945"/>
    <w:rsid w:val="00010B73"/>
    <w:rsid w:val="00010C22"/>
    <w:rsid w:val="00010DC1"/>
    <w:rsid w:val="00011BC1"/>
    <w:rsid w:val="00011F0F"/>
    <w:rsid w:val="00012358"/>
    <w:rsid w:val="00012CB3"/>
    <w:rsid w:val="0001349C"/>
    <w:rsid w:val="000147F1"/>
    <w:rsid w:val="00014C7D"/>
    <w:rsid w:val="00014F55"/>
    <w:rsid w:val="000155F3"/>
    <w:rsid w:val="00015923"/>
    <w:rsid w:val="00015CEA"/>
    <w:rsid w:val="00015CF9"/>
    <w:rsid w:val="00015EB7"/>
    <w:rsid w:val="00016B96"/>
    <w:rsid w:val="00016C7C"/>
    <w:rsid w:val="00016CF7"/>
    <w:rsid w:val="00020710"/>
    <w:rsid w:val="000209DB"/>
    <w:rsid w:val="00020A19"/>
    <w:rsid w:val="00020C37"/>
    <w:rsid w:val="0002134D"/>
    <w:rsid w:val="00021B86"/>
    <w:rsid w:val="00021CF3"/>
    <w:rsid w:val="000222F7"/>
    <w:rsid w:val="00022764"/>
    <w:rsid w:val="00022A76"/>
    <w:rsid w:val="00022AAD"/>
    <w:rsid w:val="00022C5A"/>
    <w:rsid w:val="0002357C"/>
    <w:rsid w:val="0002372D"/>
    <w:rsid w:val="0002386E"/>
    <w:rsid w:val="000238E6"/>
    <w:rsid w:val="00023BB2"/>
    <w:rsid w:val="00023C80"/>
    <w:rsid w:val="00024406"/>
    <w:rsid w:val="00024BE1"/>
    <w:rsid w:val="00024CB9"/>
    <w:rsid w:val="00025A34"/>
    <w:rsid w:val="00025D4F"/>
    <w:rsid w:val="000260F8"/>
    <w:rsid w:val="00026268"/>
    <w:rsid w:val="00026AEA"/>
    <w:rsid w:val="00027199"/>
    <w:rsid w:val="00030567"/>
    <w:rsid w:val="00031056"/>
    <w:rsid w:val="00031B77"/>
    <w:rsid w:val="00031F96"/>
    <w:rsid w:val="00032047"/>
    <w:rsid w:val="000329DB"/>
    <w:rsid w:val="00032A8F"/>
    <w:rsid w:val="0003383C"/>
    <w:rsid w:val="00033C98"/>
    <w:rsid w:val="00033E50"/>
    <w:rsid w:val="00033FAA"/>
    <w:rsid w:val="000340C0"/>
    <w:rsid w:val="00034242"/>
    <w:rsid w:val="00034548"/>
    <w:rsid w:val="00035159"/>
    <w:rsid w:val="00035C69"/>
    <w:rsid w:val="00036198"/>
    <w:rsid w:val="000361AD"/>
    <w:rsid w:val="0003624A"/>
    <w:rsid w:val="00036429"/>
    <w:rsid w:val="00036628"/>
    <w:rsid w:val="00037056"/>
    <w:rsid w:val="00037230"/>
    <w:rsid w:val="000375BD"/>
    <w:rsid w:val="000405AB"/>
    <w:rsid w:val="00040968"/>
    <w:rsid w:val="000409ED"/>
    <w:rsid w:val="00041319"/>
    <w:rsid w:val="0004185D"/>
    <w:rsid w:val="00042987"/>
    <w:rsid w:val="00042CF4"/>
    <w:rsid w:val="0004327E"/>
    <w:rsid w:val="0004342A"/>
    <w:rsid w:val="00043754"/>
    <w:rsid w:val="0004383D"/>
    <w:rsid w:val="00043F2F"/>
    <w:rsid w:val="000442D0"/>
    <w:rsid w:val="00044527"/>
    <w:rsid w:val="00044C08"/>
    <w:rsid w:val="00044D7A"/>
    <w:rsid w:val="00044F5B"/>
    <w:rsid w:val="00045400"/>
    <w:rsid w:val="00045616"/>
    <w:rsid w:val="00045CF7"/>
    <w:rsid w:val="00046198"/>
    <w:rsid w:val="0004680A"/>
    <w:rsid w:val="00046BD0"/>
    <w:rsid w:val="00047E74"/>
    <w:rsid w:val="000506CE"/>
    <w:rsid w:val="000508A9"/>
    <w:rsid w:val="00050FB0"/>
    <w:rsid w:val="0005179F"/>
    <w:rsid w:val="00051BCA"/>
    <w:rsid w:val="00051CA7"/>
    <w:rsid w:val="0005249C"/>
    <w:rsid w:val="00052656"/>
    <w:rsid w:val="0005275B"/>
    <w:rsid w:val="00052ADF"/>
    <w:rsid w:val="00053D1A"/>
    <w:rsid w:val="00053ED0"/>
    <w:rsid w:val="000540F9"/>
    <w:rsid w:val="00054BC5"/>
    <w:rsid w:val="00054C74"/>
    <w:rsid w:val="00054D78"/>
    <w:rsid w:val="000560B5"/>
    <w:rsid w:val="00056A34"/>
    <w:rsid w:val="00056B59"/>
    <w:rsid w:val="0005701B"/>
    <w:rsid w:val="00057611"/>
    <w:rsid w:val="000577CB"/>
    <w:rsid w:val="00057904"/>
    <w:rsid w:val="00060712"/>
    <w:rsid w:val="000616F7"/>
    <w:rsid w:val="00061C6B"/>
    <w:rsid w:val="00061FFA"/>
    <w:rsid w:val="00062057"/>
    <w:rsid w:val="00062E9B"/>
    <w:rsid w:val="00062FAF"/>
    <w:rsid w:val="0006347F"/>
    <w:rsid w:val="000636E6"/>
    <w:rsid w:val="0006417E"/>
    <w:rsid w:val="000642F6"/>
    <w:rsid w:val="00064D33"/>
    <w:rsid w:val="00064FC2"/>
    <w:rsid w:val="000659B8"/>
    <w:rsid w:val="00065A18"/>
    <w:rsid w:val="00065B58"/>
    <w:rsid w:val="00065E74"/>
    <w:rsid w:val="00065F4A"/>
    <w:rsid w:val="000663C9"/>
    <w:rsid w:val="00066414"/>
    <w:rsid w:val="000667B0"/>
    <w:rsid w:val="00066CB1"/>
    <w:rsid w:val="000673A7"/>
    <w:rsid w:val="00067505"/>
    <w:rsid w:val="000675BE"/>
    <w:rsid w:val="00067945"/>
    <w:rsid w:val="00067D65"/>
    <w:rsid w:val="00067EB0"/>
    <w:rsid w:val="0007078A"/>
    <w:rsid w:val="0007084B"/>
    <w:rsid w:val="00070942"/>
    <w:rsid w:val="000717FC"/>
    <w:rsid w:val="00071DEB"/>
    <w:rsid w:val="000728B5"/>
    <w:rsid w:val="00072D29"/>
    <w:rsid w:val="00073C2C"/>
    <w:rsid w:val="00074154"/>
    <w:rsid w:val="0007438C"/>
    <w:rsid w:val="00074816"/>
    <w:rsid w:val="00074B41"/>
    <w:rsid w:val="00074E0C"/>
    <w:rsid w:val="00075799"/>
    <w:rsid w:val="00075C79"/>
    <w:rsid w:val="0007622F"/>
    <w:rsid w:val="00076275"/>
    <w:rsid w:val="000771C9"/>
    <w:rsid w:val="00077D7A"/>
    <w:rsid w:val="00080600"/>
    <w:rsid w:val="0008098F"/>
    <w:rsid w:val="00080DC8"/>
    <w:rsid w:val="00081041"/>
    <w:rsid w:val="000811EB"/>
    <w:rsid w:val="0008149D"/>
    <w:rsid w:val="000814D7"/>
    <w:rsid w:val="000816BC"/>
    <w:rsid w:val="0008192E"/>
    <w:rsid w:val="00081CC0"/>
    <w:rsid w:val="000826FE"/>
    <w:rsid w:val="00082ACA"/>
    <w:rsid w:val="00084E27"/>
    <w:rsid w:val="000854B1"/>
    <w:rsid w:val="00085598"/>
    <w:rsid w:val="000855AD"/>
    <w:rsid w:val="00085970"/>
    <w:rsid w:val="00085D6C"/>
    <w:rsid w:val="000860CB"/>
    <w:rsid w:val="0008631A"/>
    <w:rsid w:val="00086A82"/>
    <w:rsid w:val="00086F98"/>
    <w:rsid w:val="00087614"/>
    <w:rsid w:val="0009006F"/>
    <w:rsid w:val="000901DE"/>
    <w:rsid w:val="00090472"/>
    <w:rsid w:val="0009059E"/>
    <w:rsid w:val="000907B0"/>
    <w:rsid w:val="000908C0"/>
    <w:rsid w:val="000909FF"/>
    <w:rsid w:val="00090A63"/>
    <w:rsid w:val="00091180"/>
    <w:rsid w:val="0009160C"/>
    <w:rsid w:val="0009277A"/>
    <w:rsid w:val="00092C4A"/>
    <w:rsid w:val="00093204"/>
    <w:rsid w:val="000933F0"/>
    <w:rsid w:val="00093832"/>
    <w:rsid w:val="00093854"/>
    <w:rsid w:val="000939D1"/>
    <w:rsid w:val="0009414F"/>
    <w:rsid w:val="00094426"/>
    <w:rsid w:val="00095230"/>
    <w:rsid w:val="00095281"/>
    <w:rsid w:val="0009618C"/>
    <w:rsid w:val="0009630A"/>
    <w:rsid w:val="00096750"/>
    <w:rsid w:val="00096912"/>
    <w:rsid w:val="00096ED4"/>
    <w:rsid w:val="000974D2"/>
    <w:rsid w:val="000A0F28"/>
    <w:rsid w:val="000A1B0B"/>
    <w:rsid w:val="000A1FFC"/>
    <w:rsid w:val="000A2199"/>
    <w:rsid w:val="000A25F5"/>
    <w:rsid w:val="000A2960"/>
    <w:rsid w:val="000A2CBB"/>
    <w:rsid w:val="000A2EB3"/>
    <w:rsid w:val="000A30F4"/>
    <w:rsid w:val="000A311A"/>
    <w:rsid w:val="000A36BC"/>
    <w:rsid w:val="000A37D8"/>
    <w:rsid w:val="000A44D5"/>
    <w:rsid w:val="000A47C6"/>
    <w:rsid w:val="000A5106"/>
    <w:rsid w:val="000A5F2F"/>
    <w:rsid w:val="000A652C"/>
    <w:rsid w:val="000A76A1"/>
    <w:rsid w:val="000B0333"/>
    <w:rsid w:val="000B138D"/>
    <w:rsid w:val="000B1497"/>
    <w:rsid w:val="000B1531"/>
    <w:rsid w:val="000B1E56"/>
    <w:rsid w:val="000B1EA5"/>
    <w:rsid w:val="000B202D"/>
    <w:rsid w:val="000B250D"/>
    <w:rsid w:val="000B2E2E"/>
    <w:rsid w:val="000B3408"/>
    <w:rsid w:val="000B405A"/>
    <w:rsid w:val="000B4573"/>
    <w:rsid w:val="000B4A2A"/>
    <w:rsid w:val="000B4BEF"/>
    <w:rsid w:val="000B5546"/>
    <w:rsid w:val="000B568A"/>
    <w:rsid w:val="000B58CC"/>
    <w:rsid w:val="000B5C9A"/>
    <w:rsid w:val="000B5E32"/>
    <w:rsid w:val="000B64F2"/>
    <w:rsid w:val="000B66B3"/>
    <w:rsid w:val="000B6A4C"/>
    <w:rsid w:val="000B7E52"/>
    <w:rsid w:val="000C0021"/>
    <w:rsid w:val="000C03D4"/>
    <w:rsid w:val="000C08F0"/>
    <w:rsid w:val="000C0A8F"/>
    <w:rsid w:val="000C0BAF"/>
    <w:rsid w:val="000C0FDC"/>
    <w:rsid w:val="000C10D7"/>
    <w:rsid w:val="000C1B5D"/>
    <w:rsid w:val="000C2212"/>
    <w:rsid w:val="000C2C13"/>
    <w:rsid w:val="000C35C5"/>
    <w:rsid w:val="000C3A0C"/>
    <w:rsid w:val="000C3EF9"/>
    <w:rsid w:val="000C3F14"/>
    <w:rsid w:val="000C44D4"/>
    <w:rsid w:val="000C4503"/>
    <w:rsid w:val="000C52B3"/>
    <w:rsid w:val="000C7377"/>
    <w:rsid w:val="000C7669"/>
    <w:rsid w:val="000C7D23"/>
    <w:rsid w:val="000D081A"/>
    <w:rsid w:val="000D0DB3"/>
    <w:rsid w:val="000D105E"/>
    <w:rsid w:val="000D2627"/>
    <w:rsid w:val="000D2BD2"/>
    <w:rsid w:val="000D2D6F"/>
    <w:rsid w:val="000D3251"/>
    <w:rsid w:val="000D36D5"/>
    <w:rsid w:val="000D3F8E"/>
    <w:rsid w:val="000D4441"/>
    <w:rsid w:val="000D4C13"/>
    <w:rsid w:val="000D4C8F"/>
    <w:rsid w:val="000D56C1"/>
    <w:rsid w:val="000D5A79"/>
    <w:rsid w:val="000D5C50"/>
    <w:rsid w:val="000D5FB1"/>
    <w:rsid w:val="000D6076"/>
    <w:rsid w:val="000D757D"/>
    <w:rsid w:val="000D7A35"/>
    <w:rsid w:val="000E00CA"/>
    <w:rsid w:val="000E06D4"/>
    <w:rsid w:val="000E0D1F"/>
    <w:rsid w:val="000E17FC"/>
    <w:rsid w:val="000E2F14"/>
    <w:rsid w:val="000E3C31"/>
    <w:rsid w:val="000E4C38"/>
    <w:rsid w:val="000E63F0"/>
    <w:rsid w:val="000E6634"/>
    <w:rsid w:val="000E6BCC"/>
    <w:rsid w:val="000E6E28"/>
    <w:rsid w:val="000E6EA3"/>
    <w:rsid w:val="000E6F82"/>
    <w:rsid w:val="000E71D6"/>
    <w:rsid w:val="000E7561"/>
    <w:rsid w:val="000F0132"/>
    <w:rsid w:val="000F0423"/>
    <w:rsid w:val="000F0D1C"/>
    <w:rsid w:val="000F127B"/>
    <w:rsid w:val="000F1635"/>
    <w:rsid w:val="000F16A8"/>
    <w:rsid w:val="000F1C56"/>
    <w:rsid w:val="000F218C"/>
    <w:rsid w:val="000F26F9"/>
    <w:rsid w:val="000F3121"/>
    <w:rsid w:val="000F31BB"/>
    <w:rsid w:val="000F31D0"/>
    <w:rsid w:val="000F32DC"/>
    <w:rsid w:val="000F33C3"/>
    <w:rsid w:val="000F3AB1"/>
    <w:rsid w:val="000F3F86"/>
    <w:rsid w:val="000F436D"/>
    <w:rsid w:val="000F7610"/>
    <w:rsid w:val="0010016C"/>
    <w:rsid w:val="001004D6"/>
    <w:rsid w:val="00100710"/>
    <w:rsid w:val="00100757"/>
    <w:rsid w:val="00100D6A"/>
    <w:rsid w:val="001017C3"/>
    <w:rsid w:val="00101836"/>
    <w:rsid w:val="00101F2B"/>
    <w:rsid w:val="00102028"/>
    <w:rsid w:val="00104355"/>
    <w:rsid w:val="001049A6"/>
    <w:rsid w:val="00104FBE"/>
    <w:rsid w:val="001050D4"/>
    <w:rsid w:val="00105AB4"/>
    <w:rsid w:val="00105C98"/>
    <w:rsid w:val="00105F23"/>
    <w:rsid w:val="00105F96"/>
    <w:rsid w:val="0010667C"/>
    <w:rsid w:val="00106C5B"/>
    <w:rsid w:val="0010702B"/>
    <w:rsid w:val="001072A0"/>
    <w:rsid w:val="001107C7"/>
    <w:rsid w:val="00111262"/>
    <w:rsid w:val="0011191A"/>
    <w:rsid w:val="0011208D"/>
    <w:rsid w:val="00113FFD"/>
    <w:rsid w:val="00114CB2"/>
    <w:rsid w:val="0011547C"/>
    <w:rsid w:val="00115658"/>
    <w:rsid w:val="00115E2E"/>
    <w:rsid w:val="00116A63"/>
    <w:rsid w:val="0011706F"/>
    <w:rsid w:val="001174FC"/>
    <w:rsid w:val="00120383"/>
    <w:rsid w:val="0012063C"/>
    <w:rsid w:val="00120790"/>
    <w:rsid w:val="00120BDA"/>
    <w:rsid w:val="00120C0E"/>
    <w:rsid w:val="00120CD6"/>
    <w:rsid w:val="00121143"/>
    <w:rsid w:val="00121EC5"/>
    <w:rsid w:val="00121F2F"/>
    <w:rsid w:val="0012474A"/>
    <w:rsid w:val="001247A1"/>
    <w:rsid w:val="001247F5"/>
    <w:rsid w:val="001259D8"/>
    <w:rsid w:val="00125E7D"/>
    <w:rsid w:val="001260A5"/>
    <w:rsid w:val="001266B2"/>
    <w:rsid w:val="00127094"/>
    <w:rsid w:val="00127658"/>
    <w:rsid w:val="00127F67"/>
    <w:rsid w:val="00131439"/>
    <w:rsid w:val="00131512"/>
    <w:rsid w:val="0013155A"/>
    <w:rsid w:val="001325A5"/>
    <w:rsid w:val="0013280E"/>
    <w:rsid w:val="00133010"/>
    <w:rsid w:val="001330AB"/>
    <w:rsid w:val="001336AC"/>
    <w:rsid w:val="0013440F"/>
    <w:rsid w:val="0013459F"/>
    <w:rsid w:val="0013594B"/>
    <w:rsid w:val="00136580"/>
    <w:rsid w:val="0013658B"/>
    <w:rsid w:val="00136A9D"/>
    <w:rsid w:val="00136E79"/>
    <w:rsid w:val="00137731"/>
    <w:rsid w:val="00140011"/>
    <w:rsid w:val="00140441"/>
    <w:rsid w:val="00140983"/>
    <w:rsid w:val="001409BC"/>
    <w:rsid w:val="00140B01"/>
    <w:rsid w:val="001413EB"/>
    <w:rsid w:val="00141CD8"/>
    <w:rsid w:val="00142162"/>
    <w:rsid w:val="0014221C"/>
    <w:rsid w:val="00142257"/>
    <w:rsid w:val="00142785"/>
    <w:rsid w:val="0014282B"/>
    <w:rsid w:val="00142B91"/>
    <w:rsid w:val="00143391"/>
    <w:rsid w:val="0014341C"/>
    <w:rsid w:val="0014460D"/>
    <w:rsid w:val="00144D08"/>
    <w:rsid w:val="00144EFE"/>
    <w:rsid w:val="00145419"/>
    <w:rsid w:val="001456B7"/>
    <w:rsid w:val="00146935"/>
    <w:rsid w:val="00146A9F"/>
    <w:rsid w:val="0014731A"/>
    <w:rsid w:val="0014794C"/>
    <w:rsid w:val="00147C9E"/>
    <w:rsid w:val="00150500"/>
    <w:rsid w:val="00150619"/>
    <w:rsid w:val="001516B5"/>
    <w:rsid w:val="00151E80"/>
    <w:rsid w:val="00152339"/>
    <w:rsid w:val="00152663"/>
    <w:rsid w:val="00153301"/>
    <w:rsid w:val="0015370E"/>
    <w:rsid w:val="00153F0D"/>
    <w:rsid w:val="00154164"/>
    <w:rsid w:val="001543C6"/>
    <w:rsid w:val="00155335"/>
    <w:rsid w:val="001560F3"/>
    <w:rsid w:val="00156348"/>
    <w:rsid w:val="0015698A"/>
    <w:rsid w:val="00156B69"/>
    <w:rsid w:val="00156F3C"/>
    <w:rsid w:val="001576E5"/>
    <w:rsid w:val="001601F5"/>
    <w:rsid w:val="001603CC"/>
    <w:rsid w:val="00160C8F"/>
    <w:rsid w:val="00161109"/>
    <w:rsid w:val="00161407"/>
    <w:rsid w:val="001618D2"/>
    <w:rsid w:val="00161CAF"/>
    <w:rsid w:val="0016284D"/>
    <w:rsid w:val="00162B82"/>
    <w:rsid w:val="001630C3"/>
    <w:rsid w:val="00163323"/>
    <w:rsid w:val="0016349E"/>
    <w:rsid w:val="00164F62"/>
    <w:rsid w:val="001653E3"/>
    <w:rsid w:val="00166192"/>
    <w:rsid w:val="001661B2"/>
    <w:rsid w:val="00166258"/>
    <w:rsid w:val="001667E7"/>
    <w:rsid w:val="00166A4B"/>
    <w:rsid w:val="00166F89"/>
    <w:rsid w:val="00167317"/>
    <w:rsid w:val="001675A8"/>
    <w:rsid w:val="00167E6B"/>
    <w:rsid w:val="00167F44"/>
    <w:rsid w:val="0017074B"/>
    <w:rsid w:val="001710D7"/>
    <w:rsid w:val="00172370"/>
    <w:rsid w:val="00172632"/>
    <w:rsid w:val="00172EC6"/>
    <w:rsid w:val="001739E4"/>
    <w:rsid w:val="00174302"/>
    <w:rsid w:val="00174398"/>
    <w:rsid w:val="0017630C"/>
    <w:rsid w:val="00176ECC"/>
    <w:rsid w:val="00177AD4"/>
    <w:rsid w:val="001800C1"/>
    <w:rsid w:val="00180204"/>
    <w:rsid w:val="00181983"/>
    <w:rsid w:val="00182014"/>
    <w:rsid w:val="0018213F"/>
    <w:rsid w:val="0018268A"/>
    <w:rsid w:val="00182843"/>
    <w:rsid w:val="00182866"/>
    <w:rsid w:val="00182CAF"/>
    <w:rsid w:val="00182D36"/>
    <w:rsid w:val="0018317A"/>
    <w:rsid w:val="00183F19"/>
    <w:rsid w:val="00184521"/>
    <w:rsid w:val="00184D61"/>
    <w:rsid w:val="00184E01"/>
    <w:rsid w:val="0018567B"/>
    <w:rsid w:val="0018581C"/>
    <w:rsid w:val="00185828"/>
    <w:rsid w:val="0018594C"/>
    <w:rsid w:val="00186534"/>
    <w:rsid w:val="00187363"/>
    <w:rsid w:val="00187538"/>
    <w:rsid w:val="00187610"/>
    <w:rsid w:val="00187749"/>
    <w:rsid w:val="0019058A"/>
    <w:rsid w:val="001911F9"/>
    <w:rsid w:val="001914EF"/>
    <w:rsid w:val="0019191C"/>
    <w:rsid w:val="0019192D"/>
    <w:rsid w:val="00191A47"/>
    <w:rsid w:val="0019236A"/>
    <w:rsid w:val="00193104"/>
    <w:rsid w:val="00193134"/>
    <w:rsid w:val="001934B5"/>
    <w:rsid w:val="00194437"/>
    <w:rsid w:val="001949A8"/>
    <w:rsid w:val="00194D24"/>
    <w:rsid w:val="00194FCF"/>
    <w:rsid w:val="00195485"/>
    <w:rsid w:val="00195D87"/>
    <w:rsid w:val="001965A0"/>
    <w:rsid w:val="00196787"/>
    <w:rsid w:val="00196B98"/>
    <w:rsid w:val="00197A50"/>
    <w:rsid w:val="001A0271"/>
    <w:rsid w:val="001A12A9"/>
    <w:rsid w:val="001A13AB"/>
    <w:rsid w:val="001A1A3F"/>
    <w:rsid w:val="001A1C40"/>
    <w:rsid w:val="001A1E9D"/>
    <w:rsid w:val="001A1F4B"/>
    <w:rsid w:val="001A2165"/>
    <w:rsid w:val="001A21C4"/>
    <w:rsid w:val="001A2948"/>
    <w:rsid w:val="001A30E2"/>
    <w:rsid w:val="001A32C1"/>
    <w:rsid w:val="001A38D3"/>
    <w:rsid w:val="001A3FD8"/>
    <w:rsid w:val="001A4003"/>
    <w:rsid w:val="001A41CB"/>
    <w:rsid w:val="001A43AD"/>
    <w:rsid w:val="001A47E4"/>
    <w:rsid w:val="001A7233"/>
    <w:rsid w:val="001A7449"/>
    <w:rsid w:val="001A74A6"/>
    <w:rsid w:val="001A74F8"/>
    <w:rsid w:val="001A7812"/>
    <w:rsid w:val="001A7C93"/>
    <w:rsid w:val="001A7FAC"/>
    <w:rsid w:val="001B0154"/>
    <w:rsid w:val="001B0D7D"/>
    <w:rsid w:val="001B100B"/>
    <w:rsid w:val="001B103F"/>
    <w:rsid w:val="001B123A"/>
    <w:rsid w:val="001B1946"/>
    <w:rsid w:val="001B2345"/>
    <w:rsid w:val="001B2936"/>
    <w:rsid w:val="001B3371"/>
    <w:rsid w:val="001B3694"/>
    <w:rsid w:val="001B3760"/>
    <w:rsid w:val="001B3B14"/>
    <w:rsid w:val="001B415C"/>
    <w:rsid w:val="001B487A"/>
    <w:rsid w:val="001B48CE"/>
    <w:rsid w:val="001B4E48"/>
    <w:rsid w:val="001B5088"/>
    <w:rsid w:val="001B5335"/>
    <w:rsid w:val="001B5792"/>
    <w:rsid w:val="001B5E7D"/>
    <w:rsid w:val="001B6305"/>
    <w:rsid w:val="001B630E"/>
    <w:rsid w:val="001B740D"/>
    <w:rsid w:val="001B757A"/>
    <w:rsid w:val="001B7E74"/>
    <w:rsid w:val="001C0012"/>
    <w:rsid w:val="001C1305"/>
    <w:rsid w:val="001C17D5"/>
    <w:rsid w:val="001C1809"/>
    <w:rsid w:val="001C1F8F"/>
    <w:rsid w:val="001C217C"/>
    <w:rsid w:val="001C27E9"/>
    <w:rsid w:val="001C3443"/>
    <w:rsid w:val="001C3857"/>
    <w:rsid w:val="001C3E8C"/>
    <w:rsid w:val="001C3F2E"/>
    <w:rsid w:val="001C44D8"/>
    <w:rsid w:val="001C4E3F"/>
    <w:rsid w:val="001C4E8D"/>
    <w:rsid w:val="001C5515"/>
    <w:rsid w:val="001C564B"/>
    <w:rsid w:val="001C5690"/>
    <w:rsid w:val="001C614A"/>
    <w:rsid w:val="001C66C6"/>
    <w:rsid w:val="001C68D3"/>
    <w:rsid w:val="001C7B81"/>
    <w:rsid w:val="001C7EEC"/>
    <w:rsid w:val="001D0189"/>
    <w:rsid w:val="001D1822"/>
    <w:rsid w:val="001D1A7A"/>
    <w:rsid w:val="001D1E77"/>
    <w:rsid w:val="001D1F34"/>
    <w:rsid w:val="001D202C"/>
    <w:rsid w:val="001D2175"/>
    <w:rsid w:val="001D26B1"/>
    <w:rsid w:val="001D2B41"/>
    <w:rsid w:val="001D2F00"/>
    <w:rsid w:val="001D3955"/>
    <w:rsid w:val="001D405C"/>
    <w:rsid w:val="001D458E"/>
    <w:rsid w:val="001D476E"/>
    <w:rsid w:val="001D4957"/>
    <w:rsid w:val="001D5C24"/>
    <w:rsid w:val="001D6008"/>
    <w:rsid w:val="001D7445"/>
    <w:rsid w:val="001D755F"/>
    <w:rsid w:val="001D76A4"/>
    <w:rsid w:val="001D7ACB"/>
    <w:rsid w:val="001E02C9"/>
    <w:rsid w:val="001E0A28"/>
    <w:rsid w:val="001E1074"/>
    <w:rsid w:val="001E1114"/>
    <w:rsid w:val="001E11B5"/>
    <w:rsid w:val="001E11B9"/>
    <w:rsid w:val="001E1504"/>
    <w:rsid w:val="001E1729"/>
    <w:rsid w:val="001E1E43"/>
    <w:rsid w:val="001E33F7"/>
    <w:rsid w:val="001E5A26"/>
    <w:rsid w:val="001E606D"/>
    <w:rsid w:val="001E66ED"/>
    <w:rsid w:val="001E698E"/>
    <w:rsid w:val="001E6D20"/>
    <w:rsid w:val="001E71F2"/>
    <w:rsid w:val="001E741A"/>
    <w:rsid w:val="001E7CCA"/>
    <w:rsid w:val="001F156D"/>
    <w:rsid w:val="001F17B3"/>
    <w:rsid w:val="001F1AA9"/>
    <w:rsid w:val="001F1AF1"/>
    <w:rsid w:val="001F1B99"/>
    <w:rsid w:val="001F1BFF"/>
    <w:rsid w:val="001F2171"/>
    <w:rsid w:val="001F2CC6"/>
    <w:rsid w:val="001F323F"/>
    <w:rsid w:val="001F349C"/>
    <w:rsid w:val="001F3682"/>
    <w:rsid w:val="001F43C8"/>
    <w:rsid w:val="001F4688"/>
    <w:rsid w:val="001F4B77"/>
    <w:rsid w:val="001F4CF0"/>
    <w:rsid w:val="001F52A9"/>
    <w:rsid w:val="001F54E1"/>
    <w:rsid w:val="001F5C08"/>
    <w:rsid w:val="001F603E"/>
    <w:rsid w:val="001F679C"/>
    <w:rsid w:val="001F68B4"/>
    <w:rsid w:val="001F77C0"/>
    <w:rsid w:val="00200D93"/>
    <w:rsid w:val="00201AAC"/>
    <w:rsid w:val="00201C67"/>
    <w:rsid w:val="00201E0F"/>
    <w:rsid w:val="00202483"/>
    <w:rsid w:val="0020296D"/>
    <w:rsid w:val="002034D7"/>
    <w:rsid w:val="00203C05"/>
    <w:rsid w:val="00204566"/>
    <w:rsid w:val="002045DA"/>
    <w:rsid w:val="00204949"/>
    <w:rsid w:val="00204BD4"/>
    <w:rsid w:val="00205452"/>
    <w:rsid w:val="00205E6C"/>
    <w:rsid w:val="00205F4F"/>
    <w:rsid w:val="00205F70"/>
    <w:rsid w:val="00206CD5"/>
    <w:rsid w:val="002077EB"/>
    <w:rsid w:val="00207FEF"/>
    <w:rsid w:val="00210882"/>
    <w:rsid w:val="0021098B"/>
    <w:rsid w:val="00211AD1"/>
    <w:rsid w:val="00211FC9"/>
    <w:rsid w:val="0021257A"/>
    <w:rsid w:val="002125E9"/>
    <w:rsid w:val="00212714"/>
    <w:rsid w:val="00213073"/>
    <w:rsid w:val="0021325D"/>
    <w:rsid w:val="00214124"/>
    <w:rsid w:val="00214176"/>
    <w:rsid w:val="00215E01"/>
    <w:rsid w:val="002165CA"/>
    <w:rsid w:val="002170F4"/>
    <w:rsid w:val="0021720E"/>
    <w:rsid w:val="0021743C"/>
    <w:rsid w:val="00220926"/>
    <w:rsid w:val="00220936"/>
    <w:rsid w:val="0022097E"/>
    <w:rsid w:val="00220B6A"/>
    <w:rsid w:val="002221AD"/>
    <w:rsid w:val="00222847"/>
    <w:rsid w:val="002229FE"/>
    <w:rsid w:val="00222A3C"/>
    <w:rsid w:val="00222B18"/>
    <w:rsid w:val="00222D37"/>
    <w:rsid w:val="00222F94"/>
    <w:rsid w:val="00223C92"/>
    <w:rsid w:val="00223ECE"/>
    <w:rsid w:val="002242C3"/>
    <w:rsid w:val="00224398"/>
    <w:rsid w:val="002244C9"/>
    <w:rsid w:val="00224F7B"/>
    <w:rsid w:val="002259AA"/>
    <w:rsid w:val="0022650B"/>
    <w:rsid w:val="00226AF6"/>
    <w:rsid w:val="00227643"/>
    <w:rsid w:val="0022767F"/>
    <w:rsid w:val="00230A9A"/>
    <w:rsid w:val="00230D63"/>
    <w:rsid w:val="002319FD"/>
    <w:rsid w:val="00232159"/>
    <w:rsid w:val="00232558"/>
    <w:rsid w:val="002334D3"/>
    <w:rsid w:val="00233838"/>
    <w:rsid w:val="00234106"/>
    <w:rsid w:val="00234478"/>
    <w:rsid w:val="0023454A"/>
    <w:rsid w:val="002345F8"/>
    <w:rsid w:val="0023474B"/>
    <w:rsid w:val="00234CA0"/>
    <w:rsid w:val="0023596C"/>
    <w:rsid w:val="002361B8"/>
    <w:rsid w:val="0023640D"/>
    <w:rsid w:val="0023641B"/>
    <w:rsid w:val="0023657D"/>
    <w:rsid w:val="0023673C"/>
    <w:rsid w:val="00236C48"/>
    <w:rsid w:val="00237130"/>
    <w:rsid w:val="002375B2"/>
    <w:rsid w:val="00237F56"/>
    <w:rsid w:val="002403C7"/>
    <w:rsid w:val="00240C78"/>
    <w:rsid w:val="002416A8"/>
    <w:rsid w:val="00241CCF"/>
    <w:rsid w:val="0024217C"/>
    <w:rsid w:val="0024219F"/>
    <w:rsid w:val="002421B3"/>
    <w:rsid w:val="0024275D"/>
    <w:rsid w:val="00242808"/>
    <w:rsid w:val="00242C9C"/>
    <w:rsid w:val="002431FE"/>
    <w:rsid w:val="00243295"/>
    <w:rsid w:val="00243BD4"/>
    <w:rsid w:val="0024438A"/>
    <w:rsid w:val="00244629"/>
    <w:rsid w:val="0024479B"/>
    <w:rsid w:val="002448A5"/>
    <w:rsid w:val="00244A2E"/>
    <w:rsid w:val="00244B18"/>
    <w:rsid w:val="002455E2"/>
    <w:rsid w:val="00246CA4"/>
    <w:rsid w:val="00250919"/>
    <w:rsid w:val="00250C38"/>
    <w:rsid w:val="00250C62"/>
    <w:rsid w:val="00250D7C"/>
    <w:rsid w:val="00250D9E"/>
    <w:rsid w:val="00250DD0"/>
    <w:rsid w:val="00250E78"/>
    <w:rsid w:val="002519BA"/>
    <w:rsid w:val="002519CE"/>
    <w:rsid w:val="00253888"/>
    <w:rsid w:val="00254201"/>
    <w:rsid w:val="00254273"/>
    <w:rsid w:val="00254867"/>
    <w:rsid w:val="00254912"/>
    <w:rsid w:val="00254FC0"/>
    <w:rsid w:val="002550CB"/>
    <w:rsid w:val="002551CD"/>
    <w:rsid w:val="0025696B"/>
    <w:rsid w:val="00256C20"/>
    <w:rsid w:val="0025715E"/>
    <w:rsid w:val="00257261"/>
    <w:rsid w:val="0025747A"/>
    <w:rsid w:val="002578D3"/>
    <w:rsid w:val="00257ABE"/>
    <w:rsid w:val="00257AEF"/>
    <w:rsid w:val="00257B70"/>
    <w:rsid w:val="00260012"/>
    <w:rsid w:val="00260C5F"/>
    <w:rsid w:val="002627FE"/>
    <w:rsid w:val="00262E75"/>
    <w:rsid w:val="00263688"/>
    <w:rsid w:val="002636C7"/>
    <w:rsid w:val="002644C1"/>
    <w:rsid w:val="00264D37"/>
    <w:rsid w:val="00265C7C"/>
    <w:rsid w:val="00265CC6"/>
    <w:rsid w:val="00265F90"/>
    <w:rsid w:val="00266182"/>
    <w:rsid w:val="00267097"/>
    <w:rsid w:val="00267259"/>
    <w:rsid w:val="002708AA"/>
    <w:rsid w:val="00270AD3"/>
    <w:rsid w:val="00271311"/>
    <w:rsid w:val="00272ADB"/>
    <w:rsid w:val="00272D93"/>
    <w:rsid w:val="0027312A"/>
    <w:rsid w:val="00273A22"/>
    <w:rsid w:val="0027525C"/>
    <w:rsid w:val="00275630"/>
    <w:rsid w:val="00275AC0"/>
    <w:rsid w:val="00275D3E"/>
    <w:rsid w:val="0027632A"/>
    <w:rsid w:val="0027660A"/>
    <w:rsid w:val="0027664D"/>
    <w:rsid w:val="002779D4"/>
    <w:rsid w:val="00277EA0"/>
    <w:rsid w:val="00277FDE"/>
    <w:rsid w:val="002817C5"/>
    <w:rsid w:val="00281EC5"/>
    <w:rsid w:val="00282292"/>
    <w:rsid w:val="00282636"/>
    <w:rsid w:val="002832AC"/>
    <w:rsid w:val="00283358"/>
    <w:rsid w:val="0028373D"/>
    <w:rsid w:val="0028379C"/>
    <w:rsid w:val="00283F19"/>
    <w:rsid w:val="00283FDD"/>
    <w:rsid w:val="00284A55"/>
    <w:rsid w:val="00284A7B"/>
    <w:rsid w:val="002859A7"/>
    <w:rsid w:val="00285A06"/>
    <w:rsid w:val="00285A7F"/>
    <w:rsid w:val="00285E5B"/>
    <w:rsid w:val="0028600F"/>
    <w:rsid w:val="002865E9"/>
    <w:rsid w:val="00286797"/>
    <w:rsid w:val="00286809"/>
    <w:rsid w:val="00287090"/>
    <w:rsid w:val="002877AB"/>
    <w:rsid w:val="00287944"/>
    <w:rsid w:val="00290158"/>
    <w:rsid w:val="002909A3"/>
    <w:rsid w:val="00291696"/>
    <w:rsid w:val="002917B7"/>
    <w:rsid w:val="00291951"/>
    <w:rsid w:val="00292701"/>
    <w:rsid w:val="002928B1"/>
    <w:rsid w:val="002928B4"/>
    <w:rsid w:val="00292A27"/>
    <w:rsid w:val="00292D29"/>
    <w:rsid w:val="00293362"/>
    <w:rsid w:val="00293B03"/>
    <w:rsid w:val="002946FB"/>
    <w:rsid w:val="00294D0F"/>
    <w:rsid w:val="002975D1"/>
    <w:rsid w:val="0029763A"/>
    <w:rsid w:val="00297A81"/>
    <w:rsid w:val="00297B40"/>
    <w:rsid w:val="002A0063"/>
    <w:rsid w:val="002A1222"/>
    <w:rsid w:val="002A1D27"/>
    <w:rsid w:val="002A2578"/>
    <w:rsid w:val="002A2B56"/>
    <w:rsid w:val="002A3A4B"/>
    <w:rsid w:val="002A40FA"/>
    <w:rsid w:val="002A4FE2"/>
    <w:rsid w:val="002A53FE"/>
    <w:rsid w:val="002A553A"/>
    <w:rsid w:val="002A56AD"/>
    <w:rsid w:val="002A6103"/>
    <w:rsid w:val="002A6508"/>
    <w:rsid w:val="002A6B88"/>
    <w:rsid w:val="002A7AD4"/>
    <w:rsid w:val="002A7DEA"/>
    <w:rsid w:val="002A7FEF"/>
    <w:rsid w:val="002B0005"/>
    <w:rsid w:val="002B00A2"/>
    <w:rsid w:val="002B00BC"/>
    <w:rsid w:val="002B0D51"/>
    <w:rsid w:val="002B14A4"/>
    <w:rsid w:val="002B15DA"/>
    <w:rsid w:val="002B1A01"/>
    <w:rsid w:val="002B2CBB"/>
    <w:rsid w:val="002B2E1D"/>
    <w:rsid w:val="002B3120"/>
    <w:rsid w:val="002B3377"/>
    <w:rsid w:val="002B383F"/>
    <w:rsid w:val="002B3ADF"/>
    <w:rsid w:val="002B4891"/>
    <w:rsid w:val="002B4976"/>
    <w:rsid w:val="002B5A5F"/>
    <w:rsid w:val="002B5C39"/>
    <w:rsid w:val="002B5EFF"/>
    <w:rsid w:val="002B61B6"/>
    <w:rsid w:val="002B6A08"/>
    <w:rsid w:val="002B6A6C"/>
    <w:rsid w:val="002B7463"/>
    <w:rsid w:val="002B7BDB"/>
    <w:rsid w:val="002C0DA7"/>
    <w:rsid w:val="002C0F1B"/>
    <w:rsid w:val="002C1B78"/>
    <w:rsid w:val="002C2061"/>
    <w:rsid w:val="002C2225"/>
    <w:rsid w:val="002C29B0"/>
    <w:rsid w:val="002C3021"/>
    <w:rsid w:val="002C30DA"/>
    <w:rsid w:val="002C311B"/>
    <w:rsid w:val="002C3178"/>
    <w:rsid w:val="002C32D3"/>
    <w:rsid w:val="002C357C"/>
    <w:rsid w:val="002C393C"/>
    <w:rsid w:val="002C3CB7"/>
    <w:rsid w:val="002C485D"/>
    <w:rsid w:val="002C51BF"/>
    <w:rsid w:val="002C5B1D"/>
    <w:rsid w:val="002C5B65"/>
    <w:rsid w:val="002C5BB3"/>
    <w:rsid w:val="002C6487"/>
    <w:rsid w:val="002C6B7E"/>
    <w:rsid w:val="002C790C"/>
    <w:rsid w:val="002C7DC8"/>
    <w:rsid w:val="002D01BF"/>
    <w:rsid w:val="002D0501"/>
    <w:rsid w:val="002D0DA3"/>
    <w:rsid w:val="002D11DB"/>
    <w:rsid w:val="002D1392"/>
    <w:rsid w:val="002D1471"/>
    <w:rsid w:val="002D1759"/>
    <w:rsid w:val="002D1A65"/>
    <w:rsid w:val="002D2208"/>
    <w:rsid w:val="002D2E56"/>
    <w:rsid w:val="002D2F2F"/>
    <w:rsid w:val="002D3A4D"/>
    <w:rsid w:val="002D5680"/>
    <w:rsid w:val="002D5C7B"/>
    <w:rsid w:val="002D5F61"/>
    <w:rsid w:val="002D6264"/>
    <w:rsid w:val="002D62C9"/>
    <w:rsid w:val="002D645B"/>
    <w:rsid w:val="002D681E"/>
    <w:rsid w:val="002D6DE8"/>
    <w:rsid w:val="002D750D"/>
    <w:rsid w:val="002D756C"/>
    <w:rsid w:val="002D78F2"/>
    <w:rsid w:val="002E00B8"/>
    <w:rsid w:val="002E04E7"/>
    <w:rsid w:val="002E0958"/>
    <w:rsid w:val="002E0D48"/>
    <w:rsid w:val="002E0F3E"/>
    <w:rsid w:val="002E1D68"/>
    <w:rsid w:val="002E1DD0"/>
    <w:rsid w:val="002E2487"/>
    <w:rsid w:val="002E24D4"/>
    <w:rsid w:val="002E24DE"/>
    <w:rsid w:val="002E27E2"/>
    <w:rsid w:val="002E2902"/>
    <w:rsid w:val="002E32D1"/>
    <w:rsid w:val="002E3CC6"/>
    <w:rsid w:val="002E3DB8"/>
    <w:rsid w:val="002E4369"/>
    <w:rsid w:val="002E4772"/>
    <w:rsid w:val="002E48CC"/>
    <w:rsid w:val="002E5AE8"/>
    <w:rsid w:val="002E6A4A"/>
    <w:rsid w:val="002E6E49"/>
    <w:rsid w:val="002E724A"/>
    <w:rsid w:val="002E725C"/>
    <w:rsid w:val="002E74EF"/>
    <w:rsid w:val="002E7566"/>
    <w:rsid w:val="002E7D84"/>
    <w:rsid w:val="002E7ED1"/>
    <w:rsid w:val="002E7EF7"/>
    <w:rsid w:val="002F06C4"/>
    <w:rsid w:val="002F0E22"/>
    <w:rsid w:val="002F339A"/>
    <w:rsid w:val="002F3AF1"/>
    <w:rsid w:val="002F42D8"/>
    <w:rsid w:val="002F42E7"/>
    <w:rsid w:val="002F4A28"/>
    <w:rsid w:val="002F4A30"/>
    <w:rsid w:val="002F4B97"/>
    <w:rsid w:val="002F50D0"/>
    <w:rsid w:val="002F52F0"/>
    <w:rsid w:val="002F5465"/>
    <w:rsid w:val="002F5887"/>
    <w:rsid w:val="002F669F"/>
    <w:rsid w:val="002F68B0"/>
    <w:rsid w:val="002F6AD5"/>
    <w:rsid w:val="002F6BAB"/>
    <w:rsid w:val="002F7081"/>
    <w:rsid w:val="002F744F"/>
    <w:rsid w:val="002F7925"/>
    <w:rsid w:val="002F7C25"/>
    <w:rsid w:val="0030003D"/>
    <w:rsid w:val="00300157"/>
    <w:rsid w:val="0030038B"/>
    <w:rsid w:val="00300E41"/>
    <w:rsid w:val="00301022"/>
    <w:rsid w:val="0030144F"/>
    <w:rsid w:val="0030188D"/>
    <w:rsid w:val="00302862"/>
    <w:rsid w:val="00303114"/>
    <w:rsid w:val="00303180"/>
    <w:rsid w:val="003035F6"/>
    <w:rsid w:val="0030400D"/>
    <w:rsid w:val="003042BF"/>
    <w:rsid w:val="003048A3"/>
    <w:rsid w:val="0030526E"/>
    <w:rsid w:val="003058BC"/>
    <w:rsid w:val="00305CAD"/>
    <w:rsid w:val="00305E0B"/>
    <w:rsid w:val="003063A9"/>
    <w:rsid w:val="00306632"/>
    <w:rsid w:val="003067A6"/>
    <w:rsid w:val="00306C65"/>
    <w:rsid w:val="00307D37"/>
    <w:rsid w:val="003103D1"/>
    <w:rsid w:val="003104CB"/>
    <w:rsid w:val="00310714"/>
    <w:rsid w:val="00311316"/>
    <w:rsid w:val="0031152E"/>
    <w:rsid w:val="00311F69"/>
    <w:rsid w:val="00312632"/>
    <w:rsid w:val="003129D0"/>
    <w:rsid w:val="00312E1A"/>
    <w:rsid w:val="00313194"/>
    <w:rsid w:val="00313682"/>
    <w:rsid w:val="0031388F"/>
    <w:rsid w:val="00313EA6"/>
    <w:rsid w:val="003143D0"/>
    <w:rsid w:val="00314AE6"/>
    <w:rsid w:val="003157BB"/>
    <w:rsid w:val="003158E3"/>
    <w:rsid w:val="00315A14"/>
    <w:rsid w:val="003166E4"/>
    <w:rsid w:val="00316A31"/>
    <w:rsid w:val="00316B49"/>
    <w:rsid w:val="00316E3B"/>
    <w:rsid w:val="003205FB"/>
    <w:rsid w:val="00321E4C"/>
    <w:rsid w:val="003227A0"/>
    <w:rsid w:val="00322BBC"/>
    <w:rsid w:val="003232FA"/>
    <w:rsid w:val="0032415D"/>
    <w:rsid w:val="00324170"/>
    <w:rsid w:val="003242B9"/>
    <w:rsid w:val="0032512D"/>
    <w:rsid w:val="00325B57"/>
    <w:rsid w:val="003273CB"/>
    <w:rsid w:val="00330039"/>
    <w:rsid w:val="0033021D"/>
    <w:rsid w:val="00330CB0"/>
    <w:rsid w:val="003310B7"/>
    <w:rsid w:val="0033136B"/>
    <w:rsid w:val="00331458"/>
    <w:rsid w:val="00331C82"/>
    <w:rsid w:val="003320C2"/>
    <w:rsid w:val="003321D9"/>
    <w:rsid w:val="00332CE8"/>
    <w:rsid w:val="00332F34"/>
    <w:rsid w:val="00333932"/>
    <w:rsid w:val="00335045"/>
    <w:rsid w:val="0033520C"/>
    <w:rsid w:val="00335258"/>
    <w:rsid w:val="00335356"/>
    <w:rsid w:val="00335974"/>
    <w:rsid w:val="00335A3F"/>
    <w:rsid w:val="00335ADC"/>
    <w:rsid w:val="00335CF2"/>
    <w:rsid w:val="00335D38"/>
    <w:rsid w:val="00337230"/>
    <w:rsid w:val="00337600"/>
    <w:rsid w:val="00340169"/>
    <w:rsid w:val="003406FF"/>
    <w:rsid w:val="0034084F"/>
    <w:rsid w:val="00340B95"/>
    <w:rsid w:val="0034104F"/>
    <w:rsid w:val="00341211"/>
    <w:rsid w:val="003423E4"/>
    <w:rsid w:val="00343105"/>
    <w:rsid w:val="00343DB7"/>
    <w:rsid w:val="00344DB7"/>
    <w:rsid w:val="00345333"/>
    <w:rsid w:val="003457E6"/>
    <w:rsid w:val="00345FFE"/>
    <w:rsid w:val="0034721D"/>
    <w:rsid w:val="00347612"/>
    <w:rsid w:val="00350657"/>
    <w:rsid w:val="00350A03"/>
    <w:rsid w:val="00350DB6"/>
    <w:rsid w:val="00351C6D"/>
    <w:rsid w:val="00351FCC"/>
    <w:rsid w:val="0035293D"/>
    <w:rsid w:val="00352A79"/>
    <w:rsid w:val="00352F63"/>
    <w:rsid w:val="003531B9"/>
    <w:rsid w:val="003537A5"/>
    <w:rsid w:val="003539BD"/>
    <w:rsid w:val="0035422D"/>
    <w:rsid w:val="003545E7"/>
    <w:rsid w:val="0035492C"/>
    <w:rsid w:val="00354F3E"/>
    <w:rsid w:val="00355311"/>
    <w:rsid w:val="00356139"/>
    <w:rsid w:val="00356553"/>
    <w:rsid w:val="00356829"/>
    <w:rsid w:val="00356B7E"/>
    <w:rsid w:val="0035709E"/>
    <w:rsid w:val="003571E9"/>
    <w:rsid w:val="00357261"/>
    <w:rsid w:val="003576C0"/>
    <w:rsid w:val="0035772F"/>
    <w:rsid w:val="00357A47"/>
    <w:rsid w:val="003609B4"/>
    <w:rsid w:val="00360C84"/>
    <w:rsid w:val="003612A6"/>
    <w:rsid w:val="003618B5"/>
    <w:rsid w:val="0036251D"/>
    <w:rsid w:val="00362B56"/>
    <w:rsid w:val="00363208"/>
    <w:rsid w:val="003633E1"/>
    <w:rsid w:val="00363B52"/>
    <w:rsid w:val="00364CFF"/>
    <w:rsid w:val="00365FB1"/>
    <w:rsid w:val="0036627B"/>
    <w:rsid w:val="00366BA3"/>
    <w:rsid w:val="00366E70"/>
    <w:rsid w:val="003702B6"/>
    <w:rsid w:val="00371807"/>
    <w:rsid w:val="00371C42"/>
    <w:rsid w:val="00371DC9"/>
    <w:rsid w:val="00372186"/>
    <w:rsid w:val="003726AF"/>
    <w:rsid w:val="003726D8"/>
    <w:rsid w:val="00372741"/>
    <w:rsid w:val="00373A0A"/>
    <w:rsid w:val="00373F59"/>
    <w:rsid w:val="003744EF"/>
    <w:rsid w:val="00374532"/>
    <w:rsid w:val="0037459C"/>
    <w:rsid w:val="003746AF"/>
    <w:rsid w:val="00374CAD"/>
    <w:rsid w:val="0037503A"/>
    <w:rsid w:val="003757F1"/>
    <w:rsid w:val="003759F2"/>
    <w:rsid w:val="00375C4F"/>
    <w:rsid w:val="00375EF7"/>
    <w:rsid w:val="003762D7"/>
    <w:rsid w:val="00376423"/>
    <w:rsid w:val="0037669B"/>
    <w:rsid w:val="00376868"/>
    <w:rsid w:val="00376B24"/>
    <w:rsid w:val="00376D8C"/>
    <w:rsid w:val="00377997"/>
    <w:rsid w:val="0038072D"/>
    <w:rsid w:val="003818ED"/>
    <w:rsid w:val="00381CDB"/>
    <w:rsid w:val="003824AF"/>
    <w:rsid w:val="0038280A"/>
    <w:rsid w:val="00382A8C"/>
    <w:rsid w:val="00382F2A"/>
    <w:rsid w:val="00383109"/>
    <w:rsid w:val="0038341C"/>
    <w:rsid w:val="00383641"/>
    <w:rsid w:val="003836C2"/>
    <w:rsid w:val="00383F41"/>
    <w:rsid w:val="00384249"/>
    <w:rsid w:val="003847A3"/>
    <w:rsid w:val="00384C0D"/>
    <w:rsid w:val="003852BF"/>
    <w:rsid w:val="00385EE5"/>
    <w:rsid w:val="00386285"/>
    <w:rsid w:val="00386693"/>
    <w:rsid w:val="00386E5F"/>
    <w:rsid w:val="00387D59"/>
    <w:rsid w:val="00387F18"/>
    <w:rsid w:val="0039054C"/>
    <w:rsid w:val="003906D0"/>
    <w:rsid w:val="00390B4A"/>
    <w:rsid w:val="00390BC0"/>
    <w:rsid w:val="00390CF9"/>
    <w:rsid w:val="00390F21"/>
    <w:rsid w:val="003911C9"/>
    <w:rsid w:val="00391551"/>
    <w:rsid w:val="0039170E"/>
    <w:rsid w:val="0039178E"/>
    <w:rsid w:val="00391CFD"/>
    <w:rsid w:val="003921EA"/>
    <w:rsid w:val="0039275F"/>
    <w:rsid w:val="00392851"/>
    <w:rsid w:val="003928CB"/>
    <w:rsid w:val="00392BB3"/>
    <w:rsid w:val="00392D8E"/>
    <w:rsid w:val="003936D7"/>
    <w:rsid w:val="00394171"/>
    <w:rsid w:val="00395296"/>
    <w:rsid w:val="0039572E"/>
    <w:rsid w:val="00395B96"/>
    <w:rsid w:val="00395BC3"/>
    <w:rsid w:val="00395F4D"/>
    <w:rsid w:val="00395FAE"/>
    <w:rsid w:val="00396300"/>
    <w:rsid w:val="00396536"/>
    <w:rsid w:val="00396771"/>
    <w:rsid w:val="0039705B"/>
    <w:rsid w:val="00397456"/>
    <w:rsid w:val="003979A1"/>
    <w:rsid w:val="00397CFD"/>
    <w:rsid w:val="00397E8E"/>
    <w:rsid w:val="003A012B"/>
    <w:rsid w:val="003A047C"/>
    <w:rsid w:val="003A0681"/>
    <w:rsid w:val="003A100E"/>
    <w:rsid w:val="003A1493"/>
    <w:rsid w:val="003A2274"/>
    <w:rsid w:val="003A27DE"/>
    <w:rsid w:val="003A2936"/>
    <w:rsid w:val="003A37FC"/>
    <w:rsid w:val="003A448D"/>
    <w:rsid w:val="003A51A5"/>
    <w:rsid w:val="003A51AC"/>
    <w:rsid w:val="003A5A4E"/>
    <w:rsid w:val="003A6865"/>
    <w:rsid w:val="003A6B70"/>
    <w:rsid w:val="003A706B"/>
    <w:rsid w:val="003A76A3"/>
    <w:rsid w:val="003A7723"/>
    <w:rsid w:val="003B026C"/>
    <w:rsid w:val="003B092B"/>
    <w:rsid w:val="003B10D1"/>
    <w:rsid w:val="003B14DF"/>
    <w:rsid w:val="003B1800"/>
    <w:rsid w:val="003B21B3"/>
    <w:rsid w:val="003B2989"/>
    <w:rsid w:val="003B3982"/>
    <w:rsid w:val="003B3B35"/>
    <w:rsid w:val="003B4F7B"/>
    <w:rsid w:val="003B500A"/>
    <w:rsid w:val="003B5505"/>
    <w:rsid w:val="003B5FA3"/>
    <w:rsid w:val="003B61F6"/>
    <w:rsid w:val="003B718A"/>
    <w:rsid w:val="003B729D"/>
    <w:rsid w:val="003B74D9"/>
    <w:rsid w:val="003B7959"/>
    <w:rsid w:val="003B7AB9"/>
    <w:rsid w:val="003B7C3F"/>
    <w:rsid w:val="003C0018"/>
    <w:rsid w:val="003C0C12"/>
    <w:rsid w:val="003C0D7A"/>
    <w:rsid w:val="003C1466"/>
    <w:rsid w:val="003C155C"/>
    <w:rsid w:val="003C1A5D"/>
    <w:rsid w:val="003C1B5B"/>
    <w:rsid w:val="003C1CA5"/>
    <w:rsid w:val="003C2745"/>
    <w:rsid w:val="003C2A64"/>
    <w:rsid w:val="003C2C2A"/>
    <w:rsid w:val="003C2FD7"/>
    <w:rsid w:val="003C3033"/>
    <w:rsid w:val="003C322D"/>
    <w:rsid w:val="003C329D"/>
    <w:rsid w:val="003C3665"/>
    <w:rsid w:val="003C36E6"/>
    <w:rsid w:val="003C3713"/>
    <w:rsid w:val="003C37DB"/>
    <w:rsid w:val="003C3917"/>
    <w:rsid w:val="003C45E8"/>
    <w:rsid w:val="003C484C"/>
    <w:rsid w:val="003C4A6F"/>
    <w:rsid w:val="003C4ADC"/>
    <w:rsid w:val="003C5496"/>
    <w:rsid w:val="003C5B33"/>
    <w:rsid w:val="003C608C"/>
    <w:rsid w:val="003C6AB5"/>
    <w:rsid w:val="003C6B02"/>
    <w:rsid w:val="003C6F5C"/>
    <w:rsid w:val="003C7037"/>
    <w:rsid w:val="003C7146"/>
    <w:rsid w:val="003C7174"/>
    <w:rsid w:val="003C7547"/>
    <w:rsid w:val="003C77AA"/>
    <w:rsid w:val="003C7B12"/>
    <w:rsid w:val="003C7B67"/>
    <w:rsid w:val="003D0207"/>
    <w:rsid w:val="003D03C3"/>
    <w:rsid w:val="003D0434"/>
    <w:rsid w:val="003D06FB"/>
    <w:rsid w:val="003D0A2A"/>
    <w:rsid w:val="003D0A92"/>
    <w:rsid w:val="003D0EF0"/>
    <w:rsid w:val="003D14B9"/>
    <w:rsid w:val="003D1617"/>
    <w:rsid w:val="003D195B"/>
    <w:rsid w:val="003D3B21"/>
    <w:rsid w:val="003D3B7F"/>
    <w:rsid w:val="003D4293"/>
    <w:rsid w:val="003D43A2"/>
    <w:rsid w:val="003D46E1"/>
    <w:rsid w:val="003D4CCE"/>
    <w:rsid w:val="003D4F95"/>
    <w:rsid w:val="003D57D8"/>
    <w:rsid w:val="003D59E4"/>
    <w:rsid w:val="003D6523"/>
    <w:rsid w:val="003D7090"/>
    <w:rsid w:val="003D7116"/>
    <w:rsid w:val="003D7892"/>
    <w:rsid w:val="003E0364"/>
    <w:rsid w:val="003E1848"/>
    <w:rsid w:val="003E1B39"/>
    <w:rsid w:val="003E263C"/>
    <w:rsid w:val="003E28B3"/>
    <w:rsid w:val="003E2B16"/>
    <w:rsid w:val="003E2F67"/>
    <w:rsid w:val="003E39C3"/>
    <w:rsid w:val="003E3A33"/>
    <w:rsid w:val="003E492B"/>
    <w:rsid w:val="003E4C86"/>
    <w:rsid w:val="003E61A0"/>
    <w:rsid w:val="003E629E"/>
    <w:rsid w:val="003E7831"/>
    <w:rsid w:val="003E79D3"/>
    <w:rsid w:val="003F02DE"/>
    <w:rsid w:val="003F0337"/>
    <w:rsid w:val="003F0B76"/>
    <w:rsid w:val="003F144C"/>
    <w:rsid w:val="003F182C"/>
    <w:rsid w:val="003F1C7C"/>
    <w:rsid w:val="003F1E6F"/>
    <w:rsid w:val="003F2320"/>
    <w:rsid w:val="003F29EB"/>
    <w:rsid w:val="003F3062"/>
    <w:rsid w:val="003F31D6"/>
    <w:rsid w:val="003F3F95"/>
    <w:rsid w:val="003F4A20"/>
    <w:rsid w:val="003F4D35"/>
    <w:rsid w:val="003F52E6"/>
    <w:rsid w:val="003F541F"/>
    <w:rsid w:val="003F55E9"/>
    <w:rsid w:val="003F57C1"/>
    <w:rsid w:val="003F69A0"/>
    <w:rsid w:val="003F6DF0"/>
    <w:rsid w:val="003F712F"/>
    <w:rsid w:val="003F775C"/>
    <w:rsid w:val="003F7FA7"/>
    <w:rsid w:val="00401270"/>
    <w:rsid w:val="00401522"/>
    <w:rsid w:val="0040178B"/>
    <w:rsid w:val="00401E2E"/>
    <w:rsid w:val="004022EC"/>
    <w:rsid w:val="00402BAA"/>
    <w:rsid w:val="00402D1F"/>
    <w:rsid w:val="004031DD"/>
    <w:rsid w:val="004036CB"/>
    <w:rsid w:val="00403811"/>
    <w:rsid w:val="00403AB8"/>
    <w:rsid w:val="00403F95"/>
    <w:rsid w:val="0040432A"/>
    <w:rsid w:val="004049E5"/>
    <w:rsid w:val="00405293"/>
    <w:rsid w:val="00405BA3"/>
    <w:rsid w:val="00405EA9"/>
    <w:rsid w:val="00405EAF"/>
    <w:rsid w:val="004064CF"/>
    <w:rsid w:val="004064D7"/>
    <w:rsid w:val="00406EB8"/>
    <w:rsid w:val="00410A17"/>
    <w:rsid w:val="004110F2"/>
    <w:rsid w:val="0041146D"/>
    <w:rsid w:val="00411705"/>
    <w:rsid w:val="004119A2"/>
    <w:rsid w:val="004119C5"/>
    <w:rsid w:val="00412459"/>
    <w:rsid w:val="00412D01"/>
    <w:rsid w:val="004139E3"/>
    <w:rsid w:val="00413B39"/>
    <w:rsid w:val="00414187"/>
    <w:rsid w:val="00414C21"/>
    <w:rsid w:val="004154C3"/>
    <w:rsid w:val="004156EB"/>
    <w:rsid w:val="00415853"/>
    <w:rsid w:val="004160BE"/>
    <w:rsid w:val="004164A7"/>
    <w:rsid w:val="00416D3B"/>
    <w:rsid w:val="004178BE"/>
    <w:rsid w:val="00417B4F"/>
    <w:rsid w:val="00417C7B"/>
    <w:rsid w:val="0042024D"/>
    <w:rsid w:val="00420597"/>
    <w:rsid w:val="00420785"/>
    <w:rsid w:val="0042091A"/>
    <w:rsid w:val="00420A1B"/>
    <w:rsid w:val="00421100"/>
    <w:rsid w:val="0042175D"/>
    <w:rsid w:val="0042179D"/>
    <w:rsid w:val="00421B10"/>
    <w:rsid w:val="00421DD4"/>
    <w:rsid w:val="00422615"/>
    <w:rsid w:val="00422DEA"/>
    <w:rsid w:val="0042323C"/>
    <w:rsid w:val="004236DF"/>
    <w:rsid w:val="00424297"/>
    <w:rsid w:val="004247B2"/>
    <w:rsid w:val="00424889"/>
    <w:rsid w:val="00424C7E"/>
    <w:rsid w:val="004250FB"/>
    <w:rsid w:val="00425272"/>
    <w:rsid w:val="00425576"/>
    <w:rsid w:val="00425C9C"/>
    <w:rsid w:val="00426103"/>
    <w:rsid w:val="00426633"/>
    <w:rsid w:val="00427409"/>
    <w:rsid w:val="004274A4"/>
    <w:rsid w:val="00427D5E"/>
    <w:rsid w:val="00427EEE"/>
    <w:rsid w:val="0043035B"/>
    <w:rsid w:val="00430438"/>
    <w:rsid w:val="004309EA"/>
    <w:rsid w:val="00430F05"/>
    <w:rsid w:val="004314FD"/>
    <w:rsid w:val="00431AED"/>
    <w:rsid w:val="00431B75"/>
    <w:rsid w:val="00431CDD"/>
    <w:rsid w:val="00433989"/>
    <w:rsid w:val="00433AA8"/>
    <w:rsid w:val="00433B2C"/>
    <w:rsid w:val="00433D56"/>
    <w:rsid w:val="00434203"/>
    <w:rsid w:val="0043421A"/>
    <w:rsid w:val="004342A5"/>
    <w:rsid w:val="00434868"/>
    <w:rsid w:val="00435677"/>
    <w:rsid w:val="004358AF"/>
    <w:rsid w:val="00435BB8"/>
    <w:rsid w:val="00435F5A"/>
    <w:rsid w:val="00436137"/>
    <w:rsid w:val="00436939"/>
    <w:rsid w:val="00437645"/>
    <w:rsid w:val="004376AD"/>
    <w:rsid w:val="00440083"/>
    <w:rsid w:val="00442247"/>
    <w:rsid w:val="00442427"/>
    <w:rsid w:val="0044295A"/>
    <w:rsid w:val="00442A6A"/>
    <w:rsid w:val="00442B46"/>
    <w:rsid w:val="00442B4C"/>
    <w:rsid w:val="00443C29"/>
    <w:rsid w:val="004446B8"/>
    <w:rsid w:val="004449C6"/>
    <w:rsid w:val="00444AE4"/>
    <w:rsid w:val="00444EB3"/>
    <w:rsid w:val="00446844"/>
    <w:rsid w:val="00447E58"/>
    <w:rsid w:val="00450130"/>
    <w:rsid w:val="00450331"/>
    <w:rsid w:val="004503FA"/>
    <w:rsid w:val="00450CD5"/>
    <w:rsid w:val="00450FF7"/>
    <w:rsid w:val="00451A19"/>
    <w:rsid w:val="00451D23"/>
    <w:rsid w:val="00452FD0"/>
    <w:rsid w:val="00453966"/>
    <w:rsid w:val="00454448"/>
    <w:rsid w:val="004545DC"/>
    <w:rsid w:val="00455B5D"/>
    <w:rsid w:val="00456141"/>
    <w:rsid w:val="004568C4"/>
    <w:rsid w:val="00457C78"/>
    <w:rsid w:val="00460455"/>
    <w:rsid w:val="004604A4"/>
    <w:rsid w:val="00461341"/>
    <w:rsid w:val="00461367"/>
    <w:rsid w:val="00462224"/>
    <w:rsid w:val="00462766"/>
    <w:rsid w:val="0046290C"/>
    <w:rsid w:val="00462D65"/>
    <w:rsid w:val="00463752"/>
    <w:rsid w:val="004642EE"/>
    <w:rsid w:val="00465C24"/>
    <w:rsid w:val="00465F03"/>
    <w:rsid w:val="004660DE"/>
    <w:rsid w:val="0046650C"/>
    <w:rsid w:val="0046670E"/>
    <w:rsid w:val="004676F7"/>
    <w:rsid w:val="00467FE4"/>
    <w:rsid w:val="0047012A"/>
    <w:rsid w:val="0047029B"/>
    <w:rsid w:val="00470414"/>
    <w:rsid w:val="004704F8"/>
    <w:rsid w:val="00471331"/>
    <w:rsid w:val="004713A4"/>
    <w:rsid w:val="004716A3"/>
    <w:rsid w:val="00471712"/>
    <w:rsid w:val="00471D07"/>
    <w:rsid w:val="00471D71"/>
    <w:rsid w:val="00472158"/>
    <w:rsid w:val="004721C9"/>
    <w:rsid w:val="00472316"/>
    <w:rsid w:val="0047323C"/>
    <w:rsid w:val="00474806"/>
    <w:rsid w:val="004749E1"/>
    <w:rsid w:val="00475852"/>
    <w:rsid w:val="00475C17"/>
    <w:rsid w:val="00476CE9"/>
    <w:rsid w:val="00476E69"/>
    <w:rsid w:val="0048068D"/>
    <w:rsid w:val="004810AD"/>
    <w:rsid w:val="0048161A"/>
    <w:rsid w:val="00482FD4"/>
    <w:rsid w:val="0048333D"/>
    <w:rsid w:val="00484663"/>
    <w:rsid w:val="0048485F"/>
    <w:rsid w:val="00484B7A"/>
    <w:rsid w:val="00485743"/>
    <w:rsid w:val="00486081"/>
    <w:rsid w:val="004865D4"/>
    <w:rsid w:val="0048681B"/>
    <w:rsid w:val="00486BBE"/>
    <w:rsid w:val="004873DC"/>
    <w:rsid w:val="004879DA"/>
    <w:rsid w:val="00487CDE"/>
    <w:rsid w:val="00487F2A"/>
    <w:rsid w:val="0049047A"/>
    <w:rsid w:val="004908E9"/>
    <w:rsid w:val="004909BB"/>
    <w:rsid w:val="00490ABD"/>
    <w:rsid w:val="0049110B"/>
    <w:rsid w:val="0049181D"/>
    <w:rsid w:val="004918D5"/>
    <w:rsid w:val="00491971"/>
    <w:rsid w:val="00491A0F"/>
    <w:rsid w:val="00491B7A"/>
    <w:rsid w:val="004920D9"/>
    <w:rsid w:val="00492425"/>
    <w:rsid w:val="00492DCA"/>
    <w:rsid w:val="00492F6D"/>
    <w:rsid w:val="004935C6"/>
    <w:rsid w:val="00493873"/>
    <w:rsid w:val="004940C2"/>
    <w:rsid w:val="00494225"/>
    <w:rsid w:val="0049452F"/>
    <w:rsid w:val="0049480D"/>
    <w:rsid w:val="00494AD8"/>
    <w:rsid w:val="0049518A"/>
    <w:rsid w:val="004958CB"/>
    <w:rsid w:val="004961BC"/>
    <w:rsid w:val="00496645"/>
    <w:rsid w:val="00496878"/>
    <w:rsid w:val="00496A4F"/>
    <w:rsid w:val="00496C48"/>
    <w:rsid w:val="0049709B"/>
    <w:rsid w:val="00497252"/>
    <w:rsid w:val="00497BC9"/>
    <w:rsid w:val="004A03E1"/>
    <w:rsid w:val="004A0E2A"/>
    <w:rsid w:val="004A1634"/>
    <w:rsid w:val="004A17D9"/>
    <w:rsid w:val="004A1F18"/>
    <w:rsid w:val="004A231C"/>
    <w:rsid w:val="004A2839"/>
    <w:rsid w:val="004A2D04"/>
    <w:rsid w:val="004A3639"/>
    <w:rsid w:val="004A3E02"/>
    <w:rsid w:val="004A4736"/>
    <w:rsid w:val="004A4E94"/>
    <w:rsid w:val="004A5850"/>
    <w:rsid w:val="004A5909"/>
    <w:rsid w:val="004A66FA"/>
    <w:rsid w:val="004A67E2"/>
    <w:rsid w:val="004A6A52"/>
    <w:rsid w:val="004A6FD4"/>
    <w:rsid w:val="004A7031"/>
    <w:rsid w:val="004A7458"/>
    <w:rsid w:val="004A77E0"/>
    <w:rsid w:val="004A7CAC"/>
    <w:rsid w:val="004B091A"/>
    <w:rsid w:val="004B11F2"/>
    <w:rsid w:val="004B1262"/>
    <w:rsid w:val="004B16D9"/>
    <w:rsid w:val="004B1BDF"/>
    <w:rsid w:val="004B233F"/>
    <w:rsid w:val="004B2522"/>
    <w:rsid w:val="004B26B1"/>
    <w:rsid w:val="004B276D"/>
    <w:rsid w:val="004B2A45"/>
    <w:rsid w:val="004B2F34"/>
    <w:rsid w:val="004B3C23"/>
    <w:rsid w:val="004B3FFC"/>
    <w:rsid w:val="004B431C"/>
    <w:rsid w:val="004B4399"/>
    <w:rsid w:val="004B5168"/>
    <w:rsid w:val="004B544D"/>
    <w:rsid w:val="004B57DF"/>
    <w:rsid w:val="004B57E1"/>
    <w:rsid w:val="004B6144"/>
    <w:rsid w:val="004B6B46"/>
    <w:rsid w:val="004B6BE3"/>
    <w:rsid w:val="004B6EB1"/>
    <w:rsid w:val="004B732A"/>
    <w:rsid w:val="004B7487"/>
    <w:rsid w:val="004B7B4D"/>
    <w:rsid w:val="004C01A0"/>
    <w:rsid w:val="004C0533"/>
    <w:rsid w:val="004C0BE9"/>
    <w:rsid w:val="004C126B"/>
    <w:rsid w:val="004C1847"/>
    <w:rsid w:val="004C1B93"/>
    <w:rsid w:val="004C1D34"/>
    <w:rsid w:val="004C2295"/>
    <w:rsid w:val="004C3620"/>
    <w:rsid w:val="004C3DB5"/>
    <w:rsid w:val="004C3F6A"/>
    <w:rsid w:val="004C4ABA"/>
    <w:rsid w:val="004C4B75"/>
    <w:rsid w:val="004C537F"/>
    <w:rsid w:val="004C58CD"/>
    <w:rsid w:val="004C5A56"/>
    <w:rsid w:val="004C5DA3"/>
    <w:rsid w:val="004C5E1E"/>
    <w:rsid w:val="004C697C"/>
    <w:rsid w:val="004C6FE8"/>
    <w:rsid w:val="004C7B87"/>
    <w:rsid w:val="004D11EF"/>
    <w:rsid w:val="004D26AA"/>
    <w:rsid w:val="004D2734"/>
    <w:rsid w:val="004D2BC3"/>
    <w:rsid w:val="004D3495"/>
    <w:rsid w:val="004D38EF"/>
    <w:rsid w:val="004D42EB"/>
    <w:rsid w:val="004D430C"/>
    <w:rsid w:val="004D49BF"/>
    <w:rsid w:val="004D4AAD"/>
    <w:rsid w:val="004D512E"/>
    <w:rsid w:val="004D5965"/>
    <w:rsid w:val="004D5B9B"/>
    <w:rsid w:val="004D5D66"/>
    <w:rsid w:val="004D6361"/>
    <w:rsid w:val="004D69A5"/>
    <w:rsid w:val="004D6AC4"/>
    <w:rsid w:val="004D6D9C"/>
    <w:rsid w:val="004D7395"/>
    <w:rsid w:val="004D7435"/>
    <w:rsid w:val="004D7589"/>
    <w:rsid w:val="004D7EFF"/>
    <w:rsid w:val="004D7F97"/>
    <w:rsid w:val="004E004B"/>
    <w:rsid w:val="004E02D4"/>
    <w:rsid w:val="004E0943"/>
    <w:rsid w:val="004E19BC"/>
    <w:rsid w:val="004E1FAC"/>
    <w:rsid w:val="004E3B8A"/>
    <w:rsid w:val="004E3EFC"/>
    <w:rsid w:val="004E40A3"/>
    <w:rsid w:val="004E4721"/>
    <w:rsid w:val="004E4882"/>
    <w:rsid w:val="004E5680"/>
    <w:rsid w:val="004E56B6"/>
    <w:rsid w:val="004E5A4F"/>
    <w:rsid w:val="004E5E87"/>
    <w:rsid w:val="004E6317"/>
    <w:rsid w:val="004E6A5E"/>
    <w:rsid w:val="004E6E6E"/>
    <w:rsid w:val="004E6FCA"/>
    <w:rsid w:val="004E76D2"/>
    <w:rsid w:val="004E7899"/>
    <w:rsid w:val="004E7912"/>
    <w:rsid w:val="004E7F96"/>
    <w:rsid w:val="004F0B93"/>
    <w:rsid w:val="004F0CB6"/>
    <w:rsid w:val="004F150C"/>
    <w:rsid w:val="004F1A7B"/>
    <w:rsid w:val="004F1DBA"/>
    <w:rsid w:val="004F205A"/>
    <w:rsid w:val="004F25A1"/>
    <w:rsid w:val="004F2616"/>
    <w:rsid w:val="004F28C2"/>
    <w:rsid w:val="004F37DD"/>
    <w:rsid w:val="004F3967"/>
    <w:rsid w:val="004F3BD8"/>
    <w:rsid w:val="004F3FC3"/>
    <w:rsid w:val="004F3FD3"/>
    <w:rsid w:val="004F3FE4"/>
    <w:rsid w:val="004F483D"/>
    <w:rsid w:val="004F4BF9"/>
    <w:rsid w:val="004F4C0C"/>
    <w:rsid w:val="004F4DA9"/>
    <w:rsid w:val="004F4E01"/>
    <w:rsid w:val="004F595D"/>
    <w:rsid w:val="004F6428"/>
    <w:rsid w:val="004F649F"/>
    <w:rsid w:val="004F666C"/>
    <w:rsid w:val="004F6E63"/>
    <w:rsid w:val="004F7595"/>
    <w:rsid w:val="004F75A2"/>
    <w:rsid w:val="004F7E41"/>
    <w:rsid w:val="00501BC8"/>
    <w:rsid w:val="005020D7"/>
    <w:rsid w:val="0050238F"/>
    <w:rsid w:val="00502396"/>
    <w:rsid w:val="005028A8"/>
    <w:rsid w:val="00502931"/>
    <w:rsid w:val="00502AC0"/>
    <w:rsid w:val="00502D51"/>
    <w:rsid w:val="005031D7"/>
    <w:rsid w:val="005032A8"/>
    <w:rsid w:val="005032F1"/>
    <w:rsid w:val="00503643"/>
    <w:rsid w:val="005037CF"/>
    <w:rsid w:val="005038FE"/>
    <w:rsid w:val="00503C17"/>
    <w:rsid w:val="0050470B"/>
    <w:rsid w:val="00504B66"/>
    <w:rsid w:val="00505B01"/>
    <w:rsid w:val="00505B7A"/>
    <w:rsid w:val="00505C74"/>
    <w:rsid w:val="00506245"/>
    <w:rsid w:val="00506D98"/>
    <w:rsid w:val="00506F9E"/>
    <w:rsid w:val="00507105"/>
    <w:rsid w:val="00507405"/>
    <w:rsid w:val="00507598"/>
    <w:rsid w:val="0050761A"/>
    <w:rsid w:val="005107DB"/>
    <w:rsid w:val="00510BA8"/>
    <w:rsid w:val="00511001"/>
    <w:rsid w:val="0051145F"/>
    <w:rsid w:val="00511EBF"/>
    <w:rsid w:val="00512073"/>
    <w:rsid w:val="005123FB"/>
    <w:rsid w:val="005127C8"/>
    <w:rsid w:val="00512905"/>
    <w:rsid w:val="00512C24"/>
    <w:rsid w:val="00512C36"/>
    <w:rsid w:val="00512F07"/>
    <w:rsid w:val="00513050"/>
    <w:rsid w:val="0051339D"/>
    <w:rsid w:val="00513AA3"/>
    <w:rsid w:val="0051492A"/>
    <w:rsid w:val="00514FD5"/>
    <w:rsid w:val="005157E4"/>
    <w:rsid w:val="00515AA9"/>
    <w:rsid w:val="00515BE6"/>
    <w:rsid w:val="0051627E"/>
    <w:rsid w:val="0051645C"/>
    <w:rsid w:val="00516A32"/>
    <w:rsid w:val="00516A8E"/>
    <w:rsid w:val="00516BB4"/>
    <w:rsid w:val="0052093B"/>
    <w:rsid w:val="00520B35"/>
    <w:rsid w:val="00520D53"/>
    <w:rsid w:val="0052120F"/>
    <w:rsid w:val="0052170F"/>
    <w:rsid w:val="00521BAF"/>
    <w:rsid w:val="00521F14"/>
    <w:rsid w:val="0052223E"/>
    <w:rsid w:val="0052263F"/>
    <w:rsid w:val="00522BB4"/>
    <w:rsid w:val="00523CFC"/>
    <w:rsid w:val="005240AD"/>
    <w:rsid w:val="0052441C"/>
    <w:rsid w:val="005244B0"/>
    <w:rsid w:val="005245BD"/>
    <w:rsid w:val="00524A33"/>
    <w:rsid w:val="00524B84"/>
    <w:rsid w:val="005254CD"/>
    <w:rsid w:val="005257A5"/>
    <w:rsid w:val="00525E70"/>
    <w:rsid w:val="0052609E"/>
    <w:rsid w:val="00526F12"/>
    <w:rsid w:val="005300A2"/>
    <w:rsid w:val="005300D5"/>
    <w:rsid w:val="00530528"/>
    <w:rsid w:val="005316B5"/>
    <w:rsid w:val="00532976"/>
    <w:rsid w:val="00532D26"/>
    <w:rsid w:val="005334E3"/>
    <w:rsid w:val="005336BB"/>
    <w:rsid w:val="00533B30"/>
    <w:rsid w:val="00533C5E"/>
    <w:rsid w:val="00533D92"/>
    <w:rsid w:val="00533E06"/>
    <w:rsid w:val="00533FD0"/>
    <w:rsid w:val="00533FDD"/>
    <w:rsid w:val="00534335"/>
    <w:rsid w:val="00534D80"/>
    <w:rsid w:val="00535771"/>
    <w:rsid w:val="0053588A"/>
    <w:rsid w:val="00536C4A"/>
    <w:rsid w:val="00536EA8"/>
    <w:rsid w:val="005372CF"/>
    <w:rsid w:val="0053766E"/>
    <w:rsid w:val="005378F9"/>
    <w:rsid w:val="00537919"/>
    <w:rsid w:val="005407BB"/>
    <w:rsid w:val="00541057"/>
    <w:rsid w:val="0054197C"/>
    <w:rsid w:val="00541BEC"/>
    <w:rsid w:val="0054246F"/>
    <w:rsid w:val="00542B71"/>
    <w:rsid w:val="00542B77"/>
    <w:rsid w:val="00542BE3"/>
    <w:rsid w:val="00542DC4"/>
    <w:rsid w:val="0054329A"/>
    <w:rsid w:val="005443FB"/>
    <w:rsid w:val="00544A5E"/>
    <w:rsid w:val="00544FF4"/>
    <w:rsid w:val="00545634"/>
    <w:rsid w:val="005458F5"/>
    <w:rsid w:val="00546BB2"/>
    <w:rsid w:val="0054775E"/>
    <w:rsid w:val="00547ACE"/>
    <w:rsid w:val="005500AE"/>
    <w:rsid w:val="00551437"/>
    <w:rsid w:val="00551667"/>
    <w:rsid w:val="005518C8"/>
    <w:rsid w:val="00552506"/>
    <w:rsid w:val="0055278B"/>
    <w:rsid w:val="00552D74"/>
    <w:rsid w:val="00553150"/>
    <w:rsid w:val="0055350C"/>
    <w:rsid w:val="00553558"/>
    <w:rsid w:val="00553607"/>
    <w:rsid w:val="00554181"/>
    <w:rsid w:val="00555124"/>
    <w:rsid w:val="00555206"/>
    <w:rsid w:val="005552EE"/>
    <w:rsid w:val="0055566D"/>
    <w:rsid w:val="00556F62"/>
    <w:rsid w:val="005571E7"/>
    <w:rsid w:val="0055757A"/>
    <w:rsid w:val="0055784B"/>
    <w:rsid w:val="005578F5"/>
    <w:rsid w:val="00557F78"/>
    <w:rsid w:val="005609F1"/>
    <w:rsid w:val="00560A2C"/>
    <w:rsid w:val="00560B08"/>
    <w:rsid w:val="005610DD"/>
    <w:rsid w:val="005611F0"/>
    <w:rsid w:val="0056157F"/>
    <w:rsid w:val="00561E2E"/>
    <w:rsid w:val="00561F38"/>
    <w:rsid w:val="00562098"/>
    <w:rsid w:val="005622E4"/>
    <w:rsid w:val="00562887"/>
    <w:rsid w:val="00562E37"/>
    <w:rsid w:val="005632EB"/>
    <w:rsid w:val="005634B6"/>
    <w:rsid w:val="005637D4"/>
    <w:rsid w:val="005640CA"/>
    <w:rsid w:val="00564198"/>
    <w:rsid w:val="00564F72"/>
    <w:rsid w:val="00565544"/>
    <w:rsid w:val="00565B0D"/>
    <w:rsid w:val="00566ACC"/>
    <w:rsid w:val="005679C8"/>
    <w:rsid w:val="00567C63"/>
    <w:rsid w:val="00567D70"/>
    <w:rsid w:val="005702F1"/>
    <w:rsid w:val="00570844"/>
    <w:rsid w:val="00570874"/>
    <w:rsid w:val="005709A2"/>
    <w:rsid w:val="00570A77"/>
    <w:rsid w:val="00570DCC"/>
    <w:rsid w:val="005711C6"/>
    <w:rsid w:val="00571914"/>
    <w:rsid w:val="005726EA"/>
    <w:rsid w:val="00572B31"/>
    <w:rsid w:val="00573045"/>
    <w:rsid w:val="00573A5B"/>
    <w:rsid w:val="00574041"/>
    <w:rsid w:val="005743CE"/>
    <w:rsid w:val="00574ADE"/>
    <w:rsid w:val="00574F80"/>
    <w:rsid w:val="00575024"/>
    <w:rsid w:val="00575350"/>
    <w:rsid w:val="005754BB"/>
    <w:rsid w:val="005755EF"/>
    <w:rsid w:val="00575DBD"/>
    <w:rsid w:val="00575F64"/>
    <w:rsid w:val="00576195"/>
    <w:rsid w:val="00576F8F"/>
    <w:rsid w:val="005774B4"/>
    <w:rsid w:val="00577B04"/>
    <w:rsid w:val="0058087C"/>
    <w:rsid w:val="00580DD3"/>
    <w:rsid w:val="0058122D"/>
    <w:rsid w:val="005815C1"/>
    <w:rsid w:val="0058163A"/>
    <w:rsid w:val="0058194F"/>
    <w:rsid w:val="00581AC0"/>
    <w:rsid w:val="00581CD7"/>
    <w:rsid w:val="005826C9"/>
    <w:rsid w:val="00582E65"/>
    <w:rsid w:val="005832D5"/>
    <w:rsid w:val="0058343E"/>
    <w:rsid w:val="005836D0"/>
    <w:rsid w:val="00584682"/>
    <w:rsid w:val="0058477E"/>
    <w:rsid w:val="00584BC0"/>
    <w:rsid w:val="00584E7C"/>
    <w:rsid w:val="00584E90"/>
    <w:rsid w:val="00585583"/>
    <w:rsid w:val="00585C2C"/>
    <w:rsid w:val="00587386"/>
    <w:rsid w:val="00587DA5"/>
    <w:rsid w:val="00590022"/>
    <w:rsid w:val="0059019B"/>
    <w:rsid w:val="00590CE6"/>
    <w:rsid w:val="00590F42"/>
    <w:rsid w:val="0059103A"/>
    <w:rsid w:val="005917F3"/>
    <w:rsid w:val="00591F2A"/>
    <w:rsid w:val="005923D4"/>
    <w:rsid w:val="00592A6B"/>
    <w:rsid w:val="00592AA3"/>
    <w:rsid w:val="00593CBE"/>
    <w:rsid w:val="00594254"/>
    <w:rsid w:val="005942BC"/>
    <w:rsid w:val="005943BE"/>
    <w:rsid w:val="005943D9"/>
    <w:rsid w:val="00594CE7"/>
    <w:rsid w:val="00595A2F"/>
    <w:rsid w:val="00595C65"/>
    <w:rsid w:val="005963B3"/>
    <w:rsid w:val="00596D7D"/>
    <w:rsid w:val="00597132"/>
    <w:rsid w:val="005975D0"/>
    <w:rsid w:val="0059767B"/>
    <w:rsid w:val="00597BD9"/>
    <w:rsid w:val="005A039C"/>
    <w:rsid w:val="005A06B8"/>
    <w:rsid w:val="005A0F44"/>
    <w:rsid w:val="005A13F6"/>
    <w:rsid w:val="005A14F5"/>
    <w:rsid w:val="005A201F"/>
    <w:rsid w:val="005A266C"/>
    <w:rsid w:val="005A27E8"/>
    <w:rsid w:val="005A2904"/>
    <w:rsid w:val="005A2D1C"/>
    <w:rsid w:val="005A2EA6"/>
    <w:rsid w:val="005A3517"/>
    <w:rsid w:val="005A394C"/>
    <w:rsid w:val="005A39A1"/>
    <w:rsid w:val="005A3C4D"/>
    <w:rsid w:val="005A3C77"/>
    <w:rsid w:val="005A3EC5"/>
    <w:rsid w:val="005A4654"/>
    <w:rsid w:val="005A57A3"/>
    <w:rsid w:val="005A5996"/>
    <w:rsid w:val="005A6A22"/>
    <w:rsid w:val="005A6BF8"/>
    <w:rsid w:val="005A6C1C"/>
    <w:rsid w:val="005A6D04"/>
    <w:rsid w:val="005A707A"/>
    <w:rsid w:val="005A71E4"/>
    <w:rsid w:val="005A7332"/>
    <w:rsid w:val="005A7411"/>
    <w:rsid w:val="005A7689"/>
    <w:rsid w:val="005A7C14"/>
    <w:rsid w:val="005B0309"/>
    <w:rsid w:val="005B0E80"/>
    <w:rsid w:val="005B10D2"/>
    <w:rsid w:val="005B1523"/>
    <w:rsid w:val="005B1DAE"/>
    <w:rsid w:val="005B1EA5"/>
    <w:rsid w:val="005B2199"/>
    <w:rsid w:val="005B265C"/>
    <w:rsid w:val="005B276A"/>
    <w:rsid w:val="005B28FD"/>
    <w:rsid w:val="005B33D9"/>
    <w:rsid w:val="005B3B02"/>
    <w:rsid w:val="005B3E16"/>
    <w:rsid w:val="005B43F7"/>
    <w:rsid w:val="005B44D6"/>
    <w:rsid w:val="005B4E8C"/>
    <w:rsid w:val="005B4EA1"/>
    <w:rsid w:val="005B5470"/>
    <w:rsid w:val="005B549E"/>
    <w:rsid w:val="005B56F5"/>
    <w:rsid w:val="005B5B57"/>
    <w:rsid w:val="005B5F18"/>
    <w:rsid w:val="005B625D"/>
    <w:rsid w:val="005B6388"/>
    <w:rsid w:val="005B6B66"/>
    <w:rsid w:val="005B7649"/>
    <w:rsid w:val="005B7CC3"/>
    <w:rsid w:val="005C08D5"/>
    <w:rsid w:val="005C15EB"/>
    <w:rsid w:val="005C1670"/>
    <w:rsid w:val="005C1773"/>
    <w:rsid w:val="005C20AF"/>
    <w:rsid w:val="005C214E"/>
    <w:rsid w:val="005C2239"/>
    <w:rsid w:val="005C2879"/>
    <w:rsid w:val="005C2FFD"/>
    <w:rsid w:val="005C318F"/>
    <w:rsid w:val="005C3518"/>
    <w:rsid w:val="005C3AAC"/>
    <w:rsid w:val="005C3EF6"/>
    <w:rsid w:val="005C3FF6"/>
    <w:rsid w:val="005C4033"/>
    <w:rsid w:val="005C4149"/>
    <w:rsid w:val="005C475C"/>
    <w:rsid w:val="005C47DF"/>
    <w:rsid w:val="005C5923"/>
    <w:rsid w:val="005C5A26"/>
    <w:rsid w:val="005C5F3E"/>
    <w:rsid w:val="005C5FA1"/>
    <w:rsid w:val="005C62F3"/>
    <w:rsid w:val="005C6E78"/>
    <w:rsid w:val="005C715E"/>
    <w:rsid w:val="005C7D73"/>
    <w:rsid w:val="005C7F51"/>
    <w:rsid w:val="005C7FA3"/>
    <w:rsid w:val="005D1672"/>
    <w:rsid w:val="005D16F7"/>
    <w:rsid w:val="005D1985"/>
    <w:rsid w:val="005D1EF9"/>
    <w:rsid w:val="005D2D03"/>
    <w:rsid w:val="005D3857"/>
    <w:rsid w:val="005D40BF"/>
    <w:rsid w:val="005D4903"/>
    <w:rsid w:val="005D4EF7"/>
    <w:rsid w:val="005D5ADF"/>
    <w:rsid w:val="005D5B85"/>
    <w:rsid w:val="005D62D5"/>
    <w:rsid w:val="005D7CD0"/>
    <w:rsid w:val="005D7D3A"/>
    <w:rsid w:val="005E0B3E"/>
    <w:rsid w:val="005E122B"/>
    <w:rsid w:val="005E123B"/>
    <w:rsid w:val="005E1D2F"/>
    <w:rsid w:val="005E235A"/>
    <w:rsid w:val="005E240F"/>
    <w:rsid w:val="005E2442"/>
    <w:rsid w:val="005E2761"/>
    <w:rsid w:val="005E2D2B"/>
    <w:rsid w:val="005E330D"/>
    <w:rsid w:val="005E35B0"/>
    <w:rsid w:val="005E384D"/>
    <w:rsid w:val="005E4011"/>
    <w:rsid w:val="005E4FD5"/>
    <w:rsid w:val="005E5287"/>
    <w:rsid w:val="005E59C2"/>
    <w:rsid w:val="005E5AFA"/>
    <w:rsid w:val="005E69BC"/>
    <w:rsid w:val="005E7DA6"/>
    <w:rsid w:val="005E7F90"/>
    <w:rsid w:val="005F0396"/>
    <w:rsid w:val="005F07A5"/>
    <w:rsid w:val="005F0E0A"/>
    <w:rsid w:val="005F101F"/>
    <w:rsid w:val="005F12E8"/>
    <w:rsid w:val="005F16CC"/>
    <w:rsid w:val="005F23AA"/>
    <w:rsid w:val="005F29A9"/>
    <w:rsid w:val="005F2D74"/>
    <w:rsid w:val="005F3065"/>
    <w:rsid w:val="005F4290"/>
    <w:rsid w:val="005F42B5"/>
    <w:rsid w:val="005F4879"/>
    <w:rsid w:val="005F4FF8"/>
    <w:rsid w:val="005F5670"/>
    <w:rsid w:val="005F5987"/>
    <w:rsid w:val="005F5E90"/>
    <w:rsid w:val="005F6541"/>
    <w:rsid w:val="005F67A2"/>
    <w:rsid w:val="005F692B"/>
    <w:rsid w:val="0060018E"/>
    <w:rsid w:val="006002EC"/>
    <w:rsid w:val="0060039C"/>
    <w:rsid w:val="00600AA2"/>
    <w:rsid w:val="006012B5"/>
    <w:rsid w:val="00601DF1"/>
    <w:rsid w:val="00601EB5"/>
    <w:rsid w:val="00601FD1"/>
    <w:rsid w:val="006025CA"/>
    <w:rsid w:val="00602B76"/>
    <w:rsid w:val="00603B10"/>
    <w:rsid w:val="00603FA9"/>
    <w:rsid w:val="00605164"/>
    <w:rsid w:val="00605BB2"/>
    <w:rsid w:val="00605C8A"/>
    <w:rsid w:val="00606376"/>
    <w:rsid w:val="00606502"/>
    <w:rsid w:val="00606619"/>
    <w:rsid w:val="0060700E"/>
    <w:rsid w:val="0060711B"/>
    <w:rsid w:val="006073AC"/>
    <w:rsid w:val="00607666"/>
    <w:rsid w:val="00607BFE"/>
    <w:rsid w:val="00607DFC"/>
    <w:rsid w:val="006100C5"/>
    <w:rsid w:val="00610E0A"/>
    <w:rsid w:val="0061147C"/>
    <w:rsid w:val="0061175E"/>
    <w:rsid w:val="006125AE"/>
    <w:rsid w:val="00612D77"/>
    <w:rsid w:val="00614043"/>
    <w:rsid w:val="00614492"/>
    <w:rsid w:val="00614684"/>
    <w:rsid w:val="0061548B"/>
    <w:rsid w:val="00615531"/>
    <w:rsid w:val="0061603D"/>
    <w:rsid w:val="006160FE"/>
    <w:rsid w:val="006163B1"/>
    <w:rsid w:val="00616B1A"/>
    <w:rsid w:val="00617BEF"/>
    <w:rsid w:val="0062039F"/>
    <w:rsid w:val="006203D7"/>
    <w:rsid w:val="0062045E"/>
    <w:rsid w:val="00620DBD"/>
    <w:rsid w:val="00621195"/>
    <w:rsid w:val="0062180B"/>
    <w:rsid w:val="00621D1D"/>
    <w:rsid w:val="00622698"/>
    <w:rsid w:val="006229EE"/>
    <w:rsid w:val="00623003"/>
    <w:rsid w:val="00623AC3"/>
    <w:rsid w:val="00623F38"/>
    <w:rsid w:val="00624573"/>
    <w:rsid w:val="0062461C"/>
    <w:rsid w:val="00624B3E"/>
    <w:rsid w:val="006254E6"/>
    <w:rsid w:val="00625C44"/>
    <w:rsid w:val="00625C8F"/>
    <w:rsid w:val="00625FB6"/>
    <w:rsid w:val="00626293"/>
    <w:rsid w:val="00626791"/>
    <w:rsid w:val="00626DA2"/>
    <w:rsid w:val="006273DD"/>
    <w:rsid w:val="006301E7"/>
    <w:rsid w:val="00630257"/>
    <w:rsid w:val="00630388"/>
    <w:rsid w:val="006305B1"/>
    <w:rsid w:val="00630A06"/>
    <w:rsid w:val="00630B70"/>
    <w:rsid w:val="00630B91"/>
    <w:rsid w:val="00630C03"/>
    <w:rsid w:val="00630CD1"/>
    <w:rsid w:val="006314DA"/>
    <w:rsid w:val="006314F8"/>
    <w:rsid w:val="00632587"/>
    <w:rsid w:val="00632B65"/>
    <w:rsid w:val="00632C2E"/>
    <w:rsid w:val="00633C83"/>
    <w:rsid w:val="00633CCE"/>
    <w:rsid w:val="006345ED"/>
    <w:rsid w:val="00636BF9"/>
    <w:rsid w:val="00636C08"/>
    <w:rsid w:val="006371AC"/>
    <w:rsid w:val="0063742F"/>
    <w:rsid w:val="0063748F"/>
    <w:rsid w:val="0063794A"/>
    <w:rsid w:val="00637E6E"/>
    <w:rsid w:val="00637F54"/>
    <w:rsid w:val="00640002"/>
    <w:rsid w:val="00640577"/>
    <w:rsid w:val="006410C1"/>
    <w:rsid w:val="006411DB"/>
    <w:rsid w:val="00641637"/>
    <w:rsid w:val="0064168A"/>
    <w:rsid w:val="00641E5B"/>
    <w:rsid w:val="006427AF"/>
    <w:rsid w:val="00642B69"/>
    <w:rsid w:val="00642DCA"/>
    <w:rsid w:val="00642DFC"/>
    <w:rsid w:val="00642E34"/>
    <w:rsid w:val="00643694"/>
    <w:rsid w:val="00643738"/>
    <w:rsid w:val="00643A61"/>
    <w:rsid w:val="00644332"/>
    <w:rsid w:val="00644B01"/>
    <w:rsid w:val="00644D08"/>
    <w:rsid w:val="00645ED3"/>
    <w:rsid w:val="006463E7"/>
    <w:rsid w:val="006465F6"/>
    <w:rsid w:val="00646F3F"/>
    <w:rsid w:val="00647F1F"/>
    <w:rsid w:val="00650A84"/>
    <w:rsid w:val="00650CB6"/>
    <w:rsid w:val="00650CD5"/>
    <w:rsid w:val="00650D50"/>
    <w:rsid w:val="00650FC7"/>
    <w:rsid w:val="0065104E"/>
    <w:rsid w:val="0065137F"/>
    <w:rsid w:val="00651917"/>
    <w:rsid w:val="00651AD2"/>
    <w:rsid w:val="00652E03"/>
    <w:rsid w:val="00653710"/>
    <w:rsid w:val="00653FE5"/>
    <w:rsid w:val="00654F4A"/>
    <w:rsid w:val="006555B5"/>
    <w:rsid w:val="00655D6C"/>
    <w:rsid w:val="00655E76"/>
    <w:rsid w:val="006561FE"/>
    <w:rsid w:val="00656E7B"/>
    <w:rsid w:val="00656F89"/>
    <w:rsid w:val="00657698"/>
    <w:rsid w:val="00660131"/>
    <w:rsid w:val="00660140"/>
    <w:rsid w:val="0066016D"/>
    <w:rsid w:val="006608C1"/>
    <w:rsid w:val="00661308"/>
    <w:rsid w:val="00661486"/>
    <w:rsid w:val="00661630"/>
    <w:rsid w:val="00661662"/>
    <w:rsid w:val="00661C97"/>
    <w:rsid w:val="0066214A"/>
    <w:rsid w:val="006622CB"/>
    <w:rsid w:val="00663772"/>
    <w:rsid w:val="0066395A"/>
    <w:rsid w:val="0066395C"/>
    <w:rsid w:val="00664126"/>
    <w:rsid w:val="0066484F"/>
    <w:rsid w:val="00664F44"/>
    <w:rsid w:val="0066519B"/>
    <w:rsid w:val="0066666B"/>
    <w:rsid w:val="00666AA6"/>
    <w:rsid w:val="0066754E"/>
    <w:rsid w:val="006679DA"/>
    <w:rsid w:val="00667B88"/>
    <w:rsid w:val="00670527"/>
    <w:rsid w:val="00670897"/>
    <w:rsid w:val="00670B10"/>
    <w:rsid w:val="00671CA4"/>
    <w:rsid w:val="00671F2A"/>
    <w:rsid w:val="00672480"/>
    <w:rsid w:val="00672A0D"/>
    <w:rsid w:val="00672B31"/>
    <w:rsid w:val="00672F47"/>
    <w:rsid w:val="00673747"/>
    <w:rsid w:val="00673DC8"/>
    <w:rsid w:val="00674390"/>
    <w:rsid w:val="00674C7D"/>
    <w:rsid w:val="006754B9"/>
    <w:rsid w:val="0067560C"/>
    <w:rsid w:val="00675E5C"/>
    <w:rsid w:val="006763FA"/>
    <w:rsid w:val="00676BC5"/>
    <w:rsid w:val="006779D1"/>
    <w:rsid w:val="006779F0"/>
    <w:rsid w:val="00677C46"/>
    <w:rsid w:val="00680097"/>
    <w:rsid w:val="00680310"/>
    <w:rsid w:val="00680590"/>
    <w:rsid w:val="0068062D"/>
    <w:rsid w:val="006806C1"/>
    <w:rsid w:val="006814F0"/>
    <w:rsid w:val="00681F43"/>
    <w:rsid w:val="0068210D"/>
    <w:rsid w:val="00682440"/>
    <w:rsid w:val="00683114"/>
    <w:rsid w:val="00683D50"/>
    <w:rsid w:val="00683ECA"/>
    <w:rsid w:val="0068439F"/>
    <w:rsid w:val="00684659"/>
    <w:rsid w:val="0068493A"/>
    <w:rsid w:val="00684C19"/>
    <w:rsid w:val="00684D13"/>
    <w:rsid w:val="00685237"/>
    <w:rsid w:val="00685C4E"/>
    <w:rsid w:val="00685D6B"/>
    <w:rsid w:val="0068662F"/>
    <w:rsid w:val="00686745"/>
    <w:rsid w:val="006869A6"/>
    <w:rsid w:val="00686E27"/>
    <w:rsid w:val="0068746F"/>
    <w:rsid w:val="0068777B"/>
    <w:rsid w:val="00687FC9"/>
    <w:rsid w:val="0069019B"/>
    <w:rsid w:val="00690273"/>
    <w:rsid w:val="006909DD"/>
    <w:rsid w:val="006927AE"/>
    <w:rsid w:val="006929F0"/>
    <w:rsid w:val="00693857"/>
    <w:rsid w:val="006939C4"/>
    <w:rsid w:val="00693A04"/>
    <w:rsid w:val="00694978"/>
    <w:rsid w:val="006949E3"/>
    <w:rsid w:val="00694CD5"/>
    <w:rsid w:val="00694F31"/>
    <w:rsid w:val="0069538D"/>
    <w:rsid w:val="0069559A"/>
    <w:rsid w:val="00695F85"/>
    <w:rsid w:val="0069692C"/>
    <w:rsid w:val="00696A76"/>
    <w:rsid w:val="0069717F"/>
    <w:rsid w:val="006979F0"/>
    <w:rsid w:val="00697CC8"/>
    <w:rsid w:val="006A000C"/>
    <w:rsid w:val="006A03BF"/>
    <w:rsid w:val="006A04CC"/>
    <w:rsid w:val="006A0EA3"/>
    <w:rsid w:val="006A1244"/>
    <w:rsid w:val="006A150D"/>
    <w:rsid w:val="006A203F"/>
    <w:rsid w:val="006A2CF5"/>
    <w:rsid w:val="006A336B"/>
    <w:rsid w:val="006A34B2"/>
    <w:rsid w:val="006A354F"/>
    <w:rsid w:val="006A39BA"/>
    <w:rsid w:val="006A402A"/>
    <w:rsid w:val="006A40B5"/>
    <w:rsid w:val="006A4C4A"/>
    <w:rsid w:val="006A510F"/>
    <w:rsid w:val="006A59F6"/>
    <w:rsid w:val="006A6801"/>
    <w:rsid w:val="006A6A57"/>
    <w:rsid w:val="006B1026"/>
    <w:rsid w:val="006B141A"/>
    <w:rsid w:val="006B15EF"/>
    <w:rsid w:val="006B1899"/>
    <w:rsid w:val="006B1AA4"/>
    <w:rsid w:val="006B1B1B"/>
    <w:rsid w:val="006B1CA5"/>
    <w:rsid w:val="006B21E9"/>
    <w:rsid w:val="006B221C"/>
    <w:rsid w:val="006B2B9A"/>
    <w:rsid w:val="006B2C40"/>
    <w:rsid w:val="006B3253"/>
    <w:rsid w:val="006B33F9"/>
    <w:rsid w:val="006B3A4A"/>
    <w:rsid w:val="006B3F40"/>
    <w:rsid w:val="006B413C"/>
    <w:rsid w:val="006B4BDE"/>
    <w:rsid w:val="006B522B"/>
    <w:rsid w:val="006B542C"/>
    <w:rsid w:val="006B5D57"/>
    <w:rsid w:val="006B65E0"/>
    <w:rsid w:val="006B6AEA"/>
    <w:rsid w:val="006B7305"/>
    <w:rsid w:val="006B7DFC"/>
    <w:rsid w:val="006C09AF"/>
    <w:rsid w:val="006C0B09"/>
    <w:rsid w:val="006C188A"/>
    <w:rsid w:val="006C1CD9"/>
    <w:rsid w:val="006C215B"/>
    <w:rsid w:val="006C2952"/>
    <w:rsid w:val="006C2B13"/>
    <w:rsid w:val="006C2F60"/>
    <w:rsid w:val="006C3006"/>
    <w:rsid w:val="006C3CFF"/>
    <w:rsid w:val="006C3E2D"/>
    <w:rsid w:val="006C3E3A"/>
    <w:rsid w:val="006C4416"/>
    <w:rsid w:val="006C44EA"/>
    <w:rsid w:val="006C4EF4"/>
    <w:rsid w:val="006C5411"/>
    <w:rsid w:val="006C5712"/>
    <w:rsid w:val="006C5A89"/>
    <w:rsid w:val="006C63F4"/>
    <w:rsid w:val="006C677F"/>
    <w:rsid w:val="006C723A"/>
    <w:rsid w:val="006C73D9"/>
    <w:rsid w:val="006D06E1"/>
    <w:rsid w:val="006D181F"/>
    <w:rsid w:val="006D1C30"/>
    <w:rsid w:val="006D20EE"/>
    <w:rsid w:val="006D2456"/>
    <w:rsid w:val="006D2564"/>
    <w:rsid w:val="006D2C50"/>
    <w:rsid w:val="006D32C3"/>
    <w:rsid w:val="006D3A4E"/>
    <w:rsid w:val="006D3F6F"/>
    <w:rsid w:val="006D4631"/>
    <w:rsid w:val="006D480D"/>
    <w:rsid w:val="006D4907"/>
    <w:rsid w:val="006D4CCD"/>
    <w:rsid w:val="006D4F5E"/>
    <w:rsid w:val="006D5C5B"/>
    <w:rsid w:val="006D61E5"/>
    <w:rsid w:val="006D6265"/>
    <w:rsid w:val="006D6BA1"/>
    <w:rsid w:val="006D6D51"/>
    <w:rsid w:val="006D7527"/>
    <w:rsid w:val="006D76A6"/>
    <w:rsid w:val="006D78E8"/>
    <w:rsid w:val="006E036B"/>
    <w:rsid w:val="006E055B"/>
    <w:rsid w:val="006E09A2"/>
    <w:rsid w:val="006E09F8"/>
    <w:rsid w:val="006E14CA"/>
    <w:rsid w:val="006E19D0"/>
    <w:rsid w:val="006E1B98"/>
    <w:rsid w:val="006E1BCD"/>
    <w:rsid w:val="006E2452"/>
    <w:rsid w:val="006E2502"/>
    <w:rsid w:val="006E259A"/>
    <w:rsid w:val="006E2F81"/>
    <w:rsid w:val="006E33C1"/>
    <w:rsid w:val="006E3607"/>
    <w:rsid w:val="006E4A8F"/>
    <w:rsid w:val="006E4F5B"/>
    <w:rsid w:val="006E507D"/>
    <w:rsid w:val="006E5733"/>
    <w:rsid w:val="006E636B"/>
    <w:rsid w:val="006E63AF"/>
    <w:rsid w:val="006E69AB"/>
    <w:rsid w:val="006E6B5E"/>
    <w:rsid w:val="006E72E6"/>
    <w:rsid w:val="006E7D64"/>
    <w:rsid w:val="006F0473"/>
    <w:rsid w:val="006F0816"/>
    <w:rsid w:val="006F0852"/>
    <w:rsid w:val="006F1318"/>
    <w:rsid w:val="006F1BB2"/>
    <w:rsid w:val="006F1BC7"/>
    <w:rsid w:val="006F1D2E"/>
    <w:rsid w:val="006F28EE"/>
    <w:rsid w:val="006F2F27"/>
    <w:rsid w:val="006F3699"/>
    <w:rsid w:val="006F3B15"/>
    <w:rsid w:val="006F3C9D"/>
    <w:rsid w:val="006F418A"/>
    <w:rsid w:val="006F5D4C"/>
    <w:rsid w:val="006F64E3"/>
    <w:rsid w:val="006F64F5"/>
    <w:rsid w:val="006F6E1B"/>
    <w:rsid w:val="006F74A8"/>
    <w:rsid w:val="006F75DB"/>
    <w:rsid w:val="006F7D33"/>
    <w:rsid w:val="007004F3"/>
    <w:rsid w:val="007008FD"/>
    <w:rsid w:val="00700D6C"/>
    <w:rsid w:val="00701154"/>
    <w:rsid w:val="00701306"/>
    <w:rsid w:val="00702209"/>
    <w:rsid w:val="00702AA3"/>
    <w:rsid w:val="00702B77"/>
    <w:rsid w:val="00703D4A"/>
    <w:rsid w:val="00703D8A"/>
    <w:rsid w:val="00703EAE"/>
    <w:rsid w:val="00704923"/>
    <w:rsid w:val="00705323"/>
    <w:rsid w:val="0070550F"/>
    <w:rsid w:val="007055A0"/>
    <w:rsid w:val="00705923"/>
    <w:rsid w:val="00705D50"/>
    <w:rsid w:val="00705D75"/>
    <w:rsid w:val="00705EB1"/>
    <w:rsid w:val="00706B97"/>
    <w:rsid w:val="00707302"/>
    <w:rsid w:val="00707438"/>
    <w:rsid w:val="00707519"/>
    <w:rsid w:val="00707715"/>
    <w:rsid w:val="00707833"/>
    <w:rsid w:val="007079AD"/>
    <w:rsid w:val="00707B7D"/>
    <w:rsid w:val="00710715"/>
    <w:rsid w:val="00710980"/>
    <w:rsid w:val="00710AC5"/>
    <w:rsid w:val="00710CED"/>
    <w:rsid w:val="00711424"/>
    <w:rsid w:val="00711913"/>
    <w:rsid w:val="00711AA8"/>
    <w:rsid w:val="00712857"/>
    <w:rsid w:val="00712A93"/>
    <w:rsid w:val="0071305C"/>
    <w:rsid w:val="007136F1"/>
    <w:rsid w:val="00713D14"/>
    <w:rsid w:val="00715201"/>
    <w:rsid w:val="00715502"/>
    <w:rsid w:val="00715AA4"/>
    <w:rsid w:val="00717428"/>
    <w:rsid w:val="007177A3"/>
    <w:rsid w:val="007178D3"/>
    <w:rsid w:val="00720AD0"/>
    <w:rsid w:val="00720D13"/>
    <w:rsid w:val="00720FE8"/>
    <w:rsid w:val="0072115C"/>
    <w:rsid w:val="0072135B"/>
    <w:rsid w:val="007218E1"/>
    <w:rsid w:val="00722415"/>
    <w:rsid w:val="00722519"/>
    <w:rsid w:val="00722632"/>
    <w:rsid w:val="007226B3"/>
    <w:rsid w:val="00722F44"/>
    <w:rsid w:val="00722FB4"/>
    <w:rsid w:val="00723D53"/>
    <w:rsid w:val="00723F72"/>
    <w:rsid w:val="00724E90"/>
    <w:rsid w:val="00724FFE"/>
    <w:rsid w:val="007250AC"/>
    <w:rsid w:val="007252D5"/>
    <w:rsid w:val="00725458"/>
    <w:rsid w:val="00725AEB"/>
    <w:rsid w:val="00726C74"/>
    <w:rsid w:val="00726C93"/>
    <w:rsid w:val="007270CE"/>
    <w:rsid w:val="00727398"/>
    <w:rsid w:val="007277E1"/>
    <w:rsid w:val="0072780B"/>
    <w:rsid w:val="0073020E"/>
    <w:rsid w:val="007307A3"/>
    <w:rsid w:val="0073138A"/>
    <w:rsid w:val="00731837"/>
    <w:rsid w:val="00731EDC"/>
    <w:rsid w:val="0073240C"/>
    <w:rsid w:val="00732508"/>
    <w:rsid w:val="00733D24"/>
    <w:rsid w:val="007343E3"/>
    <w:rsid w:val="00734A54"/>
    <w:rsid w:val="00734E52"/>
    <w:rsid w:val="00735192"/>
    <w:rsid w:val="0073550D"/>
    <w:rsid w:val="00735A19"/>
    <w:rsid w:val="00737472"/>
    <w:rsid w:val="007374B8"/>
    <w:rsid w:val="007374C4"/>
    <w:rsid w:val="0073772C"/>
    <w:rsid w:val="00737C4E"/>
    <w:rsid w:val="007413CB"/>
    <w:rsid w:val="007417FB"/>
    <w:rsid w:val="00741CEA"/>
    <w:rsid w:val="007427CD"/>
    <w:rsid w:val="00743589"/>
    <w:rsid w:val="00743C13"/>
    <w:rsid w:val="00743DB7"/>
    <w:rsid w:val="0074453C"/>
    <w:rsid w:val="00744F5D"/>
    <w:rsid w:val="0074542E"/>
    <w:rsid w:val="00745FD8"/>
    <w:rsid w:val="00746119"/>
    <w:rsid w:val="007463A2"/>
    <w:rsid w:val="00746765"/>
    <w:rsid w:val="00746E5B"/>
    <w:rsid w:val="007475A5"/>
    <w:rsid w:val="00747652"/>
    <w:rsid w:val="00747BCD"/>
    <w:rsid w:val="00747FB3"/>
    <w:rsid w:val="00750265"/>
    <w:rsid w:val="0075027C"/>
    <w:rsid w:val="00750433"/>
    <w:rsid w:val="00750AB3"/>
    <w:rsid w:val="0075195E"/>
    <w:rsid w:val="00751ABE"/>
    <w:rsid w:val="00751FFA"/>
    <w:rsid w:val="007526D6"/>
    <w:rsid w:val="007526E1"/>
    <w:rsid w:val="007529FA"/>
    <w:rsid w:val="00752E76"/>
    <w:rsid w:val="007530B3"/>
    <w:rsid w:val="00753850"/>
    <w:rsid w:val="00753AB9"/>
    <w:rsid w:val="007548CA"/>
    <w:rsid w:val="00754A34"/>
    <w:rsid w:val="00754CA2"/>
    <w:rsid w:val="0075522C"/>
    <w:rsid w:val="00755D6F"/>
    <w:rsid w:val="00756079"/>
    <w:rsid w:val="0075618B"/>
    <w:rsid w:val="0075660E"/>
    <w:rsid w:val="007569E1"/>
    <w:rsid w:val="0075716B"/>
    <w:rsid w:val="007577A4"/>
    <w:rsid w:val="0075796A"/>
    <w:rsid w:val="00760F73"/>
    <w:rsid w:val="007614DC"/>
    <w:rsid w:val="00761A72"/>
    <w:rsid w:val="00761C5E"/>
    <w:rsid w:val="00762A4B"/>
    <w:rsid w:val="00762C1C"/>
    <w:rsid w:val="00763206"/>
    <w:rsid w:val="007634D9"/>
    <w:rsid w:val="007635A9"/>
    <w:rsid w:val="00763991"/>
    <w:rsid w:val="00763FB3"/>
    <w:rsid w:val="0076474D"/>
    <w:rsid w:val="00764FFC"/>
    <w:rsid w:val="00765370"/>
    <w:rsid w:val="007654B6"/>
    <w:rsid w:val="00765A99"/>
    <w:rsid w:val="00765AE7"/>
    <w:rsid w:val="00765DEF"/>
    <w:rsid w:val="0076626A"/>
    <w:rsid w:val="00766402"/>
    <w:rsid w:val="00766A4C"/>
    <w:rsid w:val="00766FC9"/>
    <w:rsid w:val="0076776A"/>
    <w:rsid w:val="00767817"/>
    <w:rsid w:val="00767DB5"/>
    <w:rsid w:val="00771B82"/>
    <w:rsid w:val="00771C0D"/>
    <w:rsid w:val="007722A5"/>
    <w:rsid w:val="00772DAE"/>
    <w:rsid w:val="00772E28"/>
    <w:rsid w:val="007731F2"/>
    <w:rsid w:val="0077323E"/>
    <w:rsid w:val="0077348C"/>
    <w:rsid w:val="0077365E"/>
    <w:rsid w:val="00773674"/>
    <w:rsid w:val="0077460D"/>
    <w:rsid w:val="007749FB"/>
    <w:rsid w:val="007755F7"/>
    <w:rsid w:val="0077565B"/>
    <w:rsid w:val="00775E62"/>
    <w:rsid w:val="00775FB7"/>
    <w:rsid w:val="00776A0D"/>
    <w:rsid w:val="007770A8"/>
    <w:rsid w:val="00777C10"/>
    <w:rsid w:val="00777E34"/>
    <w:rsid w:val="00777E8F"/>
    <w:rsid w:val="00780406"/>
    <w:rsid w:val="00780C45"/>
    <w:rsid w:val="007813DF"/>
    <w:rsid w:val="00781A71"/>
    <w:rsid w:val="00782AF7"/>
    <w:rsid w:val="00782E66"/>
    <w:rsid w:val="00782F2C"/>
    <w:rsid w:val="00782FFC"/>
    <w:rsid w:val="00783377"/>
    <w:rsid w:val="0078437A"/>
    <w:rsid w:val="00784CF1"/>
    <w:rsid w:val="00784F91"/>
    <w:rsid w:val="00785477"/>
    <w:rsid w:val="007859B8"/>
    <w:rsid w:val="0078658E"/>
    <w:rsid w:val="00786A2B"/>
    <w:rsid w:val="00786CB5"/>
    <w:rsid w:val="00786DF1"/>
    <w:rsid w:val="007870A9"/>
    <w:rsid w:val="007875C9"/>
    <w:rsid w:val="00787EE0"/>
    <w:rsid w:val="007902F4"/>
    <w:rsid w:val="00791215"/>
    <w:rsid w:val="007919C7"/>
    <w:rsid w:val="00791A70"/>
    <w:rsid w:val="00792591"/>
    <w:rsid w:val="00792AE8"/>
    <w:rsid w:val="00792ED3"/>
    <w:rsid w:val="0079379B"/>
    <w:rsid w:val="00793CEA"/>
    <w:rsid w:val="00793DC7"/>
    <w:rsid w:val="00793E01"/>
    <w:rsid w:val="00794126"/>
    <w:rsid w:val="0079449B"/>
    <w:rsid w:val="007947DD"/>
    <w:rsid w:val="00794B7A"/>
    <w:rsid w:val="00795A12"/>
    <w:rsid w:val="00795F10"/>
    <w:rsid w:val="00795F30"/>
    <w:rsid w:val="00796113"/>
    <w:rsid w:val="00796895"/>
    <w:rsid w:val="00796B05"/>
    <w:rsid w:val="00797088"/>
    <w:rsid w:val="00797112"/>
    <w:rsid w:val="007977C4"/>
    <w:rsid w:val="00797DB7"/>
    <w:rsid w:val="007A0353"/>
    <w:rsid w:val="007A03DA"/>
    <w:rsid w:val="007A0789"/>
    <w:rsid w:val="007A0AF5"/>
    <w:rsid w:val="007A17B3"/>
    <w:rsid w:val="007A1807"/>
    <w:rsid w:val="007A19A5"/>
    <w:rsid w:val="007A19A6"/>
    <w:rsid w:val="007A2137"/>
    <w:rsid w:val="007A2F46"/>
    <w:rsid w:val="007A316E"/>
    <w:rsid w:val="007A3341"/>
    <w:rsid w:val="007A34E2"/>
    <w:rsid w:val="007A35C1"/>
    <w:rsid w:val="007A4429"/>
    <w:rsid w:val="007A4DC2"/>
    <w:rsid w:val="007A4F67"/>
    <w:rsid w:val="007A53FA"/>
    <w:rsid w:val="007A5DCA"/>
    <w:rsid w:val="007A69A5"/>
    <w:rsid w:val="007A6BAD"/>
    <w:rsid w:val="007A7293"/>
    <w:rsid w:val="007B1FBA"/>
    <w:rsid w:val="007B27B4"/>
    <w:rsid w:val="007B2A32"/>
    <w:rsid w:val="007B3F85"/>
    <w:rsid w:val="007B4211"/>
    <w:rsid w:val="007B44D5"/>
    <w:rsid w:val="007B4797"/>
    <w:rsid w:val="007B4C0B"/>
    <w:rsid w:val="007B4F6E"/>
    <w:rsid w:val="007B5512"/>
    <w:rsid w:val="007B556F"/>
    <w:rsid w:val="007B55AB"/>
    <w:rsid w:val="007B58D3"/>
    <w:rsid w:val="007B5A88"/>
    <w:rsid w:val="007B5E1B"/>
    <w:rsid w:val="007B6B1D"/>
    <w:rsid w:val="007B7118"/>
    <w:rsid w:val="007B7345"/>
    <w:rsid w:val="007C0046"/>
    <w:rsid w:val="007C0497"/>
    <w:rsid w:val="007C0583"/>
    <w:rsid w:val="007C06B7"/>
    <w:rsid w:val="007C071F"/>
    <w:rsid w:val="007C07D4"/>
    <w:rsid w:val="007C0920"/>
    <w:rsid w:val="007C107B"/>
    <w:rsid w:val="007C14BB"/>
    <w:rsid w:val="007C2256"/>
    <w:rsid w:val="007C2947"/>
    <w:rsid w:val="007C2A05"/>
    <w:rsid w:val="007C2A31"/>
    <w:rsid w:val="007C2B8E"/>
    <w:rsid w:val="007C2CA4"/>
    <w:rsid w:val="007C30B5"/>
    <w:rsid w:val="007C3531"/>
    <w:rsid w:val="007C3895"/>
    <w:rsid w:val="007C395B"/>
    <w:rsid w:val="007C4903"/>
    <w:rsid w:val="007C4F6D"/>
    <w:rsid w:val="007C5E28"/>
    <w:rsid w:val="007C60F3"/>
    <w:rsid w:val="007C6494"/>
    <w:rsid w:val="007C651C"/>
    <w:rsid w:val="007C7491"/>
    <w:rsid w:val="007C74C6"/>
    <w:rsid w:val="007C7829"/>
    <w:rsid w:val="007D003D"/>
    <w:rsid w:val="007D0100"/>
    <w:rsid w:val="007D04A8"/>
    <w:rsid w:val="007D0878"/>
    <w:rsid w:val="007D0D5C"/>
    <w:rsid w:val="007D0F0E"/>
    <w:rsid w:val="007D11FB"/>
    <w:rsid w:val="007D19CF"/>
    <w:rsid w:val="007D201B"/>
    <w:rsid w:val="007D2037"/>
    <w:rsid w:val="007D2967"/>
    <w:rsid w:val="007D3DE4"/>
    <w:rsid w:val="007D3FE9"/>
    <w:rsid w:val="007D43ED"/>
    <w:rsid w:val="007D4988"/>
    <w:rsid w:val="007D4B7C"/>
    <w:rsid w:val="007D4E14"/>
    <w:rsid w:val="007D4E20"/>
    <w:rsid w:val="007D5DDA"/>
    <w:rsid w:val="007D60BA"/>
    <w:rsid w:val="007D6342"/>
    <w:rsid w:val="007D65B9"/>
    <w:rsid w:val="007D736E"/>
    <w:rsid w:val="007D7596"/>
    <w:rsid w:val="007D7AAD"/>
    <w:rsid w:val="007E00F0"/>
    <w:rsid w:val="007E028E"/>
    <w:rsid w:val="007E0B64"/>
    <w:rsid w:val="007E0C45"/>
    <w:rsid w:val="007E0F73"/>
    <w:rsid w:val="007E1790"/>
    <w:rsid w:val="007E2407"/>
    <w:rsid w:val="007E2639"/>
    <w:rsid w:val="007E2BF3"/>
    <w:rsid w:val="007E4740"/>
    <w:rsid w:val="007E5187"/>
    <w:rsid w:val="007E5B77"/>
    <w:rsid w:val="007E7128"/>
    <w:rsid w:val="007E7279"/>
    <w:rsid w:val="007F00DC"/>
    <w:rsid w:val="007F03B7"/>
    <w:rsid w:val="007F0E10"/>
    <w:rsid w:val="007F12DE"/>
    <w:rsid w:val="007F138A"/>
    <w:rsid w:val="007F16A8"/>
    <w:rsid w:val="007F32A8"/>
    <w:rsid w:val="007F386E"/>
    <w:rsid w:val="007F418E"/>
    <w:rsid w:val="007F4BE8"/>
    <w:rsid w:val="007F4DF6"/>
    <w:rsid w:val="007F52C3"/>
    <w:rsid w:val="007F55EA"/>
    <w:rsid w:val="007F69F5"/>
    <w:rsid w:val="007F76D7"/>
    <w:rsid w:val="007F779E"/>
    <w:rsid w:val="00800650"/>
    <w:rsid w:val="008014EE"/>
    <w:rsid w:val="00802A39"/>
    <w:rsid w:val="00802BC9"/>
    <w:rsid w:val="00802C05"/>
    <w:rsid w:val="008033E1"/>
    <w:rsid w:val="00803411"/>
    <w:rsid w:val="00803F83"/>
    <w:rsid w:val="00804BA9"/>
    <w:rsid w:val="00804D01"/>
    <w:rsid w:val="00805CF5"/>
    <w:rsid w:val="008063BD"/>
    <w:rsid w:val="0081093C"/>
    <w:rsid w:val="00810BA4"/>
    <w:rsid w:val="008118A6"/>
    <w:rsid w:val="00811C39"/>
    <w:rsid w:val="00811ECC"/>
    <w:rsid w:val="00812AA6"/>
    <w:rsid w:val="00813159"/>
    <w:rsid w:val="00813A33"/>
    <w:rsid w:val="00813D85"/>
    <w:rsid w:val="0081402C"/>
    <w:rsid w:val="008146D4"/>
    <w:rsid w:val="0081489D"/>
    <w:rsid w:val="00814EF8"/>
    <w:rsid w:val="008152BA"/>
    <w:rsid w:val="0081566B"/>
    <w:rsid w:val="00815C6D"/>
    <w:rsid w:val="00815E22"/>
    <w:rsid w:val="00815E85"/>
    <w:rsid w:val="00816535"/>
    <w:rsid w:val="00816614"/>
    <w:rsid w:val="0081674F"/>
    <w:rsid w:val="00816AC1"/>
    <w:rsid w:val="00816DE2"/>
    <w:rsid w:val="008175DF"/>
    <w:rsid w:val="00817C34"/>
    <w:rsid w:val="00817DD3"/>
    <w:rsid w:val="00817DDB"/>
    <w:rsid w:val="008204DA"/>
    <w:rsid w:val="00820748"/>
    <w:rsid w:val="008207EE"/>
    <w:rsid w:val="00820D54"/>
    <w:rsid w:val="00821064"/>
    <w:rsid w:val="00821226"/>
    <w:rsid w:val="00821A30"/>
    <w:rsid w:val="00821BF5"/>
    <w:rsid w:val="00822111"/>
    <w:rsid w:val="00822EE4"/>
    <w:rsid w:val="008235EE"/>
    <w:rsid w:val="00823866"/>
    <w:rsid w:val="008238CC"/>
    <w:rsid w:val="00823C5B"/>
    <w:rsid w:val="00823C81"/>
    <w:rsid w:val="0082412E"/>
    <w:rsid w:val="0082471F"/>
    <w:rsid w:val="008255C8"/>
    <w:rsid w:val="00825A57"/>
    <w:rsid w:val="00825B1D"/>
    <w:rsid w:val="0082613D"/>
    <w:rsid w:val="00826506"/>
    <w:rsid w:val="008269EF"/>
    <w:rsid w:val="008269FF"/>
    <w:rsid w:val="008271B5"/>
    <w:rsid w:val="008303C7"/>
    <w:rsid w:val="00830439"/>
    <w:rsid w:val="008304BE"/>
    <w:rsid w:val="00830888"/>
    <w:rsid w:val="00830968"/>
    <w:rsid w:val="00830A6D"/>
    <w:rsid w:val="00830B23"/>
    <w:rsid w:val="00831A28"/>
    <w:rsid w:val="00831D38"/>
    <w:rsid w:val="00832F34"/>
    <w:rsid w:val="0083347A"/>
    <w:rsid w:val="008338C2"/>
    <w:rsid w:val="008343D4"/>
    <w:rsid w:val="008343D9"/>
    <w:rsid w:val="008345F1"/>
    <w:rsid w:val="008347D2"/>
    <w:rsid w:val="0083499A"/>
    <w:rsid w:val="00834AF4"/>
    <w:rsid w:val="00835740"/>
    <w:rsid w:val="008357D4"/>
    <w:rsid w:val="0083582E"/>
    <w:rsid w:val="00836003"/>
    <w:rsid w:val="00836E04"/>
    <w:rsid w:val="00836E63"/>
    <w:rsid w:val="008371D9"/>
    <w:rsid w:val="008373ED"/>
    <w:rsid w:val="00837D06"/>
    <w:rsid w:val="00837D4B"/>
    <w:rsid w:val="008401D7"/>
    <w:rsid w:val="008401E3"/>
    <w:rsid w:val="00840C23"/>
    <w:rsid w:val="00841111"/>
    <w:rsid w:val="0084118E"/>
    <w:rsid w:val="00841223"/>
    <w:rsid w:val="00841455"/>
    <w:rsid w:val="00841871"/>
    <w:rsid w:val="008432FD"/>
    <w:rsid w:val="00843F62"/>
    <w:rsid w:val="00844D38"/>
    <w:rsid w:val="0084568F"/>
    <w:rsid w:val="00845C26"/>
    <w:rsid w:val="00846161"/>
    <w:rsid w:val="00846ECC"/>
    <w:rsid w:val="00847315"/>
    <w:rsid w:val="00847678"/>
    <w:rsid w:val="00847767"/>
    <w:rsid w:val="00850C0B"/>
    <w:rsid w:val="00851164"/>
    <w:rsid w:val="008513CB"/>
    <w:rsid w:val="0085189A"/>
    <w:rsid w:val="00851B9A"/>
    <w:rsid w:val="00851FC3"/>
    <w:rsid w:val="00852092"/>
    <w:rsid w:val="00852478"/>
    <w:rsid w:val="008528BA"/>
    <w:rsid w:val="008535EF"/>
    <w:rsid w:val="00853611"/>
    <w:rsid w:val="00853D95"/>
    <w:rsid w:val="008541C5"/>
    <w:rsid w:val="00855072"/>
    <w:rsid w:val="0085516E"/>
    <w:rsid w:val="008553D2"/>
    <w:rsid w:val="00856760"/>
    <w:rsid w:val="0085682A"/>
    <w:rsid w:val="008568F7"/>
    <w:rsid w:val="00860275"/>
    <w:rsid w:val="0086028E"/>
    <w:rsid w:val="00860470"/>
    <w:rsid w:val="008604FF"/>
    <w:rsid w:val="008605FA"/>
    <w:rsid w:val="00860CC5"/>
    <w:rsid w:val="008619DB"/>
    <w:rsid w:val="00861FE0"/>
    <w:rsid w:val="0086293D"/>
    <w:rsid w:val="00863250"/>
    <w:rsid w:val="00863307"/>
    <w:rsid w:val="00863457"/>
    <w:rsid w:val="00863D3B"/>
    <w:rsid w:val="00863F0F"/>
    <w:rsid w:val="00863FBA"/>
    <w:rsid w:val="008645B0"/>
    <w:rsid w:val="00864B73"/>
    <w:rsid w:val="00865285"/>
    <w:rsid w:val="008652C6"/>
    <w:rsid w:val="0086594D"/>
    <w:rsid w:val="00865ADB"/>
    <w:rsid w:val="00867177"/>
    <w:rsid w:val="00867315"/>
    <w:rsid w:val="0086750E"/>
    <w:rsid w:val="00870293"/>
    <w:rsid w:val="00870354"/>
    <w:rsid w:val="00870CE4"/>
    <w:rsid w:val="008710BE"/>
    <w:rsid w:val="008715FB"/>
    <w:rsid w:val="0087185E"/>
    <w:rsid w:val="008726D4"/>
    <w:rsid w:val="00872EC9"/>
    <w:rsid w:val="00873362"/>
    <w:rsid w:val="008734F1"/>
    <w:rsid w:val="0087390B"/>
    <w:rsid w:val="00874854"/>
    <w:rsid w:val="008749C6"/>
    <w:rsid w:val="00874B20"/>
    <w:rsid w:val="00875004"/>
    <w:rsid w:val="008752BA"/>
    <w:rsid w:val="00875C1F"/>
    <w:rsid w:val="00875C45"/>
    <w:rsid w:val="008763D9"/>
    <w:rsid w:val="00876910"/>
    <w:rsid w:val="0087738C"/>
    <w:rsid w:val="008776C6"/>
    <w:rsid w:val="0088009C"/>
    <w:rsid w:val="00880893"/>
    <w:rsid w:val="00880D1C"/>
    <w:rsid w:val="00881132"/>
    <w:rsid w:val="008818AB"/>
    <w:rsid w:val="008820D2"/>
    <w:rsid w:val="008829F9"/>
    <w:rsid w:val="008836FD"/>
    <w:rsid w:val="008837E0"/>
    <w:rsid w:val="00883A6D"/>
    <w:rsid w:val="00884352"/>
    <w:rsid w:val="0088458B"/>
    <w:rsid w:val="00884768"/>
    <w:rsid w:val="008851CB"/>
    <w:rsid w:val="008865BD"/>
    <w:rsid w:val="00886616"/>
    <w:rsid w:val="00886639"/>
    <w:rsid w:val="00886985"/>
    <w:rsid w:val="00886C02"/>
    <w:rsid w:val="00887235"/>
    <w:rsid w:val="00887554"/>
    <w:rsid w:val="00887640"/>
    <w:rsid w:val="008876F6"/>
    <w:rsid w:val="008879D7"/>
    <w:rsid w:val="00890726"/>
    <w:rsid w:val="008908EB"/>
    <w:rsid w:val="00890C68"/>
    <w:rsid w:val="008912C3"/>
    <w:rsid w:val="00891A89"/>
    <w:rsid w:val="00891DE9"/>
    <w:rsid w:val="0089210A"/>
    <w:rsid w:val="0089319A"/>
    <w:rsid w:val="0089326E"/>
    <w:rsid w:val="00893361"/>
    <w:rsid w:val="00893384"/>
    <w:rsid w:val="00893417"/>
    <w:rsid w:val="00893C16"/>
    <w:rsid w:val="00894A05"/>
    <w:rsid w:val="00894EA3"/>
    <w:rsid w:val="00895049"/>
    <w:rsid w:val="008950E5"/>
    <w:rsid w:val="008954BD"/>
    <w:rsid w:val="00895BEE"/>
    <w:rsid w:val="00895C4F"/>
    <w:rsid w:val="00895CE8"/>
    <w:rsid w:val="00895F16"/>
    <w:rsid w:val="00896795"/>
    <w:rsid w:val="00896D8D"/>
    <w:rsid w:val="00897F13"/>
    <w:rsid w:val="008A0957"/>
    <w:rsid w:val="008A0A2C"/>
    <w:rsid w:val="008A166B"/>
    <w:rsid w:val="008A17B8"/>
    <w:rsid w:val="008A1CBF"/>
    <w:rsid w:val="008A1E0D"/>
    <w:rsid w:val="008A22E8"/>
    <w:rsid w:val="008A28D6"/>
    <w:rsid w:val="008A353E"/>
    <w:rsid w:val="008A37EA"/>
    <w:rsid w:val="008A3AEC"/>
    <w:rsid w:val="008A4345"/>
    <w:rsid w:val="008A472A"/>
    <w:rsid w:val="008A4C26"/>
    <w:rsid w:val="008A54DA"/>
    <w:rsid w:val="008A5915"/>
    <w:rsid w:val="008A64A7"/>
    <w:rsid w:val="008A6638"/>
    <w:rsid w:val="008A6673"/>
    <w:rsid w:val="008A669A"/>
    <w:rsid w:val="008A6A4C"/>
    <w:rsid w:val="008A7407"/>
    <w:rsid w:val="008B0029"/>
    <w:rsid w:val="008B0403"/>
    <w:rsid w:val="008B059B"/>
    <w:rsid w:val="008B20B3"/>
    <w:rsid w:val="008B223F"/>
    <w:rsid w:val="008B2949"/>
    <w:rsid w:val="008B2D74"/>
    <w:rsid w:val="008B2F05"/>
    <w:rsid w:val="008B2F67"/>
    <w:rsid w:val="008B3274"/>
    <w:rsid w:val="008B33A2"/>
    <w:rsid w:val="008B36FC"/>
    <w:rsid w:val="008B3AC2"/>
    <w:rsid w:val="008B40F4"/>
    <w:rsid w:val="008B5A94"/>
    <w:rsid w:val="008B5FFF"/>
    <w:rsid w:val="008B653C"/>
    <w:rsid w:val="008B65C2"/>
    <w:rsid w:val="008B68EC"/>
    <w:rsid w:val="008B6C92"/>
    <w:rsid w:val="008B6E4C"/>
    <w:rsid w:val="008B6EBA"/>
    <w:rsid w:val="008B6EDF"/>
    <w:rsid w:val="008B75D0"/>
    <w:rsid w:val="008B773F"/>
    <w:rsid w:val="008C0268"/>
    <w:rsid w:val="008C0ADA"/>
    <w:rsid w:val="008C0CC4"/>
    <w:rsid w:val="008C14BF"/>
    <w:rsid w:val="008C1C37"/>
    <w:rsid w:val="008C1E26"/>
    <w:rsid w:val="008C3438"/>
    <w:rsid w:val="008C41F7"/>
    <w:rsid w:val="008C49BC"/>
    <w:rsid w:val="008C4C44"/>
    <w:rsid w:val="008C54AF"/>
    <w:rsid w:val="008C55AB"/>
    <w:rsid w:val="008C56D4"/>
    <w:rsid w:val="008C5995"/>
    <w:rsid w:val="008C6287"/>
    <w:rsid w:val="008C6570"/>
    <w:rsid w:val="008C66E6"/>
    <w:rsid w:val="008C6B44"/>
    <w:rsid w:val="008C6F70"/>
    <w:rsid w:val="008C7E44"/>
    <w:rsid w:val="008C7E6B"/>
    <w:rsid w:val="008D0179"/>
    <w:rsid w:val="008D09A5"/>
    <w:rsid w:val="008D0E72"/>
    <w:rsid w:val="008D0F3E"/>
    <w:rsid w:val="008D1548"/>
    <w:rsid w:val="008D178A"/>
    <w:rsid w:val="008D1D2E"/>
    <w:rsid w:val="008D27BB"/>
    <w:rsid w:val="008D3179"/>
    <w:rsid w:val="008D36B9"/>
    <w:rsid w:val="008D3766"/>
    <w:rsid w:val="008D389B"/>
    <w:rsid w:val="008D394B"/>
    <w:rsid w:val="008D3A07"/>
    <w:rsid w:val="008D3A38"/>
    <w:rsid w:val="008D4AE8"/>
    <w:rsid w:val="008D4EE4"/>
    <w:rsid w:val="008D4F96"/>
    <w:rsid w:val="008D5C2B"/>
    <w:rsid w:val="008D5E5F"/>
    <w:rsid w:val="008D5EE7"/>
    <w:rsid w:val="008D5F9B"/>
    <w:rsid w:val="008D657D"/>
    <w:rsid w:val="008D6A0E"/>
    <w:rsid w:val="008D7500"/>
    <w:rsid w:val="008D7660"/>
    <w:rsid w:val="008D7C06"/>
    <w:rsid w:val="008E02E2"/>
    <w:rsid w:val="008E03B7"/>
    <w:rsid w:val="008E0475"/>
    <w:rsid w:val="008E05F8"/>
    <w:rsid w:val="008E11C2"/>
    <w:rsid w:val="008E1BF0"/>
    <w:rsid w:val="008E1D89"/>
    <w:rsid w:val="008E2253"/>
    <w:rsid w:val="008E2CEF"/>
    <w:rsid w:val="008E4C62"/>
    <w:rsid w:val="008E5C9F"/>
    <w:rsid w:val="008E60C0"/>
    <w:rsid w:val="008E6611"/>
    <w:rsid w:val="008E6835"/>
    <w:rsid w:val="008E74CC"/>
    <w:rsid w:val="008E7799"/>
    <w:rsid w:val="008E7F15"/>
    <w:rsid w:val="008F0329"/>
    <w:rsid w:val="008F03DD"/>
    <w:rsid w:val="008F06A3"/>
    <w:rsid w:val="008F0CF4"/>
    <w:rsid w:val="008F0D80"/>
    <w:rsid w:val="008F12CB"/>
    <w:rsid w:val="008F2801"/>
    <w:rsid w:val="008F2CEE"/>
    <w:rsid w:val="008F2D11"/>
    <w:rsid w:val="008F2EE1"/>
    <w:rsid w:val="008F3996"/>
    <w:rsid w:val="008F3A94"/>
    <w:rsid w:val="008F3CCE"/>
    <w:rsid w:val="008F3CE3"/>
    <w:rsid w:val="008F428D"/>
    <w:rsid w:val="008F4A1E"/>
    <w:rsid w:val="008F5492"/>
    <w:rsid w:val="008F5A61"/>
    <w:rsid w:val="008F61C4"/>
    <w:rsid w:val="008F684B"/>
    <w:rsid w:val="008F717E"/>
    <w:rsid w:val="008F748A"/>
    <w:rsid w:val="008F7BA9"/>
    <w:rsid w:val="008F7F7A"/>
    <w:rsid w:val="00900640"/>
    <w:rsid w:val="009007A2"/>
    <w:rsid w:val="00900BAE"/>
    <w:rsid w:val="0090146E"/>
    <w:rsid w:val="009017A0"/>
    <w:rsid w:val="00901A8B"/>
    <w:rsid w:val="0090213A"/>
    <w:rsid w:val="00902555"/>
    <w:rsid w:val="00902EED"/>
    <w:rsid w:val="00902FF5"/>
    <w:rsid w:val="00903A0F"/>
    <w:rsid w:val="00903A90"/>
    <w:rsid w:val="009046A9"/>
    <w:rsid w:val="009049BB"/>
    <w:rsid w:val="00904C26"/>
    <w:rsid w:val="009050CC"/>
    <w:rsid w:val="00905295"/>
    <w:rsid w:val="009056AA"/>
    <w:rsid w:val="00905F05"/>
    <w:rsid w:val="00905FB5"/>
    <w:rsid w:val="00905FFB"/>
    <w:rsid w:val="0090704D"/>
    <w:rsid w:val="00907B7A"/>
    <w:rsid w:val="00910223"/>
    <w:rsid w:val="009106AC"/>
    <w:rsid w:val="00910A57"/>
    <w:rsid w:val="00911160"/>
    <w:rsid w:val="0091116B"/>
    <w:rsid w:val="009113C5"/>
    <w:rsid w:val="00912898"/>
    <w:rsid w:val="009132F0"/>
    <w:rsid w:val="009135F1"/>
    <w:rsid w:val="00913BB7"/>
    <w:rsid w:val="00913EDB"/>
    <w:rsid w:val="0091463D"/>
    <w:rsid w:val="00914833"/>
    <w:rsid w:val="00914A8E"/>
    <w:rsid w:val="00914F96"/>
    <w:rsid w:val="00915815"/>
    <w:rsid w:val="00916817"/>
    <w:rsid w:val="00916838"/>
    <w:rsid w:val="00916BC9"/>
    <w:rsid w:val="00916D0D"/>
    <w:rsid w:val="00917343"/>
    <w:rsid w:val="0091775D"/>
    <w:rsid w:val="00917B68"/>
    <w:rsid w:val="00920113"/>
    <w:rsid w:val="00920647"/>
    <w:rsid w:val="00921062"/>
    <w:rsid w:val="009214EF"/>
    <w:rsid w:val="00921570"/>
    <w:rsid w:val="0092213F"/>
    <w:rsid w:val="00922D51"/>
    <w:rsid w:val="009242FA"/>
    <w:rsid w:val="009253FF"/>
    <w:rsid w:val="00925E2F"/>
    <w:rsid w:val="009265FF"/>
    <w:rsid w:val="00926747"/>
    <w:rsid w:val="009272A8"/>
    <w:rsid w:val="00927A1C"/>
    <w:rsid w:val="00927CD3"/>
    <w:rsid w:val="00927F2B"/>
    <w:rsid w:val="009301D5"/>
    <w:rsid w:val="0093058E"/>
    <w:rsid w:val="00930B2B"/>
    <w:rsid w:val="00930DCB"/>
    <w:rsid w:val="00930EC7"/>
    <w:rsid w:val="00931471"/>
    <w:rsid w:val="00931BB4"/>
    <w:rsid w:val="009323F2"/>
    <w:rsid w:val="009329F8"/>
    <w:rsid w:val="00932FE0"/>
    <w:rsid w:val="0093319F"/>
    <w:rsid w:val="009338A6"/>
    <w:rsid w:val="009342A4"/>
    <w:rsid w:val="009342F8"/>
    <w:rsid w:val="00934A11"/>
    <w:rsid w:val="00934DE9"/>
    <w:rsid w:val="009353D4"/>
    <w:rsid w:val="00935B0D"/>
    <w:rsid w:val="00936680"/>
    <w:rsid w:val="00936DF3"/>
    <w:rsid w:val="00936FD5"/>
    <w:rsid w:val="00937101"/>
    <w:rsid w:val="00937653"/>
    <w:rsid w:val="00937B9A"/>
    <w:rsid w:val="009401C9"/>
    <w:rsid w:val="009414C9"/>
    <w:rsid w:val="00942A66"/>
    <w:rsid w:val="0094316D"/>
    <w:rsid w:val="00943186"/>
    <w:rsid w:val="009435FA"/>
    <w:rsid w:val="00943E57"/>
    <w:rsid w:val="00943F6B"/>
    <w:rsid w:val="009443D8"/>
    <w:rsid w:val="009445A0"/>
    <w:rsid w:val="0094526D"/>
    <w:rsid w:val="00945332"/>
    <w:rsid w:val="0094548C"/>
    <w:rsid w:val="009458AC"/>
    <w:rsid w:val="009466A2"/>
    <w:rsid w:val="00946704"/>
    <w:rsid w:val="00946FAC"/>
    <w:rsid w:val="009500DC"/>
    <w:rsid w:val="00950191"/>
    <w:rsid w:val="00950F29"/>
    <w:rsid w:val="00951108"/>
    <w:rsid w:val="00951A55"/>
    <w:rsid w:val="00951FB1"/>
    <w:rsid w:val="009522CF"/>
    <w:rsid w:val="009528F8"/>
    <w:rsid w:val="00953185"/>
    <w:rsid w:val="00953D27"/>
    <w:rsid w:val="00953F86"/>
    <w:rsid w:val="00955027"/>
    <w:rsid w:val="009552A9"/>
    <w:rsid w:val="009553D5"/>
    <w:rsid w:val="00955BD5"/>
    <w:rsid w:val="0095607E"/>
    <w:rsid w:val="0095639D"/>
    <w:rsid w:val="00956701"/>
    <w:rsid w:val="00956ED0"/>
    <w:rsid w:val="00957FA8"/>
    <w:rsid w:val="00960313"/>
    <w:rsid w:val="00961823"/>
    <w:rsid w:val="00961CBB"/>
    <w:rsid w:val="00962268"/>
    <w:rsid w:val="009622F2"/>
    <w:rsid w:val="009624B0"/>
    <w:rsid w:val="009627EC"/>
    <w:rsid w:val="00962B7F"/>
    <w:rsid w:val="00962D55"/>
    <w:rsid w:val="0096335E"/>
    <w:rsid w:val="00963831"/>
    <w:rsid w:val="00963F4A"/>
    <w:rsid w:val="0096418B"/>
    <w:rsid w:val="0096434E"/>
    <w:rsid w:val="00964618"/>
    <w:rsid w:val="00964A93"/>
    <w:rsid w:val="00964B82"/>
    <w:rsid w:val="00964E12"/>
    <w:rsid w:val="009652E5"/>
    <w:rsid w:val="0096598F"/>
    <w:rsid w:val="00965C55"/>
    <w:rsid w:val="00965FC7"/>
    <w:rsid w:val="00966441"/>
    <w:rsid w:val="0096653F"/>
    <w:rsid w:val="009671B2"/>
    <w:rsid w:val="0096723C"/>
    <w:rsid w:val="009674FD"/>
    <w:rsid w:val="00967640"/>
    <w:rsid w:val="00967685"/>
    <w:rsid w:val="00967703"/>
    <w:rsid w:val="0096798D"/>
    <w:rsid w:val="00967ACD"/>
    <w:rsid w:val="00967E28"/>
    <w:rsid w:val="00970314"/>
    <w:rsid w:val="00970487"/>
    <w:rsid w:val="00970AC5"/>
    <w:rsid w:val="00971088"/>
    <w:rsid w:val="00971C17"/>
    <w:rsid w:val="00971E44"/>
    <w:rsid w:val="009722BA"/>
    <w:rsid w:val="00973248"/>
    <w:rsid w:val="009738E7"/>
    <w:rsid w:val="00974251"/>
    <w:rsid w:val="0097515D"/>
    <w:rsid w:val="0097541E"/>
    <w:rsid w:val="00975686"/>
    <w:rsid w:val="00975B77"/>
    <w:rsid w:val="00975F8B"/>
    <w:rsid w:val="00976B06"/>
    <w:rsid w:val="009773AF"/>
    <w:rsid w:val="00977DDE"/>
    <w:rsid w:val="00977F6E"/>
    <w:rsid w:val="0098032B"/>
    <w:rsid w:val="009803C1"/>
    <w:rsid w:val="009804CF"/>
    <w:rsid w:val="00980503"/>
    <w:rsid w:val="00980907"/>
    <w:rsid w:val="00981187"/>
    <w:rsid w:val="009816A2"/>
    <w:rsid w:val="009816C5"/>
    <w:rsid w:val="009823F7"/>
    <w:rsid w:val="00982466"/>
    <w:rsid w:val="00983F3F"/>
    <w:rsid w:val="00984772"/>
    <w:rsid w:val="0098572E"/>
    <w:rsid w:val="00985C28"/>
    <w:rsid w:val="0098637B"/>
    <w:rsid w:val="0098653D"/>
    <w:rsid w:val="00987036"/>
    <w:rsid w:val="0098727B"/>
    <w:rsid w:val="00987AF7"/>
    <w:rsid w:val="00990471"/>
    <w:rsid w:val="00990979"/>
    <w:rsid w:val="00990A04"/>
    <w:rsid w:val="00990A83"/>
    <w:rsid w:val="00990CD3"/>
    <w:rsid w:val="00990F98"/>
    <w:rsid w:val="009911D9"/>
    <w:rsid w:val="00991837"/>
    <w:rsid w:val="00991932"/>
    <w:rsid w:val="00991981"/>
    <w:rsid w:val="009919F4"/>
    <w:rsid w:val="00991E0C"/>
    <w:rsid w:val="009922EE"/>
    <w:rsid w:val="0099283C"/>
    <w:rsid w:val="00992A5F"/>
    <w:rsid w:val="009936C2"/>
    <w:rsid w:val="00993839"/>
    <w:rsid w:val="009946B7"/>
    <w:rsid w:val="00994A76"/>
    <w:rsid w:val="00994DE1"/>
    <w:rsid w:val="0099549A"/>
    <w:rsid w:val="00995E82"/>
    <w:rsid w:val="0099637B"/>
    <w:rsid w:val="009968F2"/>
    <w:rsid w:val="00997027"/>
    <w:rsid w:val="00997439"/>
    <w:rsid w:val="009A00CA"/>
    <w:rsid w:val="009A08DB"/>
    <w:rsid w:val="009A12E9"/>
    <w:rsid w:val="009A1642"/>
    <w:rsid w:val="009A1A3A"/>
    <w:rsid w:val="009A1D7A"/>
    <w:rsid w:val="009A1E14"/>
    <w:rsid w:val="009A1F8B"/>
    <w:rsid w:val="009A32A3"/>
    <w:rsid w:val="009A3545"/>
    <w:rsid w:val="009A359B"/>
    <w:rsid w:val="009A359E"/>
    <w:rsid w:val="009A36DD"/>
    <w:rsid w:val="009A4A49"/>
    <w:rsid w:val="009A4EA7"/>
    <w:rsid w:val="009A50DB"/>
    <w:rsid w:val="009A51C5"/>
    <w:rsid w:val="009A54D1"/>
    <w:rsid w:val="009A5908"/>
    <w:rsid w:val="009A713D"/>
    <w:rsid w:val="009A7B91"/>
    <w:rsid w:val="009A7F31"/>
    <w:rsid w:val="009A7FF0"/>
    <w:rsid w:val="009B01A0"/>
    <w:rsid w:val="009B0593"/>
    <w:rsid w:val="009B1174"/>
    <w:rsid w:val="009B1485"/>
    <w:rsid w:val="009B1B17"/>
    <w:rsid w:val="009B213C"/>
    <w:rsid w:val="009B219C"/>
    <w:rsid w:val="009B239F"/>
    <w:rsid w:val="009B24ED"/>
    <w:rsid w:val="009B266D"/>
    <w:rsid w:val="009B310C"/>
    <w:rsid w:val="009B3836"/>
    <w:rsid w:val="009B4202"/>
    <w:rsid w:val="009B4C6B"/>
    <w:rsid w:val="009B6191"/>
    <w:rsid w:val="009B67CE"/>
    <w:rsid w:val="009B6C55"/>
    <w:rsid w:val="009B7429"/>
    <w:rsid w:val="009C10C3"/>
    <w:rsid w:val="009C114E"/>
    <w:rsid w:val="009C1219"/>
    <w:rsid w:val="009C1826"/>
    <w:rsid w:val="009C1ED2"/>
    <w:rsid w:val="009C2CAD"/>
    <w:rsid w:val="009C3613"/>
    <w:rsid w:val="009C3D40"/>
    <w:rsid w:val="009C4511"/>
    <w:rsid w:val="009C474B"/>
    <w:rsid w:val="009C486D"/>
    <w:rsid w:val="009C4AAF"/>
    <w:rsid w:val="009C4C31"/>
    <w:rsid w:val="009C583F"/>
    <w:rsid w:val="009C5D43"/>
    <w:rsid w:val="009C62BB"/>
    <w:rsid w:val="009C6370"/>
    <w:rsid w:val="009C6CA4"/>
    <w:rsid w:val="009C6FC9"/>
    <w:rsid w:val="009C790D"/>
    <w:rsid w:val="009C7A64"/>
    <w:rsid w:val="009D06C2"/>
    <w:rsid w:val="009D09FB"/>
    <w:rsid w:val="009D0AE7"/>
    <w:rsid w:val="009D12EF"/>
    <w:rsid w:val="009D1940"/>
    <w:rsid w:val="009D1C63"/>
    <w:rsid w:val="009D2509"/>
    <w:rsid w:val="009D2519"/>
    <w:rsid w:val="009D297B"/>
    <w:rsid w:val="009D31E3"/>
    <w:rsid w:val="009D34A3"/>
    <w:rsid w:val="009D4137"/>
    <w:rsid w:val="009D435D"/>
    <w:rsid w:val="009D50F9"/>
    <w:rsid w:val="009D512A"/>
    <w:rsid w:val="009D519F"/>
    <w:rsid w:val="009D5658"/>
    <w:rsid w:val="009D668B"/>
    <w:rsid w:val="009D68FB"/>
    <w:rsid w:val="009D7584"/>
    <w:rsid w:val="009D7EA9"/>
    <w:rsid w:val="009E02DE"/>
    <w:rsid w:val="009E07A8"/>
    <w:rsid w:val="009E0877"/>
    <w:rsid w:val="009E10C9"/>
    <w:rsid w:val="009E16A3"/>
    <w:rsid w:val="009E1D2A"/>
    <w:rsid w:val="009E1F2F"/>
    <w:rsid w:val="009E2021"/>
    <w:rsid w:val="009E227A"/>
    <w:rsid w:val="009E241B"/>
    <w:rsid w:val="009E29C5"/>
    <w:rsid w:val="009E2AE8"/>
    <w:rsid w:val="009E2C6E"/>
    <w:rsid w:val="009E2EFD"/>
    <w:rsid w:val="009E3381"/>
    <w:rsid w:val="009E38D6"/>
    <w:rsid w:val="009E3D87"/>
    <w:rsid w:val="009E49A2"/>
    <w:rsid w:val="009E4C2B"/>
    <w:rsid w:val="009E53FD"/>
    <w:rsid w:val="009E550C"/>
    <w:rsid w:val="009E5A7A"/>
    <w:rsid w:val="009E5C78"/>
    <w:rsid w:val="009E68F0"/>
    <w:rsid w:val="009E6978"/>
    <w:rsid w:val="009E69FD"/>
    <w:rsid w:val="009E6A92"/>
    <w:rsid w:val="009E6CCD"/>
    <w:rsid w:val="009E71EB"/>
    <w:rsid w:val="009E75D3"/>
    <w:rsid w:val="009E76E4"/>
    <w:rsid w:val="009F0620"/>
    <w:rsid w:val="009F0AE4"/>
    <w:rsid w:val="009F1378"/>
    <w:rsid w:val="009F1AEE"/>
    <w:rsid w:val="009F2174"/>
    <w:rsid w:val="009F242E"/>
    <w:rsid w:val="009F270B"/>
    <w:rsid w:val="009F3156"/>
    <w:rsid w:val="009F3736"/>
    <w:rsid w:val="009F3F7C"/>
    <w:rsid w:val="009F3FC9"/>
    <w:rsid w:val="009F4F7C"/>
    <w:rsid w:val="009F5121"/>
    <w:rsid w:val="009F5679"/>
    <w:rsid w:val="009F5E33"/>
    <w:rsid w:val="009F6020"/>
    <w:rsid w:val="009F60C2"/>
    <w:rsid w:val="009F6616"/>
    <w:rsid w:val="009F6A24"/>
    <w:rsid w:val="009F6F9A"/>
    <w:rsid w:val="009F70EB"/>
    <w:rsid w:val="009F7743"/>
    <w:rsid w:val="009F7BFA"/>
    <w:rsid w:val="00A00AD7"/>
    <w:rsid w:val="00A00C9F"/>
    <w:rsid w:val="00A0186A"/>
    <w:rsid w:val="00A019BA"/>
    <w:rsid w:val="00A02457"/>
    <w:rsid w:val="00A02840"/>
    <w:rsid w:val="00A02D67"/>
    <w:rsid w:val="00A0322C"/>
    <w:rsid w:val="00A03D14"/>
    <w:rsid w:val="00A03D52"/>
    <w:rsid w:val="00A04881"/>
    <w:rsid w:val="00A049BA"/>
    <w:rsid w:val="00A04CA4"/>
    <w:rsid w:val="00A04CEB"/>
    <w:rsid w:val="00A05724"/>
    <w:rsid w:val="00A05B6B"/>
    <w:rsid w:val="00A06175"/>
    <w:rsid w:val="00A0661E"/>
    <w:rsid w:val="00A0773F"/>
    <w:rsid w:val="00A0778B"/>
    <w:rsid w:val="00A0782F"/>
    <w:rsid w:val="00A10BDB"/>
    <w:rsid w:val="00A11372"/>
    <w:rsid w:val="00A12109"/>
    <w:rsid w:val="00A12525"/>
    <w:rsid w:val="00A128C3"/>
    <w:rsid w:val="00A128CA"/>
    <w:rsid w:val="00A13324"/>
    <w:rsid w:val="00A13AE8"/>
    <w:rsid w:val="00A143E6"/>
    <w:rsid w:val="00A1454F"/>
    <w:rsid w:val="00A14DF7"/>
    <w:rsid w:val="00A15074"/>
    <w:rsid w:val="00A1561B"/>
    <w:rsid w:val="00A15728"/>
    <w:rsid w:val="00A158B6"/>
    <w:rsid w:val="00A15EDC"/>
    <w:rsid w:val="00A15FD9"/>
    <w:rsid w:val="00A166C1"/>
    <w:rsid w:val="00A1673A"/>
    <w:rsid w:val="00A16F6E"/>
    <w:rsid w:val="00A178B7"/>
    <w:rsid w:val="00A213C7"/>
    <w:rsid w:val="00A21566"/>
    <w:rsid w:val="00A21640"/>
    <w:rsid w:val="00A2165A"/>
    <w:rsid w:val="00A21BCB"/>
    <w:rsid w:val="00A21CF2"/>
    <w:rsid w:val="00A21D99"/>
    <w:rsid w:val="00A21EAB"/>
    <w:rsid w:val="00A22087"/>
    <w:rsid w:val="00A220BE"/>
    <w:rsid w:val="00A223D2"/>
    <w:rsid w:val="00A22D96"/>
    <w:rsid w:val="00A23302"/>
    <w:rsid w:val="00A23F2A"/>
    <w:rsid w:val="00A2409C"/>
    <w:rsid w:val="00A240D9"/>
    <w:rsid w:val="00A247DC"/>
    <w:rsid w:val="00A2496F"/>
    <w:rsid w:val="00A24D80"/>
    <w:rsid w:val="00A2510C"/>
    <w:rsid w:val="00A26645"/>
    <w:rsid w:val="00A27684"/>
    <w:rsid w:val="00A27D19"/>
    <w:rsid w:val="00A27D62"/>
    <w:rsid w:val="00A27E84"/>
    <w:rsid w:val="00A3010A"/>
    <w:rsid w:val="00A3017B"/>
    <w:rsid w:val="00A304E0"/>
    <w:rsid w:val="00A30DA1"/>
    <w:rsid w:val="00A30E85"/>
    <w:rsid w:val="00A3115C"/>
    <w:rsid w:val="00A31370"/>
    <w:rsid w:val="00A31DFF"/>
    <w:rsid w:val="00A31F9A"/>
    <w:rsid w:val="00A31FE6"/>
    <w:rsid w:val="00A3221A"/>
    <w:rsid w:val="00A32481"/>
    <w:rsid w:val="00A32507"/>
    <w:rsid w:val="00A32AB0"/>
    <w:rsid w:val="00A32D75"/>
    <w:rsid w:val="00A32DED"/>
    <w:rsid w:val="00A33159"/>
    <w:rsid w:val="00A332D5"/>
    <w:rsid w:val="00A340DF"/>
    <w:rsid w:val="00A344EE"/>
    <w:rsid w:val="00A345C1"/>
    <w:rsid w:val="00A35E55"/>
    <w:rsid w:val="00A363CB"/>
    <w:rsid w:val="00A363E3"/>
    <w:rsid w:val="00A36589"/>
    <w:rsid w:val="00A366A9"/>
    <w:rsid w:val="00A367A9"/>
    <w:rsid w:val="00A36AA2"/>
    <w:rsid w:val="00A37243"/>
    <w:rsid w:val="00A37331"/>
    <w:rsid w:val="00A373E6"/>
    <w:rsid w:val="00A40CA5"/>
    <w:rsid w:val="00A41007"/>
    <w:rsid w:val="00A418D0"/>
    <w:rsid w:val="00A41C7B"/>
    <w:rsid w:val="00A41F9E"/>
    <w:rsid w:val="00A4200A"/>
    <w:rsid w:val="00A4214B"/>
    <w:rsid w:val="00A424FD"/>
    <w:rsid w:val="00A425F9"/>
    <w:rsid w:val="00A42EBB"/>
    <w:rsid w:val="00A43040"/>
    <w:rsid w:val="00A43514"/>
    <w:rsid w:val="00A437FE"/>
    <w:rsid w:val="00A43B1A"/>
    <w:rsid w:val="00A43D8A"/>
    <w:rsid w:val="00A43DFD"/>
    <w:rsid w:val="00A4459A"/>
    <w:rsid w:val="00A44617"/>
    <w:rsid w:val="00A45F72"/>
    <w:rsid w:val="00A463D0"/>
    <w:rsid w:val="00A4668B"/>
    <w:rsid w:val="00A4676E"/>
    <w:rsid w:val="00A46FBF"/>
    <w:rsid w:val="00A47BA6"/>
    <w:rsid w:val="00A50990"/>
    <w:rsid w:val="00A51016"/>
    <w:rsid w:val="00A51552"/>
    <w:rsid w:val="00A524F2"/>
    <w:rsid w:val="00A52C88"/>
    <w:rsid w:val="00A52DF2"/>
    <w:rsid w:val="00A531BD"/>
    <w:rsid w:val="00A536A3"/>
    <w:rsid w:val="00A54598"/>
    <w:rsid w:val="00A54EAE"/>
    <w:rsid w:val="00A55982"/>
    <w:rsid w:val="00A56406"/>
    <w:rsid w:val="00A5690E"/>
    <w:rsid w:val="00A56B34"/>
    <w:rsid w:val="00A57230"/>
    <w:rsid w:val="00A5748E"/>
    <w:rsid w:val="00A57940"/>
    <w:rsid w:val="00A60911"/>
    <w:rsid w:val="00A62DDE"/>
    <w:rsid w:val="00A63ABF"/>
    <w:rsid w:val="00A63F95"/>
    <w:rsid w:val="00A64431"/>
    <w:rsid w:val="00A648E8"/>
    <w:rsid w:val="00A64E5D"/>
    <w:rsid w:val="00A64F70"/>
    <w:rsid w:val="00A65988"/>
    <w:rsid w:val="00A65F6A"/>
    <w:rsid w:val="00A66133"/>
    <w:rsid w:val="00A66236"/>
    <w:rsid w:val="00A6682C"/>
    <w:rsid w:val="00A668E0"/>
    <w:rsid w:val="00A668EE"/>
    <w:rsid w:val="00A66EBF"/>
    <w:rsid w:val="00A67133"/>
    <w:rsid w:val="00A67FBD"/>
    <w:rsid w:val="00A70BE0"/>
    <w:rsid w:val="00A70E87"/>
    <w:rsid w:val="00A711FF"/>
    <w:rsid w:val="00A722AB"/>
    <w:rsid w:val="00A722C3"/>
    <w:rsid w:val="00A72509"/>
    <w:rsid w:val="00A72690"/>
    <w:rsid w:val="00A728BC"/>
    <w:rsid w:val="00A72F65"/>
    <w:rsid w:val="00A73224"/>
    <w:rsid w:val="00A734EA"/>
    <w:rsid w:val="00A7366F"/>
    <w:rsid w:val="00A73E27"/>
    <w:rsid w:val="00A755B9"/>
    <w:rsid w:val="00A75B48"/>
    <w:rsid w:val="00A75E7C"/>
    <w:rsid w:val="00A762EE"/>
    <w:rsid w:val="00A76A64"/>
    <w:rsid w:val="00A76B7D"/>
    <w:rsid w:val="00A7741D"/>
    <w:rsid w:val="00A77D28"/>
    <w:rsid w:val="00A801F9"/>
    <w:rsid w:val="00A81102"/>
    <w:rsid w:val="00A81BBC"/>
    <w:rsid w:val="00A81C62"/>
    <w:rsid w:val="00A827A3"/>
    <w:rsid w:val="00A83201"/>
    <w:rsid w:val="00A83C7A"/>
    <w:rsid w:val="00A843B6"/>
    <w:rsid w:val="00A8440D"/>
    <w:rsid w:val="00A8476B"/>
    <w:rsid w:val="00A84D25"/>
    <w:rsid w:val="00A84D2F"/>
    <w:rsid w:val="00A85591"/>
    <w:rsid w:val="00A85FB9"/>
    <w:rsid w:val="00A861ED"/>
    <w:rsid w:val="00A8650E"/>
    <w:rsid w:val="00A86EDA"/>
    <w:rsid w:val="00A870EB"/>
    <w:rsid w:val="00A8793F"/>
    <w:rsid w:val="00A90706"/>
    <w:rsid w:val="00A90D9B"/>
    <w:rsid w:val="00A91627"/>
    <w:rsid w:val="00A91776"/>
    <w:rsid w:val="00A9190A"/>
    <w:rsid w:val="00A91C49"/>
    <w:rsid w:val="00A91CC5"/>
    <w:rsid w:val="00A91DFD"/>
    <w:rsid w:val="00A92970"/>
    <w:rsid w:val="00A92BE9"/>
    <w:rsid w:val="00A939B8"/>
    <w:rsid w:val="00A93DE4"/>
    <w:rsid w:val="00A940C3"/>
    <w:rsid w:val="00A945F5"/>
    <w:rsid w:val="00A94EB5"/>
    <w:rsid w:val="00A94F01"/>
    <w:rsid w:val="00A95292"/>
    <w:rsid w:val="00A9561A"/>
    <w:rsid w:val="00A95E7C"/>
    <w:rsid w:val="00A95F9A"/>
    <w:rsid w:val="00A961B2"/>
    <w:rsid w:val="00A9624B"/>
    <w:rsid w:val="00A966F0"/>
    <w:rsid w:val="00A973C3"/>
    <w:rsid w:val="00A97562"/>
    <w:rsid w:val="00A977E8"/>
    <w:rsid w:val="00A97C27"/>
    <w:rsid w:val="00AA024A"/>
    <w:rsid w:val="00AA0BFE"/>
    <w:rsid w:val="00AA0CD9"/>
    <w:rsid w:val="00AA1EE9"/>
    <w:rsid w:val="00AA2130"/>
    <w:rsid w:val="00AA2972"/>
    <w:rsid w:val="00AA3723"/>
    <w:rsid w:val="00AA3D05"/>
    <w:rsid w:val="00AA44F8"/>
    <w:rsid w:val="00AA4D62"/>
    <w:rsid w:val="00AA4E83"/>
    <w:rsid w:val="00AA5344"/>
    <w:rsid w:val="00AA5D99"/>
    <w:rsid w:val="00AA61CF"/>
    <w:rsid w:val="00AA62C0"/>
    <w:rsid w:val="00AA6BC7"/>
    <w:rsid w:val="00AA6E19"/>
    <w:rsid w:val="00AA7812"/>
    <w:rsid w:val="00AA790B"/>
    <w:rsid w:val="00AA7C6F"/>
    <w:rsid w:val="00AB0AA6"/>
    <w:rsid w:val="00AB1216"/>
    <w:rsid w:val="00AB2FE4"/>
    <w:rsid w:val="00AB32EE"/>
    <w:rsid w:val="00AB37B2"/>
    <w:rsid w:val="00AB39C8"/>
    <w:rsid w:val="00AB4B1A"/>
    <w:rsid w:val="00AB4E92"/>
    <w:rsid w:val="00AB5065"/>
    <w:rsid w:val="00AB5865"/>
    <w:rsid w:val="00AB68EA"/>
    <w:rsid w:val="00AB6D69"/>
    <w:rsid w:val="00AB6F22"/>
    <w:rsid w:val="00AB7130"/>
    <w:rsid w:val="00AB7356"/>
    <w:rsid w:val="00AB78B9"/>
    <w:rsid w:val="00AB7EE3"/>
    <w:rsid w:val="00AC0CCC"/>
    <w:rsid w:val="00AC19B3"/>
    <w:rsid w:val="00AC266E"/>
    <w:rsid w:val="00AC2C79"/>
    <w:rsid w:val="00AC38DE"/>
    <w:rsid w:val="00AC3EC7"/>
    <w:rsid w:val="00AC425C"/>
    <w:rsid w:val="00AC5253"/>
    <w:rsid w:val="00AC57AB"/>
    <w:rsid w:val="00AC59DA"/>
    <w:rsid w:val="00AC65C8"/>
    <w:rsid w:val="00AC6A12"/>
    <w:rsid w:val="00AC6D12"/>
    <w:rsid w:val="00AC6DD8"/>
    <w:rsid w:val="00AC710A"/>
    <w:rsid w:val="00AC72E2"/>
    <w:rsid w:val="00AC74BD"/>
    <w:rsid w:val="00AC779F"/>
    <w:rsid w:val="00AC7AAC"/>
    <w:rsid w:val="00AC7D03"/>
    <w:rsid w:val="00AD0203"/>
    <w:rsid w:val="00AD04FA"/>
    <w:rsid w:val="00AD08C0"/>
    <w:rsid w:val="00AD0A84"/>
    <w:rsid w:val="00AD1622"/>
    <w:rsid w:val="00AD186E"/>
    <w:rsid w:val="00AD1A87"/>
    <w:rsid w:val="00AD1D51"/>
    <w:rsid w:val="00AD2CD8"/>
    <w:rsid w:val="00AD3110"/>
    <w:rsid w:val="00AD3749"/>
    <w:rsid w:val="00AD5F65"/>
    <w:rsid w:val="00AD6357"/>
    <w:rsid w:val="00AD75D6"/>
    <w:rsid w:val="00AD7946"/>
    <w:rsid w:val="00AE0577"/>
    <w:rsid w:val="00AE07FA"/>
    <w:rsid w:val="00AE093C"/>
    <w:rsid w:val="00AE0C3A"/>
    <w:rsid w:val="00AE0C5D"/>
    <w:rsid w:val="00AE0E44"/>
    <w:rsid w:val="00AE0F94"/>
    <w:rsid w:val="00AE10FC"/>
    <w:rsid w:val="00AE1921"/>
    <w:rsid w:val="00AE1BA1"/>
    <w:rsid w:val="00AE21D3"/>
    <w:rsid w:val="00AE2368"/>
    <w:rsid w:val="00AE2407"/>
    <w:rsid w:val="00AE25DF"/>
    <w:rsid w:val="00AE2B6E"/>
    <w:rsid w:val="00AE2D8E"/>
    <w:rsid w:val="00AE3023"/>
    <w:rsid w:val="00AE32A8"/>
    <w:rsid w:val="00AE433C"/>
    <w:rsid w:val="00AE4BBD"/>
    <w:rsid w:val="00AE4D52"/>
    <w:rsid w:val="00AE5181"/>
    <w:rsid w:val="00AE5895"/>
    <w:rsid w:val="00AE670A"/>
    <w:rsid w:val="00AE7689"/>
    <w:rsid w:val="00AE79C6"/>
    <w:rsid w:val="00AE7ACD"/>
    <w:rsid w:val="00AF0EFD"/>
    <w:rsid w:val="00AF106A"/>
    <w:rsid w:val="00AF1FCA"/>
    <w:rsid w:val="00AF2281"/>
    <w:rsid w:val="00AF26AC"/>
    <w:rsid w:val="00AF27AB"/>
    <w:rsid w:val="00AF28A0"/>
    <w:rsid w:val="00AF2FB4"/>
    <w:rsid w:val="00AF37A9"/>
    <w:rsid w:val="00AF3913"/>
    <w:rsid w:val="00AF3982"/>
    <w:rsid w:val="00AF3A39"/>
    <w:rsid w:val="00AF3FEC"/>
    <w:rsid w:val="00AF412F"/>
    <w:rsid w:val="00AF4479"/>
    <w:rsid w:val="00AF4AC7"/>
    <w:rsid w:val="00AF4F5E"/>
    <w:rsid w:val="00AF5F87"/>
    <w:rsid w:val="00AF704D"/>
    <w:rsid w:val="00AF72DB"/>
    <w:rsid w:val="00AF73C1"/>
    <w:rsid w:val="00AF7660"/>
    <w:rsid w:val="00B00476"/>
    <w:rsid w:val="00B004E6"/>
    <w:rsid w:val="00B00B6A"/>
    <w:rsid w:val="00B00FA4"/>
    <w:rsid w:val="00B011D0"/>
    <w:rsid w:val="00B0181A"/>
    <w:rsid w:val="00B01D1B"/>
    <w:rsid w:val="00B029BC"/>
    <w:rsid w:val="00B02BCE"/>
    <w:rsid w:val="00B03FA0"/>
    <w:rsid w:val="00B04138"/>
    <w:rsid w:val="00B050F9"/>
    <w:rsid w:val="00B05B40"/>
    <w:rsid w:val="00B05D49"/>
    <w:rsid w:val="00B05D98"/>
    <w:rsid w:val="00B062AB"/>
    <w:rsid w:val="00B0677F"/>
    <w:rsid w:val="00B06C99"/>
    <w:rsid w:val="00B06F2C"/>
    <w:rsid w:val="00B07059"/>
    <w:rsid w:val="00B07098"/>
    <w:rsid w:val="00B072CE"/>
    <w:rsid w:val="00B074A1"/>
    <w:rsid w:val="00B07F6B"/>
    <w:rsid w:val="00B10007"/>
    <w:rsid w:val="00B104D2"/>
    <w:rsid w:val="00B10E7A"/>
    <w:rsid w:val="00B11AED"/>
    <w:rsid w:val="00B11E4F"/>
    <w:rsid w:val="00B11F73"/>
    <w:rsid w:val="00B125A4"/>
    <w:rsid w:val="00B1310B"/>
    <w:rsid w:val="00B1359F"/>
    <w:rsid w:val="00B137B3"/>
    <w:rsid w:val="00B13CDB"/>
    <w:rsid w:val="00B13E57"/>
    <w:rsid w:val="00B1415A"/>
    <w:rsid w:val="00B147DA"/>
    <w:rsid w:val="00B15E5D"/>
    <w:rsid w:val="00B16DA6"/>
    <w:rsid w:val="00B17230"/>
    <w:rsid w:val="00B17654"/>
    <w:rsid w:val="00B17669"/>
    <w:rsid w:val="00B17935"/>
    <w:rsid w:val="00B1798E"/>
    <w:rsid w:val="00B2063F"/>
    <w:rsid w:val="00B20F3E"/>
    <w:rsid w:val="00B21EAD"/>
    <w:rsid w:val="00B22BBE"/>
    <w:rsid w:val="00B22D1E"/>
    <w:rsid w:val="00B2452B"/>
    <w:rsid w:val="00B26C6C"/>
    <w:rsid w:val="00B26E70"/>
    <w:rsid w:val="00B27264"/>
    <w:rsid w:val="00B274A1"/>
    <w:rsid w:val="00B278BF"/>
    <w:rsid w:val="00B27D8C"/>
    <w:rsid w:val="00B30126"/>
    <w:rsid w:val="00B301A9"/>
    <w:rsid w:val="00B30A03"/>
    <w:rsid w:val="00B31847"/>
    <w:rsid w:val="00B31938"/>
    <w:rsid w:val="00B31ADF"/>
    <w:rsid w:val="00B3249E"/>
    <w:rsid w:val="00B32B10"/>
    <w:rsid w:val="00B34728"/>
    <w:rsid w:val="00B35308"/>
    <w:rsid w:val="00B357BD"/>
    <w:rsid w:val="00B35AB7"/>
    <w:rsid w:val="00B35BDA"/>
    <w:rsid w:val="00B35F94"/>
    <w:rsid w:val="00B36043"/>
    <w:rsid w:val="00B362DD"/>
    <w:rsid w:val="00B4044B"/>
    <w:rsid w:val="00B414DC"/>
    <w:rsid w:val="00B4270A"/>
    <w:rsid w:val="00B42989"/>
    <w:rsid w:val="00B429E1"/>
    <w:rsid w:val="00B43377"/>
    <w:rsid w:val="00B433F8"/>
    <w:rsid w:val="00B44499"/>
    <w:rsid w:val="00B4492D"/>
    <w:rsid w:val="00B44FDA"/>
    <w:rsid w:val="00B45A0B"/>
    <w:rsid w:val="00B46024"/>
    <w:rsid w:val="00B46A87"/>
    <w:rsid w:val="00B46C20"/>
    <w:rsid w:val="00B46EEC"/>
    <w:rsid w:val="00B50482"/>
    <w:rsid w:val="00B50535"/>
    <w:rsid w:val="00B50912"/>
    <w:rsid w:val="00B51748"/>
    <w:rsid w:val="00B51749"/>
    <w:rsid w:val="00B52027"/>
    <w:rsid w:val="00B520BC"/>
    <w:rsid w:val="00B52506"/>
    <w:rsid w:val="00B53AA5"/>
    <w:rsid w:val="00B53B9A"/>
    <w:rsid w:val="00B53F49"/>
    <w:rsid w:val="00B540E7"/>
    <w:rsid w:val="00B54425"/>
    <w:rsid w:val="00B55A1B"/>
    <w:rsid w:val="00B55D02"/>
    <w:rsid w:val="00B56A1A"/>
    <w:rsid w:val="00B57B08"/>
    <w:rsid w:val="00B57C10"/>
    <w:rsid w:val="00B57CE7"/>
    <w:rsid w:val="00B60408"/>
    <w:rsid w:val="00B6048B"/>
    <w:rsid w:val="00B60585"/>
    <w:rsid w:val="00B60813"/>
    <w:rsid w:val="00B60924"/>
    <w:rsid w:val="00B60F8E"/>
    <w:rsid w:val="00B61527"/>
    <w:rsid w:val="00B619EC"/>
    <w:rsid w:val="00B61E90"/>
    <w:rsid w:val="00B62642"/>
    <w:rsid w:val="00B6349A"/>
    <w:rsid w:val="00B63715"/>
    <w:rsid w:val="00B6421D"/>
    <w:rsid w:val="00B65527"/>
    <w:rsid w:val="00B65F0F"/>
    <w:rsid w:val="00B65F90"/>
    <w:rsid w:val="00B66423"/>
    <w:rsid w:val="00B669F8"/>
    <w:rsid w:val="00B66E99"/>
    <w:rsid w:val="00B70118"/>
    <w:rsid w:val="00B7022C"/>
    <w:rsid w:val="00B70D7E"/>
    <w:rsid w:val="00B71447"/>
    <w:rsid w:val="00B71D68"/>
    <w:rsid w:val="00B72170"/>
    <w:rsid w:val="00B72218"/>
    <w:rsid w:val="00B722CA"/>
    <w:rsid w:val="00B730FE"/>
    <w:rsid w:val="00B7340F"/>
    <w:rsid w:val="00B7386E"/>
    <w:rsid w:val="00B73BEC"/>
    <w:rsid w:val="00B73D06"/>
    <w:rsid w:val="00B73DA8"/>
    <w:rsid w:val="00B741A8"/>
    <w:rsid w:val="00B74A0A"/>
    <w:rsid w:val="00B74D6C"/>
    <w:rsid w:val="00B74D87"/>
    <w:rsid w:val="00B75005"/>
    <w:rsid w:val="00B760F4"/>
    <w:rsid w:val="00B763CD"/>
    <w:rsid w:val="00B765F7"/>
    <w:rsid w:val="00B76B13"/>
    <w:rsid w:val="00B76BD3"/>
    <w:rsid w:val="00B804DB"/>
    <w:rsid w:val="00B80607"/>
    <w:rsid w:val="00B80B1F"/>
    <w:rsid w:val="00B80CD1"/>
    <w:rsid w:val="00B81229"/>
    <w:rsid w:val="00B81350"/>
    <w:rsid w:val="00B813ED"/>
    <w:rsid w:val="00B818E9"/>
    <w:rsid w:val="00B81F0B"/>
    <w:rsid w:val="00B825C8"/>
    <w:rsid w:val="00B8286D"/>
    <w:rsid w:val="00B82A2D"/>
    <w:rsid w:val="00B82E57"/>
    <w:rsid w:val="00B8322B"/>
    <w:rsid w:val="00B83B66"/>
    <w:rsid w:val="00B83FCE"/>
    <w:rsid w:val="00B84433"/>
    <w:rsid w:val="00B84658"/>
    <w:rsid w:val="00B84760"/>
    <w:rsid w:val="00B848E6"/>
    <w:rsid w:val="00B84B3B"/>
    <w:rsid w:val="00B84C1E"/>
    <w:rsid w:val="00B84C30"/>
    <w:rsid w:val="00B85012"/>
    <w:rsid w:val="00B8583F"/>
    <w:rsid w:val="00B85DDF"/>
    <w:rsid w:val="00B86C7E"/>
    <w:rsid w:val="00B86FD8"/>
    <w:rsid w:val="00B8785D"/>
    <w:rsid w:val="00B87883"/>
    <w:rsid w:val="00B90C87"/>
    <w:rsid w:val="00B91343"/>
    <w:rsid w:val="00B91394"/>
    <w:rsid w:val="00B9214D"/>
    <w:rsid w:val="00B924B3"/>
    <w:rsid w:val="00B92DE1"/>
    <w:rsid w:val="00B9312E"/>
    <w:rsid w:val="00B93AA7"/>
    <w:rsid w:val="00B94ABC"/>
    <w:rsid w:val="00B94B84"/>
    <w:rsid w:val="00B954C2"/>
    <w:rsid w:val="00B958D4"/>
    <w:rsid w:val="00B95906"/>
    <w:rsid w:val="00B96321"/>
    <w:rsid w:val="00B96D67"/>
    <w:rsid w:val="00B96E4A"/>
    <w:rsid w:val="00B9723E"/>
    <w:rsid w:val="00B973D5"/>
    <w:rsid w:val="00B97643"/>
    <w:rsid w:val="00B97B6C"/>
    <w:rsid w:val="00BA1200"/>
    <w:rsid w:val="00BA1301"/>
    <w:rsid w:val="00BA2742"/>
    <w:rsid w:val="00BA287C"/>
    <w:rsid w:val="00BA289D"/>
    <w:rsid w:val="00BA2C2D"/>
    <w:rsid w:val="00BA2D2F"/>
    <w:rsid w:val="00BA3119"/>
    <w:rsid w:val="00BA3323"/>
    <w:rsid w:val="00BA33A4"/>
    <w:rsid w:val="00BA3D83"/>
    <w:rsid w:val="00BA4AD9"/>
    <w:rsid w:val="00BA4B27"/>
    <w:rsid w:val="00BA4BF0"/>
    <w:rsid w:val="00BA4CB5"/>
    <w:rsid w:val="00BA53CF"/>
    <w:rsid w:val="00BA55E5"/>
    <w:rsid w:val="00BA579B"/>
    <w:rsid w:val="00BA5EB2"/>
    <w:rsid w:val="00BA6E8B"/>
    <w:rsid w:val="00BA6EA1"/>
    <w:rsid w:val="00BA7055"/>
    <w:rsid w:val="00BA7142"/>
    <w:rsid w:val="00BA7248"/>
    <w:rsid w:val="00BA7A82"/>
    <w:rsid w:val="00BA7AB7"/>
    <w:rsid w:val="00BB1062"/>
    <w:rsid w:val="00BB191C"/>
    <w:rsid w:val="00BB1ACF"/>
    <w:rsid w:val="00BB1CD8"/>
    <w:rsid w:val="00BB26AC"/>
    <w:rsid w:val="00BB2982"/>
    <w:rsid w:val="00BB2C7D"/>
    <w:rsid w:val="00BB2F8A"/>
    <w:rsid w:val="00BB30B1"/>
    <w:rsid w:val="00BB31A2"/>
    <w:rsid w:val="00BB31BC"/>
    <w:rsid w:val="00BB385F"/>
    <w:rsid w:val="00BB3CB4"/>
    <w:rsid w:val="00BB4755"/>
    <w:rsid w:val="00BB5082"/>
    <w:rsid w:val="00BB536F"/>
    <w:rsid w:val="00BB5496"/>
    <w:rsid w:val="00BB576D"/>
    <w:rsid w:val="00BB5C62"/>
    <w:rsid w:val="00BB64EA"/>
    <w:rsid w:val="00BB64EC"/>
    <w:rsid w:val="00BB69C9"/>
    <w:rsid w:val="00BB6A6E"/>
    <w:rsid w:val="00BC0297"/>
    <w:rsid w:val="00BC0589"/>
    <w:rsid w:val="00BC0D58"/>
    <w:rsid w:val="00BC17B6"/>
    <w:rsid w:val="00BC1E10"/>
    <w:rsid w:val="00BC22BF"/>
    <w:rsid w:val="00BC2592"/>
    <w:rsid w:val="00BC262E"/>
    <w:rsid w:val="00BC2887"/>
    <w:rsid w:val="00BC2933"/>
    <w:rsid w:val="00BC2C69"/>
    <w:rsid w:val="00BC342E"/>
    <w:rsid w:val="00BC3DC3"/>
    <w:rsid w:val="00BC3F6B"/>
    <w:rsid w:val="00BC40B3"/>
    <w:rsid w:val="00BC47D9"/>
    <w:rsid w:val="00BC4BB2"/>
    <w:rsid w:val="00BC4EC4"/>
    <w:rsid w:val="00BC5B14"/>
    <w:rsid w:val="00BC630E"/>
    <w:rsid w:val="00BC6DCE"/>
    <w:rsid w:val="00BC6E67"/>
    <w:rsid w:val="00BC727C"/>
    <w:rsid w:val="00BC7490"/>
    <w:rsid w:val="00BC75DE"/>
    <w:rsid w:val="00BC7911"/>
    <w:rsid w:val="00BD0414"/>
    <w:rsid w:val="00BD0739"/>
    <w:rsid w:val="00BD0935"/>
    <w:rsid w:val="00BD0963"/>
    <w:rsid w:val="00BD1349"/>
    <w:rsid w:val="00BD17AE"/>
    <w:rsid w:val="00BD1F69"/>
    <w:rsid w:val="00BD1F95"/>
    <w:rsid w:val="00BD1FC4"/>
    <w:rsid w:val="00BD2369"/>
    <w:rsid w:val="00BD2E9B"/>
    <w:rsid w:val="00BD325B"/>
    <w:rsid w:val="00BD3313"/>
    <w:rsid w:val="00BD4DB4"/>
    <w:rsid w:val="00BD51AD"/>
    <w:rsid w:val="00BD585C"/>
    <w:rsid w:val="00BE0D63"/>
    <w:rsid w:val="00BE0FE1"/>
    <w:rsid w:val="00BE1277"/>
    <w:rsid w:val="00BE128F"/>
    <w:rsid w:val="00BE1841"/>
    <w:rsid w:val="00BE26FA"/>
    <w:rsid w:val="00BE2845"/>
    <w:rsid w:val="00BE2917"/>
    <w:rsid w:val="00BE2C2E"/>
    <w:rsid w:val="00BE3BE5"/>
    <w:rsid w:val="00BE3C69"/>
    <w:rsid w:val="00BE3F7E"/>
    <w:rsid w:val="00BE4EA5"/>
    <w:rsid w:val="00BE5B7C"/>
    <w:rsid w:val="00BE5C51"/>
    <w:rsid w:val="00BE5EF1"/>
    <w:rsid w:val="00BE6644"/>
    <w:rsid w:val="00BE675B"/>
    <w:rsid w:val="00BE7121"/>
    <w:rsid w:val="00BE7207"/>
    <w:rsid w:val="00BE733D"/>
    <w:rsid w:val="00BE75AC"/>
    <w:rsid w:val="00BE7DC4"/>
    <w:rsid w:val="00BF0125"/>
    <w:rsid w:val="00BF02E9"/>
    <w:rsid w:val="00BF0723"/>
    <w:rsid w:val="00BF0DDC"/>
    <w:rsid w:val="00BF10EA"/>
    <w:rsid w:val="00BF1DDE"/>
    <w:rsid w:val="00BF2A1B"/>
    <w:rsid w:val="00BF2BC7"/>
    <w:rsid w:val="00BF2F8D"/>
    <w:rsid w:val="00BF3082"/>
    <w:rsid w:val="00BF3C10"/>
    <w:rsid w:val="00BF3CA4"/>
    <w:rsid w:val="00BF4082"/>
    <w:rsid w:val="00BF4CC4"/>
    <w:rsid w:val="00BF5A50"/>
    <w:rsid w:val="00BF5AF3"/>
    <w:rsid w:val="00BF6203"/>
    <w:rsid w:val="00BF65F4"/>
    <w:rsid w:val="00BF67E2"/>
    <w:rsid w:val="00BF77C0"/>
    <w:rsid w:val="00BF7A1D"/>
    <w:rsid w:val="00BF7A34"/>
    <w:rsid w:val="00C0009E"/>
    <w:rsid w:val="00C003C1"/>
    <w:rsid w:val="00C0040E"/>
    <w:rsid w:val="00C0046C"/>
    <w:rsid w:val="00C008DD"/>
    <w:rsid w:val="00C00BE8"/>
    <w:rsid w:val="00C00EBB"/>
    <w:rsid w:val="00C011BB"/>
    <w:rsid w:val="00C01CD5"/>
    <w:rsid w:val="00C01E70"/>
    <w:rsid w:val="00C023D4"/>
    <w:rsid w:val="00C02C96"/>
    <w:rsid w:val="00C03218"/>
    <w:rsid w:val="00C0327F"/>
    <w:rsid w:val="00C04209"/>
    <w:rsid w:val="00C04436"/>
    <w:rsid w:val="00C044CC"/>
    <w:rsid w:val="00C04589"/>
    <w:rsid w:val="00C05704"/>
    <w:rsid w:val="00C0608D"/>
    <w:rsid w:val="00C0616C"/>
    <w:rsid w:val="00C06DFC"/>
    <w:rsid w:val="00C07045"/>
    <w:rsid w:val="00C07094"/>
    <w:rsid w:val="00C0764A"/>
    <w:rsid w:val="00C106B7"/>
    <w:rsid w:val="00C10F8E"/>
    <w:rsid w:val="00C1165F"/>
    <w:rsid w:val="00C11BCB"/>
    <w:rsid w:val="00C12108"/>
    <w:rsid w:val="00C12269"/>
    <w:rsid w:val="00C12A17"/>
    <w:rsid w:val="00C13471"/>
    <w:rsid w:val="00C14B5E"/>
    <w:rsid w:val="00C15A28"/>
    <w:rsid w:val="00C16341"/>
    <w:rsid w:val="00C164D5"/>
    <w:rsid w:val="00C16662"/>
    <w:rsid w:val="00C167F9"/>
    <w:rsid w:val="00C16C29"/>
    <w:rsid w:val="00C207B4"/>
    <w:rsid w:val="00C21716"/>
    <w:rsid w:val="00C2173F"/>
    <w:rsid w:val="00C2186F"/>
    <w:rsid w:val="00C219BE"/>
    <w:rsid w:val="00C21A9A"/>
    <w:rsid w:val="00C22218"/>
    <w:rsid w:val="00C22EFE"/>
    <w:rsid w:val="00C23ED1"/>
    <w:rsid w:val="00C25379"/>
    <w:rsid w:val="00C25D12"/>
    <w:rsid w:val="00C2616E"/>
    <w:rsid w:val="00C26342"/>
    <w:rsid w:val="00C263FF"/>
    <w:rsid w:val="00C267BC"/>
    <w:rsid w:val="00C27605"/>
    <w:rsid w:val="00C27C88"/>
    <w:rsid w:val="00C27F4F"/>
    <w:rsid w:val="00C3016D"/>
    <w:rsid w:val="00C312F1"/>
    <w:rsid w:val="00C321E4"/>
    <w:rsid w:val="00C323BD"/>
    <w:rsid w:val="00C32479"/>
    <w:rsid w:val="00C3260F"/>
    <w:rsid w:val="00C32EBE"/>
    <w:rsid w:val="00C331A5"/>
    <w:rsid w:val="00C33324"/>
    <w:rsid w:val="00C336DD"/>
    <w:rsid w:val="00C3381A"/>
    <w:rsid w:val="00C33B9C"/>
    <w:rsid w:val="00C33E9A"/>
    <w:rsid w:val="00C3420E"/>
    <w:rsid w:val="00C346EA"/>
    <w:rsid w:val="00C349B9"/>
    <w:rsid w:val="00C35486"/>
    <w:rsid w:val="00C355C2"/>
    <w:rsid w:val="00C35861"/>
    <w:rsid w:val="00C35C72"/>
    <w:rsid w:val="00C36EA9"/>
    <w:rsid w:val="00C40041"/>
    <w:rsid w:val="00C4005D"/>
    <w:rsid w:val="00C4042B"/>
    <w:rsid w:val="00C40905"/>
    <w:rsid w:val="00C40FEB"/>
    <w:rsid w:val="00C41292"/>
    <w:rsid w:val="00C430BF"/>
    <w:rsid w:val="00C4405A"/>
    <w:rsid w:val="00C447BF"/>
    <w:rsid w:val="00C45107"/>
    <w:rsid w:val="00C46DCE"/>
    <w:rsid w:val="00C46F6E"/>
    <w:rsid w:val="00C470DA"/>
    <w:rsid w:val="00C47A11"/>
    <w:rsid w:val="00C47F48"/>
    <w:rsid w:val="00C500C7"/>
    <w:rsid w:val="00C505D1"/>
    <w:rsid w:val="00C51FBC"/>
    <w:rsid w:val="00C524C2"/>
    <w:rsid w:val="00C526ED"/>
    <w:rsid w:val="00C5427C"/>
    <w:rsid w:val="00C544B0"/>
    <w:rsid w:val="00C54539"/>
    <w:rsid w:val="00C54D7D"/>
    <w:rsid w:val="00C5539C"/>
    <w:rsid w:val="00C556C1"/>
    <w:rsid w:val="00C5574E"/>
    <w:rsid w:val="00C558AF"/>
    <w:rsid w:val="00C55ABF"/>
    <w:rsid w:val="00C55AF6"/>
    <w:rsid w:val="00C55B07"/>
    <w:rsid w:val="00C56522"/>
    <w:rsid w:val="00C568BD"/>
    <w:rsid w:val="00C569C5"/>
    <w:rsid w:val="00C56C5E"/>
    <w:rsid w:val="00C57466"/>
    <w:rsid w:val="00C57548"/>
    <w:rsid w:val="00C57B21"/>
    <w:rsid w:val="00C57B82"/>
    <w:rsid w:val="00C57D54"/>
    <w:rsid w:val="00C60878"/>
    <w:rsid w:val="00C60C1F"/>
    <w:rsid w:val="00C60EAB"/>
    <w:rsid w:val="00C611EB"/>
    <w:rsid w:val="00C61447"/>
    <w:rsid w:val="00C61EE7"/>
    <w:rsid w:val="00C61F1A"/>
    <w:rsid w:val="00C6208A"/>
    <w:rsid w:val="00C62109"/>
    <w:rsid w:val="00C62252"/>
    <w:rsid w:val="00C62420"/>
    <w:rsid w:val="00C627EF"/>
    <w:rsid w:val="00C63011"/>
    <w:rsid w:val="00C63189"/>
    <w:rsid w:val="00C6353A"/>
    <w:rsid w:val="00C643EE"/>
    <w:rsid w:val="00C64776"/>
    <w:rsid w:val="00C65546"/>
    <w:rsid w:val="00C6584F"/>
    <w:rsid w:val="00C65D16"/>
    <w:rsid w:val="00C65F79"/>
    <w:rsid w:val="00C661AC"/>
    <w:rsid w:val="00C67447"/>
    <w:rsid w:val="00C67ECE"/>
    <w:rsid w:val="00C705CF"/>
    <w:rsid w:val="00C70704"/>
    <w:rsid w:val="00C70A6C"/>
    <w:rsid w:val="00C712DA"/>
    <w:rsid w:val="00C71BED"/>
    <w:rsid w:val="00C71EE7"/>
    <w:rsid w:val="00C71FD1"/>
    <w:rsid w:val="00C71FFC"/>
    <w:rsid w:val="00C72030"/>
    <w:rsid w:val="00C72B9B"/>
    <w:rsid w:val="00C72BD9"/>
    <w:rsid w:val="00C72D88"/>
    <w:rsid w:val="00C72E27"/>
    <w:rsid w:val="00C72F45"/>
    <w:rsid w:val="00C73A8C"/>
    <w:rsid w:val="00C73F2A"/>
    <w:rsid w:val="00C751A6"/>
    <w:rsid w:val="00C75709"/>
    <w:rsid w:val="00C7578F"/>
    <w:rsid w:val="00C76CA6"/>
    <w:rsid w:val="00C77399"/>
    <w:rsid w:val="00C773E2"/>
    <w:rsid w:val="00C776AA"/>
    <w:rsid w:val="00C77A49"/>
    <w:rsid w:val="00C77AC0"/>
    <w:rsid w:val="00C77BA5"/>
    <w:rsid w:val="00C81050"/>
    <w:rsid w:val="00C81A2A"/>
    <w:rsid w:val="00C81FF5"/>
    <w:rsid w:val="00C820C2"/>
    <w:rsid w:val="00C8211D"/>
    <w:rsid w:val="00C828ED"/>
    <w:rsid w:val="00C829C3"/>
    <w:rsid w:val="00C83A0D"/>
    <w:rsid w:val="00C83B0E"/>
    <w:rsid w:val="00C83E4A"/>
    <w:rsid w:val="00C85567"/>
    <w:rsid w:val="00C87517"/>
    <w:rsid w:val="00C875FB"/>
    <w:rsid w:val="00C87737"/>
    <w:rsid w:val="00C902DB"/>
    <w:rsid w:val="00C90388"/>
    <w:rsid w:val="00C9123C"/>
    <w:rsid w:val="00C91604"/>
    <w:rsid w:val="00C9182A"/>
    <w:rsid w:val="00C91EE2"/>
    <w:rsid w:val="00C92961"/>
    <w:rsid w:val="00C929EF"/>
    <w:rsid w:val="00C92CF8"/>
    <w:rsid w:val="00C930EE"/>
    <w:rsid w:val="00C9390D"/>
    <w:rsid w:val="00C93AFA"/>
    <w:rsid w:val="00C93BCB"/>
    <w:rsid w:val="00C947EA"/>
    <w:rsid w:val="00C965EF"/>
    <w:rsid w:val="00C966CF"/>
    <w:rsid w:val="00C9684C"/>
    <w:rsid w:val="00C96B07"/>
    <w:rsid w:val="00C9756B"/>
    <w:rsid w:val="00CA0FBF"/>
    <w:rsid w:val="00CA1859"/>
    <w:rsid w:val="00CA1CA3"/>
    <w:rsid w:val="00CA2829"/>
    <w:rsid w:val="00CA2F8F"/>
    <w:rsid w:val="00CA2FFD"/>
    <w:rsid w:val="00CA3795"/>
    <w:rsid w:val="00CA3A08"/>
    <w:rsid w:val="00CA4618"/>
    <w:rsid w:val="00CA5028"/>
    <w:rsid w:val="00CA54D3"/>
    <w:rsid w:val="00CA5575"/>
    <w:rsid w:val="00CA579E"/>
    <w:rsid w:val="00CA6EB2"/>
    <w:rsid w:val="00CA7824"/>
    <w:rsid w:val="00CB0347"/>
    <w:rsid w:val="00CB1079"/>
    <w:rsid w:val="00CB145C"/>
    <w:rsid w:val="00CB16EE"/>
    <w:rsid w:val="00CB2951"/>
    <w:rsid w:val="00CB2F22"/>
    <w:rsid w:val="00CB352E"/>
    <w:rsid w:val="00CB3961"/>
    <w:rsid w:val="00CB39B8"/>
    <w:rsid w:val="00CB3A45"/>
    <w:rsid w:val="00CB4D89"/>
    <w:rsid w:val="00CB4F85"/>
    <w:rsid w:val="00CB500B"/>
    <w:rsid w:val="00CB5C34"/>
    <w:rsid w:val="00CB5E73"/>
    <w:rsid w:val="00CB60AF"/>
    <w:rsid w:val="00CB6C70"/>
    <w:rsid w:val="00CB723C"/>
    <w:rsid w:val="00CB7842"/>
    <w:rsid w:val="00CB7B4C"/>
    <w:rsid w:val="00CC0FC4"/>
    <w:rsid w:val="00CC12D4"/>
    <w:rsid w:val="00CC13EE"/>
    <w:rsid w:val="00CC1FE2"/>
    <w:rsid w:val="00CC2005"/>
    <w:rsid w:val="00CC223F"/>
    <w:rsid w:val="00CC25D4"/>
    <w:rsid w:val="00CC2A29"/>
    <w:rsid w:val="00CC30C3"/>
    <w:rsid w:val="00CC32A5"/>
    <w:rsid w:val="00CC34BB"/>
    <w:rsid w:val="00CC3941"/>
    <w:rsid w:val="00CC6FEF"/>
    <w:rsid w:val="00CC7178"/>
    <w:rsid w:val="00CC7423"/>
    <w:rsid w:val="00CC79F7"/>
    <w:rsid w:val="00CD0423"/>
    <w:rsid w:val="00CD0898"/>
    <w:rsid w:val="00CD143D"/>
    <w:rsid w:val="00CD170A"/>
    <w:rsid w:val="00CD19AE"/>
    <w:rsid w:val="00CD2BB6"/>
    <w:rsid w:val="00CD39CA"/>
    <w:rsid w:val="00CD3E90"/>
    <w:rsid w:val="00CD405C"/>
    <w:rsid w:val="00CD44D8"/>
    <w:rsid w:val="00CD4C9A"/>
    <w:rsid w:val="00CD567F"/>
    <w:rsid w:val="00CD5E08"/>
    <w:rsid w:val="00CD6DDD"/>
    <w:rsid w:val="00CD7035"/>
    <w:rsid w:val="00CD745F"/>
    <w:rsid w:val="00CD76FF"/>
    <w:rsid w:val="00CD79D7"/>
    <w:rsid w:val="00CD7E08"/>
    <w:rsid w:val="00CE0C20"/>
    <w:rsid w:val="00CE1200"/>
    <w:rsid w:val="00CE16B0"/>
    <w:rsid w:val="00CE2223"/>
    <w:rsid w:val="00CE2386"/>
    <w:rsid w:val="00CE2A64"/>
    <w:rsid w:val="00CE3602"/>
    <w:rsid w:val="00CE3DA7"/>
    <w:rsid w:val="00CE4267"/>
    <w:rsid w:val="00CE4D6B"/>
    <w:rsid w:val="00CE519B"/>
    <w:rsid w:val="00CE59B3"/>
    <w:rsid w:val="00CE678B"/>
    <w:rsid w:val="00CE69AA"/>
    <w:rsid w:val="00CE7373"/>
    <w:rsid w:val="00CE76DB"/>
    <w:rsid w:val="00CF0640"/>
    <w:rsid w:val="00CF0B61"/>
    <w:rsid w:val="00CF102A"/>
    <w:rsid w:val="00CF1178"/>
    <w:rsid w:val="00CF11FD"/>
    <w:rsid w:val="00CF1A00"/>
    <w:rsid w:val="00CF1EE5"/>
    <w:rsid w:val="00CF2003"/>
    <w:rsid w:val="00CF24FF"/>
    <w:rsid w:val="00CF4016"/>
    <w:rsid w:val="00CF4A3B"/>
    <w:rsid w:val="00CF4C3F"/>
    <w:rsid w:val="00CF5458"/>
    <w:rsid w:val="00CF5FD1"/>
    <w:rsid w:val="00CF69E0"/>
    <w:rsid w:val="00CF6FF0"/>
    <w:rsid w:val="00CF771E"/>
    <w:rsid w:val="00CF77BD"/>
    <w:rsid w:val="00CF7C80"/>
    <w:rsid w:val="00CF7E96"/>
    <w:rsid w:val="00CF7FF2"/>
    <w:rsid w:val="00D008FA"/>
    <w:rsid w:val="00D00BB2"/>
    <w:rsid w:val="00D00D2B"/>
    <w:rsid w:val="00D0180A"/>
    <w:rsid w:val="00D01943"/>
    <w:rsid w:val="00D021DC"/>
    <w:rsid w:val="00D025EA"/>
    <w:rsid w:val="00D02F2E"/>
    <w:rsid w:val="00D03127"/>
    <w:rsid w:val="00D032F9"/>
    <w:rsid w:val="00D041B9"/>
    <w:rsid w:val="00D04706"/>
    <w:rsid w:val="00D047E3"/>
    <w:rsid w:val="00D04B65"/>
    <w:rsid w:val="00D04D1B"/>
    <w:rsid w:val="00D04F73"/>
    <w:rsid w:val="00D0549E"/>
    <w:rsid w:val="00D0574F"/>
    <w:rsid w:val="00D05B81"/>
    <w:rsid w:val="00D065B6"/>
    <w:rsid w:val="00D06DFD"/>
    <w:rsid w:val="00D0712E"/>
    <w:rsid w:val="00D07191"/>
    <w:rsid w:val="00D076A8"/>
    <w:rsid w:val="00D07B01"/>
    <w:rsid w:val="00D07C42"/>
    <w:rsid w:val="00D07D21"/>
    <w:rsid w:val="00D103C5"/>
    <w:rsid w:val="00D106C6"/>
    <w:rsid w:val="00D10778"/>
    <w:rsid w:val="00D109AE"/>
    <w:rsid w:val="00D109DE"/>
    <w:rsid w:val="00D10D59"/>
    <w:rsid w:val="00D1117A"/>
    <w:rsid w:val="00D11331"/>
    <w:rsid w:val="00D1147E"/>
    <w:rsid w:val="00D11500"/>
    <w:rsid w:val="00D11728"/>
    <w:rsid w:val="00D11AD4"/>
    <w:rsid w:val="00D128BA"/>
    <w:rsid w:val="00D12B6C"/>
    <w:rsid w:val="00D12D5B"/>
    <w:rsid w:val="00D12D75"/>
    <w:rsid w:val="00D14213"/>
    <w:rsid w:val="00D14D90"/>
    <w:rsid w:val="00D153E0"/>
    <w:rsid w:val="00D1584C"/>
    <w:rsid w:val="00D15A80"/>
    <w:rsid w:val="00D16215"/>
    <w:rsid w:val="00D164B7"/>
    <w:rsid w:val="00D178AB"/>
    <w:rsid w:val="00D17925"/>
    <w:rsid w:val="00D17EB2"/>
    <w:rsid w:val="00D17FC4"/>
    <w:rsid w:val="00D20736"/>
    <w:rsid w:val="00D20985"/>
    <w:rsid w:val="00D20A93"/>
    <w:rsid w:val="00D20C28"/>
    <w:rsid w:val="00D21235"/>
    <w:rsid w:val="00D21734"/>
    <w:rsid w:val="00D21AAE"/>
    <w:rsid w:val="00D21E62"/>
    <w:rsid w:val="00D21F30"/>
    <w:rsid w:val="00D22697"/>
    <w:rsid w:val="00D227E6"/>
    <w:rsid w:val="00D22961"/>
    <w:rsid w:val="00D22CE9"/>
    <w:rsid w:val="00D23FCB"/>
    <w:rsid w:val="00D241BF"/>
    <w:rsid w:val="00D245C0"/>
    <w:rsid w:val="00D26553"/>
    <w:rsid w:val="00D27D46"/>
    <w:rsid w:val="00D302AC"/>
    <w:rsid w:val="00D309F9"/>
    <w:rsid w:val="00D30AD8"/>
    <w:rsid w:val="00D30EA1"/>
    <w:rsid w:val="00D30F38"/>
    <w:rsid w:val="00D3147D"/>
    <w:rsid w:val="00D31E49"/>
    <w:rsid w:val="00D33124"/>
    <w:rsid w:val="00D34483"/>
    <w:rsid w:val="00D3465E"/>
    <w:rsid w:val="00D34860"/>
    <w:rsid w:val="00D35299"/>
    <w:rsid w:val="00D35577"/>
    <w:rsid w:val="00D35FC7"/>
    <w:rsid w:val="00D36137"/>
    <w:rsid w:val="00D3620F"/>
    <w:rsid w:val="00D362AF"/>
    <w:rsid w:val="00D36BCA"/>
    <w:rsid w:val="00D3701B"/>
    <w:rsid w:val="00D37A1A"/>
    <w:rsid w:val="00D40E3A"/>
    <w:rsid w:val="00D4128F"/>
    <w:rsid w:val="00D416D4"/>
    <w:rsid w:val="00D41F9D"/>
    <w:rsid w:val="00D4207F"/>
    <w:rsid w:val="00D4252F"/>
    <w:rsid w:val="00D42E58"/>
    <w:rsid w:val="00D43327"/>
    <w:rsid w:val="00D44621"/>
    <w:rsid w:val="00D44777"/>
    <w:rsid w:val="00D4491F"/>
    <w:rsid w:val="00D44EAB"/>
    <w:rsid w:val="00D450C5"/>
    <w:rsid w:val="00D45500"/>
    <w:rsid w:val="00D45587"/>
    <w:rsid w:val="00D46008"/>
    <w:rsid w:val="00D460F2"/>
    <w:rsid w:val="00D463C1"/>
    <w:rsid w:val="00D4662C"/>
    <w:rsid w:val="00D46664"/>
    <w:rsid w:val="00D4706B"/>
    <w:rsid w:val="00D47AB1"/>
    <w:rsid w:val="00D5019E"/>
    <w:rsid w:val="00D50250"/>
    <w:rsid w:val="00D50293"/>
    <w:rsid w:val="00D51018"/>
    <w:rsid w:val="00D515CD"/>
    <w:rsid w:val="00D519F2"/>
    <w:rsid w:val="00D51E37"/>
    <w:rsid w:val="00D52513"/>
    <w:rsid w:val="00D53247"/>
    <w:rsid w:val="00D532A7"/>
    <w:rsid w:val="00D533D8"/>
    <w:rsid w:val="00D53EDD"/>
    <w:rsid w:val="00D54999"/>
    <w:rsid w:val="00D550AF"/>
    <w:rsid w:val="00D55458"/>
    <w:rsid w:val="00D55464"/>
    <w:rsid w:val="00D56100"/>
    <w:rsid w:val="00D56740"/>
    <w:rsid w:val="00D56DA3"/>
    <w:rsid w:val="00D61793"/>
    <w:rsid w:val="00D6213F"/>
    <w:rsid w:val="00D626A3"/>
    <w:rsid w:val="00D62C47"/>
    <w:rsid w:val="00D63137"/>
    <w:rsid w:val="00D644F7"/>
    <w:rsid w:val="00D6481C"/>
    <w:rsid w:val="00D64C2B"/>
    <w:rsid w:val="00D65312"/>
    <w:rsid w:val="00D65466"/>
    <w:rsid w:val="00D6555E"/>
    <w:rsid w:val="00D65C0D"/>
    <w:rsid w:val="00D65C56"/>
    <w:rsid w:val="00D65EC3"/>
    <w:rsid w:val="00D6696C"/>
    <w:rsid w:val="00D67351"/>
    <w:rsid w:val="00D67CE7"/>
    <w:rsid w:val="00D70D0A"/>
    <w:rsid w:val="00D71584"/>
    <w:rsid w:val="00D71702"/>
    <w:rsid w:val="00D718D5"/>
    <w:rsid w:val="00D731DD"/>
    <w:rsid w:val="00D733AC"/>
    <w:rsid w:val="00D7381C"/>
    <w:rsid w:val="00D73FE5"/>
    <w:rsid w:val="00D747D7"/>
    <w:rsid w:val="00D74973"/>
    <w:rsid w:val="00D76436"/>
    <w:rsid w:val="00D766E8"/>
    <w:rsid w:val="00D766F1"/>
    <w:rsid w:val="00D76ACE"/>
    <w:rsid w:val="00D76E92"/>
    <w:rsid w:val="00D77210"/>
    <w:rsid w:val="00D77783"/>
    <w:rsid w:val="00D77BE6"/>
    <w:rsid w:val="00D8004A"/>
    <w:rsid w:val="00D80A22"/>
    <w:rsid w:val="00D812FC"/>
    <w:rsid w:val="00D8160C"/>
    <w:rsid w:val="00D817A4"/>
    <w:rsid w:val="00D81A15"/>
    <w:rsid w:val="00D81A41"/>
    <w:rsid w:val="00D81B5D"/>
    <w:rsid w:val="00D81EBB"/>
    <w:rsid w:val="00D81FD4"/>
    <w:rsid w:val="00D8210E"/>
    <w:rsid w:val="00D8230B"/>
    <w:rsid w:val="00D82338"/>
    <w:rsid w:val="00D82F32"/>
    <w:rsid w:val="00D84F45"/>
    <w:rsid w:val="00D8509E"/>
    <w:rsid w:val="00D8510B"/>
    <w:rsid w:val="00D855A5"/>
    <w:rsid w:val="00D85E5B"/>
    <w:rsid w:val="00D876C7"/>
    <w:rsid w:val="00D90061"/>
    <w:rsid w:val="00D90B00"/>
    <w:rsid w:val="00D91A50"/>
    <w:rsid w:val="00D92921"/>
    <w:rsid w:val="00D93242"/>
    <w:rsid w:val="00D93B25"/>
    <w:rsid w:val="00D93B61"/>
    <w:rsid w:val="00D93C05"/>
    <w:rsid w:val="00D93D36"/>
    <w:rsid w:val="00D94172"/>
    <w:rsid w:val="00D94262"/>
    <w:rsid w:val="00D948C1"/>
    <w:rsid w:val="00D94E33"/>
    <w:rsid w:val="00D95294"/>
    <w:rsid w:val="00D9571A"/>
    <w:rsid w:val="00D96017"/>
    <w:rsid w:val="00D97533"/>
    <w:rsid w:val="00D975F0"/>
    <w:rsid w:val="00D97E5E"/>
    <w:rsid w:val="00D97EFF"/>
    <w:rsid w:val="00DA04B8"/>
    <w:rsid w:val="00DA102C"/>
    <w:rsid w:val="00DA1E02"/>
    <w:rsid w:val="00DA24D2"/>
    <w:rsid w:val="00DA31C8"/>
    <w:rsid w:val="00DA32C1"/>
    <w:rsid w:val="00DA3B58"/>
    <w:rsid w:val="00DA46AE"/>
    <w:rsid w:val="00DA5398"/>
    <w:rsid w:val="00DA541D"/>
    <w:rsid w:val="00DA57CD"/>
    <w:rsid w:val="00DA5842"/>
    <w:rsid w:val="00DA62B4"/>
    <w:rsid w:val="00DA6DDC"/>
    <w:rsid w:val="00DA79A1"/>
    <w:rsid w:val="00DA7A75"/>
    <w:rsid w:val="00DB073C"/>
    <w:rsid w:val="00DB0E07"/>
    <w:rsid w:val="00DB1F42"/>
    <w:rsid w:val="00DB20BC"/>
    <w:rsid w:val="00DB259D"/>
    <w:rsid w:val="00DB31D8"/>
    <w:rsid w:val="00DB34EA"/>
    <w:rsid w:val="00DB39BF"/>
    <w:rsid w:val="00DB39C6"/>
    <w:rsid w:val="00DB3A12"/>
    <w:rsid w:val="00DB4451"/>
    <w:rsid w:val="00DB47FD"/>
    <w:rsid w:val="00DB4BC1"/>
    <w:rsid w:val="00DB50C8"/>
    <w:rsid w:val="00DB5926"/>
    <w:rsid w:val="00DB5D9F"/>
    <w:rsid w:val="00DB61A0"/>
    <w:rsid w:val="00DB6568"/>
    <w:rsid w:val="00DB6A92"/>
    <w:rsid w:val="00DB6BB3"/>
    <w:rsid w:val="00DB6DB9"/>
    <w:rsid w:val="00DB7295"/>
    <w:rsid w:val="00DB792A"/>
    <w:rsid w:val="00DC0B16"/>
    <w:rsid w:val="00DC1420"/>
    <w:rsid w:val="00DC14D9"/>
    <w:rsid w:val="00DC160C"/>
    <w:rsid w:val="00DC19DE"/>
    <w:rsid w:val="00DC24ED"/>
    <w:rsid w:val="00DC2A6C"/>
    <w:rsid w:val="00DC2BE9"/>
    <w:rsid w:val="00DC2DD9"/>
    <w:rsid w:val="00DC2FD9"/>
    <w:rsid w:val="00DC33DF"/>
    <w:rsid w:val="00DC34C8"/>
    <w:rsid w:val="00DC34F5"/>
    <w:rsid w:val="00DC3B41"/>
    <w:rsid w:val="00DC46C0"/>
    <w:rsid w:val="00DC4B9F"/>
    <w:rsid w:val="00DC4C56"/>
    <w:rsid w:val="00DC4FDE"/>
    <w:rsid w:val="00DC5046"/>
    <w:rsid w:val="00DC52B9"/>
    <w:rsid w:val="00DC5F29"/>
    <w:rsid w:val="00DC5F57"/>
    <w:rsid w:val="00DC611C"/>
    <w:rsid w:val="00DC61E7"/>
    <w:rsid w:val="00DC697E"/>
    <w:rsid w:val="00DC6B9E"/>
    <w:rsid w:val="00DC6C19"/>
    <w:rsid w:val="00DC6F99"/>
    <w:rsid w:val="00DC7811"/>
    <w:rsid w:val="00DC7E42"/>
    <w:rsid w:val="00DD011A"/>
    <w:rsid w:val="00DD0AEF"/>
    <w:rsid w:val="00DD152C"/>
    <w:rsid w:val="00DD175C"/>
    <w:rsid w:val="00DD271B"/>
    <w:rsid w:val="00DD289D"/>
    <w:rsid w:val="00DD2B7C"/>
    <w:rsid w:val="00DD33F0"/>
    <w:rsid w:val="00DD3495"/>
    <w:rsid w:val="00DD3DD9"/>
    <w:rsid w:val="00DD45D6"/>
    <w:rsid w:val="00DD45F9"/>
    <w:rsid w:val="00DD4625"/>
    <w:rsid w:val="00DD4E22"/>
    <w:rsid w:val="00DD5384"/>
    <w:rsid w:val="00DD5E3D"/>
    <w:rsid w:val="00DD655C"/>
    <w:rsid w:val="00DD6A88"/>
    <w:rsid w:val="00DD72FE"/>
    <w:rsid w:val="00DD751B"/>
    <w:rsid w:val="00DD764C"/>
    <w:rsid w:val="00DD775A"/>
    <w:rsid w:val="00DD7A49"/>
    <w:rsid w:val="00DE1199"/>
    <w:rsid w:val="00DE1593"/>
    <w:rsid w:val="00DE1608"/>
    <w:rsid w:val="00DE1AEF"/>
    <w:rsid w:val="00DE27F1"/>
    <w:rsid w:val="00DE354C"/>
    <w:rsid w:val="00DE36D8"/>
    <w:rsid w:val="00DE3D4F"/>
    <w:rsid w:val="00DE4D47"/>
    <w:rsid w:val="00DE51FC"/>
    <w:rsid w:val="00DE638B"/>
    <w:rsid w:val="00DE6838"/>
    <w:rsid w:val="00DE7070"/>
    <w:rsid w:val="00DE7808"/>
    <w:rsid w:val="00DE7A9D"/>
    <w:rsid w:val="00DE7B2B"/>
    <w:rsid w:val="00DF00CD"/>
    <w:rsid w:val="00DF0574"/>
    <w:rsid w:val="00DF165D"/>
    <w:rsid w:val="00DF19D2"/>
    <w:rsid w:val="00DF1DCF"/>
    <w:rsid w:val="00DF26E8"/>
    <w:rsid w:val="00DF3050"/>
    <w:rsid w:val="00DF313F"/>
    <w:rsid w:val="00DF339B"/>
    <w:rsid w:val="00DF3B30"/>
    <w:rsid w:val="00DF4780"/>
    <w:rsid w:val="00DF5412"/>
    <w:rsid w:val="00DF648B"/>
    <w:rsid w:val="00DF649F"/>
    <w:rsid w:val="00DF72CE"/>
    <w:rsid w:val="00DF7AEA"/>
    <w:rsid w:val="00DF7BF4"/>
    <w:rsid w:val="00E00111"/>
    <w:rsid w:val="00E002BE"/>
    <w:rsid w:val="00E008D8"/>
    <w:rsid w:val="00E00E60"/>
    <w:rsid w:val="00E019AA"/>
    <w:rsid w:val="00E01AA6"/>
    <w:rsid w:val="00E01AB0"/>
    <w:rsid w:val="00E01D27"/>
    <w:rsid w:val="00E01E9E"/>
    <w:rsid w:val="00E02453"/>
    <w:rsid w:val="00E02741"/>
    <w:rsid w:val="00E02E63"/>
    <w:rsid w:val="00E03489"/>
    <w:rsid w:val="00E03B7C"/>
    <w:rsid w:val="00E040F9"/>
    <w:rsid w:val="00E04173"/>
    <w:rsid w:val="00E04630"/>
    <w:rsid w:val="00E048BD"/>
    <w:rsid w:val="00E04BFD"/>
    <w:rsid w:val="00E04CA3"/>
    <w:rsid w:val="00E059D0"/>
    <w:rsid w:val="00E07591"/>
    <w:rsid w:val="00E07F29"/>
    <w:rsid w:val="00E10020"/>
    <w:rsid w:val="00E103CD"/>
    <w:rsid w:val="00E10F0A"/>
    <w:rsid w:val="00E1227A"/>
    <w:rsid w:val="00E12DF1"/>
    <w:rsid w:val="00E130A7"/>
    <w:rsid w:val="00E13BFD"/>
    <w:rsid w:val="00E13D86"/>
    <w:rsid w:val="00E14197"/>
    <w:rsid w:val="00E14982"/>
    <w:rsid w:val="00E14B2E"/>
    <w:rsid w:val="00E14D89"/>
    <w:rsid w:val="00E15151"/>
    <w:rsid w:val="00E15B99"/>
    <w:rsid w:val="00E15FEA"/>
    <w:rsid w:val="00E16352"/>
    <w:rsid w:val="00E16421"/>
    <w:rsid w:val="00E165AE"/>
    <w:rsid w:val="00E16AFA"/>
    <w:rsid w:val="00E16D84"/>
    <w:rsid w:val="00E17D8F"/>
    <w:rsid w:val="00E20315"/>
    <w:rsid w:val="00E2040C"/>
    <w:rsid w:val="00E2040D"/>
    <w:rsid w:val="00E210B9"/>
    <w:rsid w:val="00E21601"/>
    <w:rsid w:val="00E21675"/>
    <w:rsid w:val="00E21C1D"/>
    <w:rsid w:val="00E21FD9"/>
    <w:rsid w:val="00E229F2"/>
    <w:rsid w:val="00E23EAD"/>
    <w:rsid w:val="00E23F84"/>
    <w:rsid w:val="00E24029"/>
    <w:rsid w:val="00E241D7"/>
    <w:rsid w:val="00E24D07"/>
    <w:rsid w:val="00E24D35"/>
    <w:rsid w:val="00E25178"/>
    <w:rsid w:val="00E2560F"/>
    <w:rsid w:val="00E25734"/>
    <w:rsid w:val="00E25963"/>
    <w:rsid w:val="00E2600E"/>
    <w:rsid w:val="00E264DE"/>
    <w:rsid w:val="00E26B52"/>
    <w:rsid w:val="00E26D0D"/>
    <w:rsid w:val="00E26EA7"/>
    <w:rsid w:val="00E26EAD"/>
    <w:rsid w:val="00E27022"/>
    <w:rsid w:val="00E27E2E"/>
    <w:rsid w:val="00E3051F"/>
    <w:rsid w:val="00E305A7"/>
    <w:rsid w:val="00E30873"/>
    <w:rsid w:val="00E30EBF"/>
    <w:rsid w:val="00E31226"/>
    <w:rsid w:val="00E31298"/>
    <w:rsid w:val="00E3137E"/>
    <w:rsid w:val="00E31871"/>
    <w:rsid w:val="00E319B6"/>
    <w:rsid w:val="00E32A10"/>
    <w:rsid w:val="00E331A9"/>
    <w:rsid w:val="00E34037"/>
    <w:rsid w:val="00E3442D"/>
    <w:rsid w:val="00E344B1"/>
    <w:rsid w:val="00E346CF"/>
    <w:rsid w:val="00E34BC1"/>
    <w:rsid w:val="00E34F3D"/>
    <w:rsid w:val="00E35E28"/>
    <w:rsid w:val="00E35F13"/>
    <w:rsid w:val="00E3627C"/>
    <w:rsid w:val="00E362BE"/>
    <w:rsid w:val="00E365F8"/>
    <w:rsid w:val="00E36D43"/>
    <w:rsid w:val="00E3772A"/>
    <w:rsid w:val="00E379DC"/>
    <w:rsid w:val="00E37E6C"/>
    <w:rsid w:val="00E40CE9"/>
    <w:rsid w:val="00E41A6F"/>
    <w:rsid w:val="00E41B90"/>
    <w:rsid w:val="00E41C76"/>
    <w:rsid w:val="00E4292B"/>
    <w:rsid w:val="00E42D56"/>
    <w:rsid w:val="00E42E24"/>
    <w:rsid w:val="00E439B7"/>
    <w:rsid w:val="00E45307"/>
    <w:rsid w:val="00E45737"/>
    <w:rsid w:val="00E45870"/>
    <w:rsid w:val="00E459F2"/>
    <w:rsid w:val="00E45FBE"/>
    <w:rsid w:val="00E46184"/>
    <w:rsid w:val="00E467F4"/>
    <w:rsid w:val="00E4683C"/>
    <w:rsid w:val="00E46EB9"/>
    <w:rsid w:val="00E47049"/>
    <w:rsid w:val="00E470A2"/>
    <w:rsid w:val="00E470FC"/>
    <w:rsid w:val="00E47A1B"/>
    <w:rsid w:val="00E47BF7"/>
    <w:rsid w:val="00E5112B"/>
    <w:rsid w:val="00E512B6"/>
    <w:rsid w:val="00E5157D"/>
    <w:rsid w:val="00E5159D"/>
    <w:rsid w:val="00E5178D"/>
    <w:rsid w:val="00E51BC6"/>
    <w:rsid w:val="00E521BB"/>
    <w:rsid w:val="00E5286A"/>
    <w:rsid w:val="00E52A33"/>
    <w:rsid w:val="00E53015"/>
    <w:rsid w:val="00E53577"/>
    <w:rsid w:val="00E53707"/>
    <w:rsid w:val="00E5425A"/>
    <w:rsid w:val="00E547B2"/>
    <w:rsid w:val="00E54A1F"/>
    <w:rsid w:val="00E5595E"/>
    <w:rsid w:val="00E55FCA"/>
    <w:rsid w:val="00E56221"/>
    <w:rsid w:val="00E56C8E"/>
    <w:rsid w:val="00E56F8F"/>
    <w:rsid w:val="00E570B8"/>
    <w:rsid w:val="00E575CA"/>
    <w:rsid w:val="00E57694"/>
    <w:rsid w:val="00E57794"/>
    <w:rsid w:val="00E60E71"/>
    <w:rsid w:val="00E60F40"/>
    <w:rsid w:val="00E61986"/>
    <w:rsid w:val="00E61E88"/>
    <w:rsid w:val="00E628F0"/>
    <w:rsid w:val="00E6346A"/>
    <w:rsid w:val="00E638FA"/>
    <w:rsid w:val="00E63C67"/>
    <w:rsid w:val="00E63DD6"/>
    <w:rsid w:val="00E646BD"/>
    <w:rsid w:val="00E648D7"/>
    <w:rsid w:val="00E6508C"/>
    <w:rsid w:val="00E65504"/>
    <w:rsid w:val="00E65686"/>
    <w:rsid w:val="00E65D33"/>
    <w:rsid w:val="00E66897"/>
    <w:rsid w:val="00E66CF8"/>
    <w:rsid w:val="00E66D9A"/>
    <w:rsid w:val="00E677A6"/>
    <w:rsid w:val="00E67F3D"/>
    <w:rsid w:val="00E7255B"/>
    <w:rsid w:val="00E728C2"/>
    <w:rsid w:val="00E72A66"/>
    <w:rsid w:val="00E73227"/>
    <w:rsid w:val="00E7366D"/>
    <w:rsid w:val="00E73803"/>
    <w:rsid w:val="00E73E08"/>
    <w:rsid w:val="00E7418B"/>
    <w:rsid w:val="00E74675"/>
    <w:rsid w:val="00E801D1"/>
    <w:rsid w:val="00E8044F"/>
    <w:rsid w:val="00E80D3B"/>
    <w:rsid w:val="00E80E83"/>
    <w:rsid w:val="00E80F20"/>
    <w:rsid w:val="00E81C62"/>
    <w:rsid w:val="00E82331"/>
    <w:rsid w:val="00E82357"/>
    <w:rsid w:val="00E826FD"/>
    <w:rsid w:val="00E82C5D"/>
    <w:rsid w:val="00E832C9"/>
    <w:rsid w:val="00E8367B"/>
    <w:rsid w:val="00E8371D"/>
    <w:rsid w:val="00E84A81"/>
    <w:rsid w:val="00E851A3"/>
    <w:rsid w:val="00E85CB2"/>
    <w:rsid w:val="00E8675F"/>
    <w:rsid w:val="00E87AEF"/>
    <w:rsid w:val="00E87B63"/>
    <w:rsid w:val="00E907AF"/>
    <w:rsid w:val="00E90B51"/>
    <w:rsid w:val="00E91F47"/>
    <w:rsid w:val="00E92A40"/>
    <w:rsid w:val="00E9321C"/>
    <w:rsid w:val="00E934E5"/>
    <w:rsid w:val="00E9384C"/>
    <w:rsid w:val="00E93B67"/>
    <w:rsid w:val="00E93C32"/>
    <w:rsid w:val="00E93C99"/>
    <w:rsid w:val="00E94242"/>
    <w:rsid w:val="00E94287"/>
    <w:rsid w:val="00E94877"/>
    <w:rsid w:val="00E94F3A"/>
    <w:rsid w:val="00E95E17"/>
    <w:rsid w:val="00E961E8"/>
    <w:rsid w:val="00E963FD"/>
    <w:rsid w:val="00E96FBD"/>
    <w:rsid w:val="00E97092"/>
    <w:rsid w:val="00E976EA"/>
    <w:rsid w:val="00E97C35"/>
    <w:rsid w:val="00E97D6F"/>
    <w:rsid w:val="00E97E5B"/>
    <w:rsid w:val="00EA0489"/>
    <w:rsid w:val="00EA0544"/>
    <w:rsid w:val="00EA0AE5"/>
    <w:rsid w:val="00EA0E77"/>
    <w:rsid w:val="00EA1024"/>
    <w:rsid w:val="00EA147B"/>
    <w:rsid w:val="00EA1777"/>
    <w:rsid w:val="00EA1913"/>
    <w:rsid w:val="00EA19A1"/>
    <w:rsid w:val="00EA1FD8"/>
    <w:rsid w:val="00EA242F"/>
    <w:rsid w:val="00EA24B2"/>
    <w:rsid w:val="00EA26ED"/>
    <w:rsid w:val="00EA29DA"/>
    <w:rsid w:val="00EA2A98"/>
    <w:rsid w:val="00EA2B37"/>
    <w:rsid w:val="00EA32A9"/>
    <w:rsid w:val="00EA3303"/>
    <w:rsid w:val="00EA3360"/>
    <w:rsid w:val="00EA3C4F"/>
    <w:rsid w:val="00EA3D92"/>
    <w:rsid w:val="00EA44E9"/>
    <w:rsid w:val="00EA4CE0"/>
    <w:rsid w:val="00EA529D"/>
    <w:rsid w:val="00EA543E"/>
    <w:rsid w:val="00EA60CE"/>
    <w:rsid w:val="00EA6345"/>
    <w:rsid w:val="00EA6379"/>
    <w:rsid w:val="00EA63EB"/>
    <w:rsid w:val="00EA6A39"/>
    <w:rsid w:val="00EA6AED"/>
    <w:rsid w:val="00EA6B2D"/>
    <w:rsid w:val="00EA6D98"/>
    <w:rsid w:val="00EA7776"/>
    <w:rsid w:val="00EA7848"/>
    <w:rsid w:val="00EB060A"/>
    <w:rsid w:val="00EB0741"/>
    <w:rsid w:val="00EB127E"/>
    <w:rsid w:val="00EB1E20"/>
    <w:rsid w:val="00EB23BC"/>
    <w:rsid w:val="00EB267D"/>
    <w:rsid w:val="00EB2802"/>
    <w:rsid w:val="00EB2D22"/>
    <w:rsid w:val="00EB2EFB"/>
    <w:rsid w:val="00EB3471"/>
    <w:rsid w:val="00EB4058"/>
    <w:rsid w:val="00EB4EB1"/>
    <w:rsid w:val="00EB4EE1"/>
    <w:rsid w:val="00EB5075"/>
    <w:rsid w:val="00EB555A"/>
    <w:rsid w:val="00EB5EF8"/>
    <w:rsid w:val="00EB612C"/>
    <w:rsid w:val="00EB65C7"/>
    <w:rsid w:val="00EB7174"/>
    <w:rsid w:val="00EB7292"/>
    <w:rsid w:val="00EB780D"/>
    <w:rsid w:val="00EB7D5A"/>
    <w:rsid w:val="00EC0F76"/>
    <w:rsid w:val="00EC1966"/>
    <w:rsid w:val="00EC1EB0"/>
    <w:rsid w:val="00EC2423"/>
    <w:rsid w:val="00EC2473"/>
    <w:rsid w:val="00EC2783"/>
    <w:rsid w:val="00EC3084"/>
    <w:rsid w:val="00EC3846"/>
    <w:rsid w:val="00EC384D"/>
    <w:rsid w:val="00EC3A70"/>
    <w:rsid w:val="00EC3F28"/>
    <w:rsid w:val="00EC4ECB"/>
    <w:rsid w:val="00EC6024"/>
    <w:rsid w:val="00EC6335"/>
    <w:rsid w:val="00EC63EC"/>
    <w:rsid w:val="00EC6562"/>
    <w:rsid w:val="00EC6BDB"/>
    <w:rsid w:val="00EC6E3F"/>
    <w:rsid w:val="00EC707C"/>
    <w:rsid w:val="00EC78FB"/>
    <w:rsid w:val="00ED028F"/>
    <w:rsid w:val="00ED0433"/>
    <w:rsid w:val="00ED0944"/>
    <w:rsid w:val="00ED0C09"/>
    <w:rsid w:val="00ED1125"/>
    <w:rsid w:val="00ED124C"/>
    <w:rsid w:val="00ED14DB"/>
    <w:rsid w:val="00ED21E5"/>
    <w:rsid w:val="00ED2440"/>
    <w:rsid w:val="00ED2968"/>
    <w:rsid w:val="00ED353C"/>
    <w:rsid w:val="00ED45D0"/>
    <w:rsid w:val="00ED46B3"/>
    <w:rsid w:val="00ED4A0D"/>
    <w:rsid w:val="00ED4B38"/>
    <w:rsid w:val="00ED4B40"/>
    <w:rsid w:val="00ED5061"/>
    <w:rsid w:val="00ED5854"/>
    <w:rsid w:val="00ED5BC2"/>
    <w:rsid w:val="00ED75D1"/>
    <w:rsid w:val="00ED7E61"/>
    <w:rsid w:val="00EE0551"/>
    <w:rsid w:val="00EE10A2"/>
    <w:rsid w:val="00EE2B05"/>
    <w:rsid w:val="00EE2BEC"/>
    <w:rsid w:val="00EE3027"/>
    <w:rsid w:val="00EE479D"/>
    <w:rsid w:val="00EE5221"/>
    <w:rsid w:val="00EE5538"/>
    <w:rsid w:val="00EE5969"/>
    <w:rsid w:val="00EE5B7F"/>
    <w:rsid w:val="00EE5D17"/>
    <w:rsid w:val="00EE670F"/>
    <w:rsid w:val="00EE6819"/>
    <w:rsid w:val="00EE72DF"/>
    <w:rsid w:val="00EE7B82"/>
    <w:rsid w:val="00EE7FFC"/>
    <w:rsid w:val="00EF01B0"/>
    <w:rsid w:val="00EF04E1"/>
    <w:rsid w:val="00EF06EE"/>
    <w:rsid w:val="00EF095A"/>
    <w:rsid w:val="00EF1170"/>
    <w:rsid w:val="00EF1264"/>
    <w:rsid w:val="00EF1B9B"/>
    <w:rsid w:val="00EF1CE2"/>
    <w:rsid w:val="00EF22BD"/>
    <w:rsid w:val="00EF2BE9"/>
    <w:rsid w:val="00EF2C81"/>
    <w:rsid w:val="00EF2DD8"/>
    <w:rsid w:val="00EF3478"/>
    <w:rsid w:val="00EF34EE"/>
    <w:rsid w:val="00EF3AF8"/>
    <w:rsid w:val="00EF3B11"/>
    <w:rsid w:val="00EF45CE"/>
    <w:rsid w:val="00EF4C01"/>
    <w:rsid w:val="00EF4C44"/>
    <w:rsid w:val="00EF536D"/>
    <w:rsid w:val="00EF552E"/>
    <w:rsid w:val="00EF5806"/>
    <w:rsid w:val="00EF58A6"/>
    <w:rsid w:val="00EF636A"/>
    <w:rsid w:val="00EF6E77"/>
    <w:rsid w:val="00EF750B"/>
    <w:rsid w:val="00EF7B6D"/>
    <w:rsid w:val="00EF7F63"/>
    <w:rsid w:val="00F00553"/>
    <w:rsid w:val="00F0095F"/>
    <w:rsid w:val="00F00FFF"/>
    <w:rsid w:val="00F01384"/>
    <w:rsid w:val="00F0160E"/>
    <w:rsid w:val="00F02B17"/>
    <w:rsid w:val="00F02BD0"/>
    <w:rsid w:val="00F03881"/>
    <w:rsid w:val="00F03E62"/>
    <w:rsid w:val="00F03F3E"/>
    <w:rsid w:val="00F057BD"/>
    <w:rsid w:val="00F05913"/>
    <w:rsid w:val="00F05B0B"/>
    <w:rsid w:val="00F0625A"/>
    <w:rsid w:val="00F06635"/>
    <w:rsid w:val="00F067A5"/>
    <w:rsid w:val="00F06845"/>
    <w:rsid w:val="00F06930"/>
    <w:rsid w:val="00F06992"/>
    <w:rsid w:val="00F06B7E"/>
    <w:rsid w:val="00F06E56"/>
    <w:rsid w:val="00F06E66"/>
    <w:rsid w:val="00F06EFE"/>
    <w:rsid w:val="00F0710F"/>
    <w:rsid w:val="00F07CC2"/>
    <w:rsid w:val="00F07E1A"/>
    <w:rsid w:val="00F07E6E"/>
    <w:rsid w:val="00F07FEA"/>
    <w:rsid w:val="00F101A4"/>
    <w:rsid w:val="00F104CE"/>
    <w:rsid w:val="00F10E2D"/>
    <w:rsid w:val="00F11D7D"/>
    <w:rsid w:val="00F12DB9"/>
    <w:rsid w:val="00F140AB"/>
    <w:rsid w:val="00F141C5"/>
    <w:rsid w:val="00F1463C"/>
    <w:rsid w:val="00F14713"/>
    <w:rsid w:val="00F147D0"/>
    <w:rsid w:val="00F14C1B"/>
    <w:rsid w:val="00F14C99"/>
    <w:rsid w:val="00F15112"/>
    <w:rsid w:val="00F15306"/>
    <w:rsid w:val="00F16861"/>
    <w:rsid w:val="00F175D0"/>
    <w:rsid w:val="00F1775F"/>
    <w:rsid w:val="00F20151"/>
    <w:rsid w:val="00F204D0"/>
    <w:rsid w:val="00F2093C"/>
    <w:rsid w:val="00F21959"/>
    <w:rsid w:val="00F21D34"/>
    <w:rsid w:val="00F21EBC"/>
    <w:rsid w:val="00F224BB"/>
    <w:rsid w:val="00F22B1F"/>
    <w:rsid w:val="00F22E37"/>
    <w:rsid w:val="00F2308E"/>
    <w:rsid w:val="00F230DC"/>
    <w:rsid w:val="00F2402A"/>
    <w:rsid w:val="00F2473E"/>
    <w:rsid w:val="00F24753"/>
    <w:rsid w:val="00F25205"/>
    <w:rsid w:val="00F256C7"/>
    <w:rsid w:val="00F260F4"/>
    <w:rsid w:val="00F2639C"/>
    <w:rsid w:val="00F26676"/>
    <w:rsid w:val="00F26703"/>
    <w:rsid w:val="00F26952"/>
    <w:rsid w:val="00F2778A"/>
    <w:rsid w:val="00F2794C"/>
    <w:rsid w:val="00F27F93"/>
    <w:rsid w:val="00F30B79"/>
    <w:rsid w:val="00F30BD0"/>
    <w:rsid w:val="00F316C6"/>
    <w:rsid w:val="00F32938"/>
    <w:rsid w:val="00F329EA"/>
    <w:rsid w:val="00F32CBB"/>
    <w:rsid w:val="00F333AD"/>
    <w:rsid w:val="00F336C0"/>
    <w:rsid w:val="00F338B8"/>
    <w:rsid w:val="00F344FE"/>
    <w:rsid w:val="00F34928"/>
    <w:rsid w:val="00F35769"/>
    <w:rsid w:val="00F3583E"/>
    <w:rsid w:val="00F35F1D"/>
    <w:rsid w:val="00F3640D"/>
    <w:rsid w:val="00F3649F"/>
    <w:rsid w:val="00F36E04"/>
    <w:rsid w:val="00F36FEE"/>
    <w:rsid w:val="00F4027D"/>
    <w:rsid w:val="00F40513"/>
    <w:rsid w:val="00F4294A"/>
    <w:rsid w:val="00F43193"/>
    <w:rsid w:val="00F43FF9"/>
    <w:rsid w:val="00F44104"/>
    <w:rsid w:val="00F44AF4"/>
    <w:rsid w:val="00F45FB1"/>
    <w:rsid w:val="00F462D7"/>
    <w:rsid w:val="00F463FF"/>
    <w:rsid w:val="00F4648F"/>
    <w:rsid w:val="00F46E41"/>
    <w:rsid w:val="00F47847"/>
    <w:rsid w:val="00F479FE"/>
    <w:rsid w:val="00F47ADE"/>
    <w:rsid w:val="00F5112B"/>
    <w:rsid w:val="00F52651"/>
    <w:rsid w:val="00F5281D"/>
    <w:rsid w:val="00F5289C"/>
    <w:rsid w:val="00F533AC"/>
    <w:rsid w:val="00F5375B"/>
    <w:rsid w:val="00F53978"/>
    <w:rsid w:val="00F53BDD"/>
    <w:rsid w:val="00F5495C"/>
    <w:rsid w:val="00F5515C"/>
    <w:rsid w:val="00F560DB"/>
    <w:rsid w:val="00F56172"/>
    <w:rsid w:val="00F561CC"/>
    <w:rsid w:val="00F56960"/>
    <w:rsid w:val="00F56CB5"/>
    <w:rsid w:val="00F57696"/>
    <w:rsid w:val="00F57767"/>
    <w:rsid w:val="00F5783A"/>
    <w:rsid w:val="00F57F8E"/>
    <w:rsid w:val="00F60DD1"/>
    <w:rsid w:val="00F61361"/>
    <w:rsid w:val="00F61FC5"/>
    <w:rsid w:val="00F620EC"/>
    <w:rsid w:val="00F62920"/>
    <w:rsid w:val="00F6295E"/>
    <w:rsid w:val="00F62CEC"/>
    <w:rsid w:val="00F63175"/>
    <w:rsid w:val="00F636AE"/>
    <w:rsid w:val="00F63B80"/>
    <w:rsid w:val="00F6411B"/>
    <w:rsid w:val="00F641B7"/>
    <w:rsid w:val="00F65481"/>
    <w:rsid w:val="00F65953"/>
    <w:rsid w:val="00F65B63"/>
    <w:rsid w:val="00F661A6"/>
    <w:rsid w:val="00F66A02"/>
    <w:rsid w:val="00F66AC4"/>
    <w:rsid w:val="00F672B3"/>
    <w:rsid w:val="00F676F7"/>
    <w:rsid w:val="00F677E8"/>
    <w:rsid w:val="00F67C39"/>
    <w:rsid w:val="00F702ED"/>
    <w:rsid w:val="00F7051B"/>
    <w:rsid w:val="00F70544"/>
    <w:rsid w:val="00F70D76"/>
    <w:rsid w:val="00F70FA9"/>
    <w:rsid w:val="00F715FC"/>
    <w:rsid w:val="00F7182D"/>
    <w:rsid w:val="00F719F9"/>
    <w:rsid w:val="00F71DB9"/>
    <w:rsid w:val="00F7215E"/>
    <w:rsid w:val="00F72922"/>
    <w:rsid w:val="00F72B62"/>
    <w:rsid w:val="00F735A3"/>
    <w:rsid w:val="00F73845"/>
    <w:rsid w:val="00F739A7"/>
    <w:rsid w:val="00F73FE6"/>
    <w:rsid w:val="00F74638"/>
    <w:rsid w:val="00F7473F"/>
    <w:rsid w:val="00F751F3"/>
    <w:rsid w:val="00F75AB1"/>
    <w:rsid w:val="00F75B84"/>
    <w:rsid w:val="00F76209"/>
    <w:rsid w:val="00F76587"/>
    <w:rsid w:val="00F76A71"/>
    <w:rsid w:val="00F76D0B"/>
    <w:rsid w:val="00F77249"/>
    <w:rsid w:val="00F77474"/>
    <w:rsid w:val="00F77910"/>
    <w:rsid w:val="00F800E2"/>
    <w:rsid w:val="00F804AA"/>
    <w:rsid w:val="00F80AA3"/>
    <w:rsid w:val="00F80E2F"/>
    <w:rsid w:val="00F81C9C"/>
    <w:rsid w:val="00F81E6B"/>
    <w:rsid w:val="00F82116"/>
    <w:rsid w:val="00F8243F"/>
    <w:rsid w:val="00F83421"/>
    <w:rsid w:val="00F84059"/>
    <w:rsid w:val="00F8442D"/>
    <w:rsid w:val="00F84DC4"/>
    <w:rsid w:val="00F85867"/>
    <w:rsid w:val="00F86546"/>
    <w:rsid w:val="00F86A4F"/>
    <w:rsid w:val="00F872D5"/>
    <w:rsid w:val="00F878A2"/>
    <w:rsid w:val="00F87AE1"/>
    <w:rsid w:val="00F904BD"/>
    <w:rsid w:val="00F90BF2"/>
    <w:rsid w:val="00F91A00"/>
    <w:rsid w:val="00F921A6"/>
    <w:rsid w:val="00F92FB7"/>
    <w:rsid w:val="00F9323D"/>
    <w:rsid w:val="00F932AA"/>
    <w:rsid w:val="00F933C4"/>
    <w:rsid w:val="00F93F90"/>
    <w:rsid w:val="00F94243"/>
    <w:rsid w:val="00F9446B"/>
    <w:rsid w:val="00F94474"/>
    <w:rsid w:val="00F9454D"/>
    <w:rsid w:val="00F945F6"/>
    <w:rsid w:val="00F94626"/>
    <w:rsid w:val="00F9499C"/>
    <w:rsid w:val="00F94ACA"/>
    <w:rsid w:val="00F957F2"/>
    <w:rsid w:val="00F95C88"/>
    <w:rsid w:val="00F9613B"/>
    <w:rsid w:val="00F96903"/>
    <w:rsid w:val="00F969C3"/>
    <w:rsid w:val="00F9702A"/>
    <w:rsid w:val="00F971CA"/>
    <w:rsid w:val="00F973FC"/>
    <w:rsid w:val="00F97A51"/>
    <w:rsid w:val="00F97B71"/>
    <w:rsid w:val="00FA012B"/>
    <w:rsid w:val="00FA0563"/>
    <w:rsid w:val="00FA069E"/>
    <w:rsid w:val="00FA0B7E"/>
    <w:rsid w:val="00FA0DDF"/>
    <w:rsid w:val="00FA1A28"/>
    <w:rsid w:val="00FA22E3"/>
    <w:rsid w:val="00FA231E"/>
    <w:rsid w:val="00FA23F1"/>
    <w:rsid w:val="00FA25D5"/>
    <w:rsid w:val="00FA2D9B"/>
    <w:rsid w:val="00FA31DC"/>
    <w:rsid w:val="00FA34A6"/>
    <w:rsid w:val="00FA383E"/>
    <w:rsid w:val="00FA44A2"/>
    <w:rsid w:val="00FA47AB"/>
    <w:rsid w:val="00FA4D31"/>
    <w:rsid w:val="00FA5336"/>
    <w:rsid w:val="00FA68D8"/>
    <w:rsid w:val="00FA6F57"/>
    <w:rsid w:val="00FA781D"/>
    <w:rsid w:val="00FB0588"/>
    <w:rsid w:val="00FB08F2"/>
    <w:rsid w:val="00FB1048"/>
    <w:rsid w:val="00FB1346"/>
    <w:rsid w:val="00FB14A7"/>
    <w:rsid w:val="00FB1938"/>
    <w:rsid w:val="00FB1B57"/>
    <w:rsid w:val="00FB1D32"/>
    <w:rsid w:val="00FB2AD5"/>
    <w:rsid w:val="00FB34CA"/>
    <w:rsid w:val="00FB42DF"/>
    <w:rsid w:val="00FB490D"/>
    <w:rsid w:val="00FB4E8E"/>
    <w:rsid w:val="00FB5394"/>
    <w:rsid w:val="00FB5A7F"/>
    <w:rsid w:val="00FB5EA0"/>
    <w:rsid w:val="00FB6D2E"/>
    <w:rsid w:val="00FB7631"/>
    <w:rsid w:val="00FB780F"/>
    <w:rsid w:val="00FB7823"/>
    <w:rsid w:val="00FB7AE6"/>
    <w:rsid w:val="00FB7C64"/>
    <w:rsid w:val="00FB7D22"/>
    <w:rsid w:val="00FB7EE0"/>
    <w:rsid w:val="00FC02B4"/>
    <w:rsid w:val="00FC03E5"/>
    <w:rsid w:val="00FC044D"/>
    <w:rsid w:val="00FC0E26"/>
    <w:rsid w:val="00FC1612"/>
    <w:rsid w:val="00FC252A"/>
    <w:rsid w:val="00FC2945"/>
    <w:rsid w:val="00FC30E3"/>
    <w:rsid w:val="00FC3782"/>
    <w:rsid w:val="00FC4D6E"/>
    <w:rsid w:val="00FC4F3F"/>
    <w:rsid w:val="00FC5AC8"/>
    <w:rsid w:val="00FC69FF"/>
    <w:rsid w:val="00FC6E6F"/>
    <w:rsid w:val="00FC7E3F"/>
    <w:rsid w:val="00FD0C6C"/>
    <w:rsid w:val="00FD0E51"/>
    <w:rsid w:val="00FD11D9"/>
    <w:rsid w:val="00FD1367"/>
    <w:rsid w:val="00FD186E"/>
    <w:rsid w:val="00FD20AE"/>
    <w:rsid w:val="00FD24EE"/>
    <w:rsid w:val="00FD2505"/>
    <w:rsid w:val="00FD259D"/>
    <w:rsid w:val="00FD2796"/>
    <w:rsid w:val="00FD30BE"/>
    <w:rsid w:val="00FD314B"/>
    <w:rsid w:val="00FD326C"/>
    <w:rsid w:val="00FD3443"/>
    <w:rsid w:val="00FD34BD"/>
    <w:rsid w:val="00FD3969"/>
    <w:rsid w:val="00FD3E46"/>
    <w:rsid w:val="00FD5076"/>
    <w:rsid w:val="00FD51CC"/>
    <w:rsid w:val="00FD67C8"/>
    <w:rsid w:val="00FD67EF"/>
    <w:rsid w:val="00FD6BE7"/>
    <w:rsid w:val="00FD7385"/>
    <w:rsid w:val="00FD76F4"/>
    <w:rsid w:val="00FD7772"/>
    <w:rsid w:val="00FE009C"/>
    <w:rsid w:val="00FE011D"/>
    <w:rsid w:val="00FE05A3"/>
    <w:rsid w:val="00FE0746"/>
    <w:rsid w:val="00FE0C3E"/>
    <w:rsid w:val="00FE0D57"/>
    <w:rsid w:val="00FE0D6D"/>
    <w:rsid w:val="00FE1E43"/>
    <w:rsid w:val="00FE1FAC"/>
    <w:rsid w:val="00FE238F"/>
    <w:rsid w:val="00FE2519"/>
    <w:rsid w:val="00FE2FF9"/>
    <w:rsid w:val="00FE375E"/>
    <w:rsid w:val="00FE38D0"/>
    <w:rsid w:val="00FE421E"/>
    <w:rsid w:val="00FE42F0"/>
    <w:rsid w:val="00FE4806"/>
    <w:rsid w:val="00FE4EB6"/>
    <w:rsid w:val="00FE601E"/>
    <w:rsid w:val="00FE65FA"/>
    <w:rsid w:val="00FE6652"/>
    <w:rsid w:val="00FE6728"/>
    <w:rsid w:val="00FE6787"/>
    <w:rsid w:val="00FE6DBF"/>
    <w:rsid w:val="00FE6EDB"/>
    <w:rsid w:val="00FE6F32"/>
    <w:rsid w:val="00FE7D56"/>
    <w:rsid w:val="00FF009E"/>
    <w:rsid w:val="00FF068D"/>
    <w:rsid w:val="00FF0A0D"/>
    <w:rsid w:val="00FF1374"/>
    <w:rsid w:val="00FF13A0"/>
    <w:rsid w:val="00FF2019"/>
    <w:rsid w:val="00FF210E"/>
    <w:rsid w:val="00FF22F3"/>
    <w:rsid w:val="00FF287B"/>
    <w:rsid w:val="00FF2DB9"/>
    <w:rsid w:val="00FF2F8C"/>
    <w:rsid w:val="00FF300B"/>
    <w:rsid w:val="00FF3184"/>
    <w:rsid w:val="00FF34C0"/>
    <w:rsid w:val="00FF3F7E"/>
    <w:rsid w:val="00FF47A4"/>
    <w:rsid w:val="00FF4869"/>
    <w:rsid w:val="00FF504F"/>
    <w:rsid w:val="00FF5488"/>
    <w:rsid w:val="00FF5727"/>
    <w:rsid w:val="00FF65F3"/>
    <w:rsid w:val="00FF6B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8F0FB4DD-DB7B-48A4-B0C9-377FB0D25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B25"/>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aliases w:val="h3"/>
    <w:basedOn w:val="Normal"/>
    <w:next w:val="Normal"/>
    <w:link w:val="Heading3Char"/>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qFormat/>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qFormat/>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qFormat/>
    <w:rsid w:val="00CF77BD"/>
    <w:rPr>
      <w:rFonts w:asciiTheme="majorHAnsi" w:eastAsiaTheme="majorEastAsia" w:hAnsiTheme="majorHAnsi" w:cstheme="majorBidi"/>
      <w:sz w:val="32"/>
      <w:szCs w:val="26"/>
      <w:lang w:val="en-GB"/>
    </w:rPr>
  </w:style>
  <w:style w:type="character" w:customStyle="1" w:styleId="Heading3Char">
    <w:name w:val="Heading 3 Char"/>
    <w:aliases w:val="h3 Char"/>
    <w:basedOn w:val="DefaultParagraphFont"/>
    <w:link w:val="Heading3"/>
    <w:qFormat/>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nhideWhenUsed/>
    <w:qFormat/>
    <w:rsid w:val="00E210B9"/>
    <w:pPr>
      <w:spacing w:after="200"/>
    </w:pPr>
    <w:rPr>
      <w:i/>
      <w:iCs/>
      <w:color w:val="44546A" w:themeColor="text2"/>
      <w:sz w:val="18"/>
      <w:szCs w:val="18"/>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nhideWhenUsed/>
    <w:rsid w:val="00E40CE9"/>
    <w:pPr>
      <w:tabs>
        <w:tab w:val="center" w:pos="4680"/>
        <w:tab w:val="right" w:pos="9360"/>
      </w:tabs>
      <w:spacing w:after="0"/>
    </w:pPr>
  </w:style>
  <w:style w:type="character" w:customStyle="1" w:styleId="HeaderChar">
    <w:name w:val="Header Char"/>
    <w:basedOn w:val="DefaultParagraphFont"/>
    <w:link w:val="Header"/>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nhideWhenUsed/>
    <w:qFormat/>
    <w:rsid w:val="003E3A33"/>
    <w:rPr>
      <w:sz w:val="16"/>
      <w:szCs w:val="16"/>
    </w:rPr>
  </w:style>
  <w:style w:type="paragraph" w:styleId="CommentText">
    <w:name w:val="annotation text"/>
    <w:basedOn w:val="Normal"/>
    <w:link w:val="CommentTextChar"/>
    <w:uiPriority w:val="99"/>
    <w:unhideWhenUsed/>
    <w:qFormat/>
    <w:rsid w:val="003E3A33"/>
  </w:style>
  <w:style w:type="character" w:customStyle="1" w:styleId="CommentTextChar">
    <w:name w:val="Comment Text Char"/>
    <w:basedOn w:val="DefaultParagraphFont"/>
    <w:link w:val="CommentText"/>
    <w:uiPriority w:val="99"/>
    <w:qFormat/>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3E3A33"/>
    <w:rPr>
      <w:b/>
      <w:bCs/>
    </w:rPr>
  </w:style>
  <w:style w:type="character" w:customStyle="1" w:styleId="CommentSubjectChar">
    <w:name w:val="Comment Subject Char"/>
    <w:basedOn w:val="CommentTextChar"/>
    <w:link w:val="CommentSubject"/>
    <w:qFormat/>
    <w:rsid w:val="003E3A33"/>
    <w:rPr>
      <w:rFonts w:ascii="Times New Roman" w:eastAsia="Malgun Gothic" w:hAnsi="Times New Roman" w:cs="Times New Roman"/>
      <w:b/>
      <w:bCs/>
      <w:sz w:val="20"/>
      <w:szCs w:val="20"/>
      <w:lang w:val="en-GB"/>
    </w:rPr>
  </w:style>
  <w:style w:type="table" w:styleId="TableGrid">
    <w:name w:val="Table Grid"/>
    <w:basedOn w:val="TableNormal"/>
    <w:uiPriority w:val="39"/>
    <w:rsid w:val="009A7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45400"/>
  </w:style>
  <w:style w:type="paragraph" w:styleId="TOC9">
    <w:name w:val="toc 9"/>
    <w:basedOn w:val="TOC8"/>
    <w:uiPriority w:val="39"/>
    <w:rsid w:val="00045400"/>
    <w:pPr>
      <w:ind w:left="1418" w:hanging="1418"/>
    </w:pPr>
  </w:style>
  <w:style w:type="paragraph" w:styleId="TOC8">
    <w:name w:val="toc 8"/>
    <w:basedOn w:val="TOC1"/>
    <w:uiPriority w:val="39"/>
    <w:rsid w:val="00045400"/>
    <w:pPr>
      <w:spacing w:before="180"/>
      <w:ind w:left="2693" w:hanging="2693"/>
    </w:pPr>
    <w:rPr>
      <w:b/>
    </w:rPr>
  </w:style>
  <w:style w:type="paragraph" w:styleId="TOC1">
    <w:name w:val="toc 1"/>
    <w:uiPriority w:val="39"/>
    <w:rsid w:val="0004540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ko-KR"/>
    </w:rPr>
  </w:style>
  <w:style w:type="paragraph" w:customStyle="1" w:styleId="EQ">
    <w:name w:val="EQ"/>
    <w:basedOn w:val="Normal"/>
    <w:next w:val="Normal"/>
    <w:uiPriority w:val="99"/>
    <w:qFormat/>
    <w:rsid w:val="00045400"/>
    <w:pPr>
      <w:keepLines/>
      <w:tabs>
        <w:tab w:val="center" w:pos="4536"/>
        <w:tab w:val="right" w:pos="9072"/>
      </w:tabs>
      <w:overflowPunct w:val="0"/>
      <w:autoSpaceDE w:val="0"/>
      <w:autoSpaceDN w:val="0"/>
      <w:adjustRightInd w:val="0"/>
      <w:textAlignment w:val="baseline"/>
    </w:pPr>
    <w:rPr>
      <w:rFonts w:eastAsia="Times New Roman"/>
      <w:lang w:eastAsia="ko-KR"/>
    </w:rPr>
  </w:style>
  <w:style w:type="character" w:customStyle="1" w:styleId="ZGSM">
    <w:name w:val="ZGSM"/>
    <w:rsid w:val="00045400"/>
  </w:style>
  <w:style w:type="paragraph" w:customStyle="1" w:styleId="ZD">
    <w:name w:val="ZD"/>
    <w:rsid w:val="0004540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39"/>
    <w:rsid w:val="00045400"/>
    <w:pPr>
      <w:ind w:left="1701" w:hanging="1701"/>
    </w:pPr>
  </w:style>
  <w:style w:type="paragraph" w:styleId="TOC4">
    <w:name w:val="toc 4"/>
    <w:basedOn w:val="TOC3"/>
    <w:uiPriority w:val="39"/>
    <w:rsid w:val="00045400"/>
    <w:pPr>
      <w:ind w:left="1418" w:hanging="1418"/>
    </w:pPr>
  </w:style>
  <w:style w:type="paragraph" w:styleId="TOC3">
    <w:name w:val="toc 3"/>
    <w:basedOn w:val="TOC2"/>
    <w:uiPriority w:val="39"/>
    <w:rsid w:val="00045400"/>
    <w:pPr>
      <w:ind w:left="1134" w:hanging="1134"/>
    </w:pPr>
  </w:style>
  <w:style w:type="paragraph" w:styleId="TOC2">
    <w:name w:val="toc 2"/>
    <w:basedOn w:val="TOC1"/>
    <w:uiPriority w:val="39"/>
    <w:rsid w:val="00045400"/>
    <w:pPr>
      <w:keepNext w:val="0"/>
      <w:spacing w:before="0"/>
      <w:ind w:left="851" w:hanging="851"/>
    </w:pPr>
    <w:rPr>
      <w:sz w:val="20"/>
    </w:rPr>
  </w:style>
  <w:style w:type="paragraph" w:customStyle="1" w:styleId="TT">
    <w:name w:val="TT"/>
    <w:basedOn w:val="Heading1"/>
    <w:next w:val="Normal"/>
    <w:rsid w:val="00045400"/>
    <w:pPr>
      <w:overflowPunct w:val="0"/>
      <w:autoSpaceDE w:val="0"/>
      <w:autoSpaceDN w:val="0"/>
      <w:adjustRightInd w:val="0"/>
      <w:textAlignment w:val="baseline"/>
      <w:outlineLvl w:val="9"/>
    </w:pPr>
    <w:rPr>
      <w:rFonts w:eastAsia="Times New Roman"/>
      <w:lang w:eastAsia="ko-KR"/>
    </w:rPr>
  </w:style>
  <w:style w:type="paragraph" w:customStyle="1" w:styleId="NF">
    <w:name w:val="NF"/>
    <w:basedOn w:val="NO"/>
    <w:rsid w:val="00045400"/>
    <w:pPr>
      <w:keepNext/>
      <w:spacing w:after="0"/>
    </w:pPr>
    <w:rPr>
      <w:rFonts w:ascii="Arial" w:hAnsi="Arial"/>
      <w:sz w:val="18"/>
    </w:rPr>
  </w:style>
  <w:style w:type="paragraph" w:customStyle="1" w:styleId="NO">
    <w:name w:val="NO"/>
    <w:basedOn w:val="Normal"/>
    <w:link w:val="NOChar"/>
    <w:qFormat/>
    <w:rsid w:val="00045400"/>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045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ko-KR"/>
    </w:rPr>
  </w:style>
  <w:style w:type="paragraph" w:customStyle="1" w:styleId="TAR">
    <w:name w:val="TAR"/>
    <w:basedOn w:val="TAL"/>
    <w:rsid w:val="00045400"/>
    <w:pPr>
      <w:overflowPunct w:val="0"/>
      <w:autoSpaceDE w:val="0"/>
      <w:autoSpaceDN w:val="0"/>
      <w:adjustRightInd w:val="0"/>
      <w:jc w:val="right"/>
      <w:textAlignment w:val="baseline"/>
    </w:pPr>
    <w:rPr>
      <w:rFonts w:eastAsia="Times New Roman"/>
      <w:lang w:eastAsia="ko-KR"/>
    </w:rPr>
  </w:style>
  <w:style w:type="paragraph" w:customStyle="1" w:styleId="TAC">
    <w:name w:val="TAC"/>
    <w:basedOn w:val="TAL"/>
    <w:link w:val="TACChar"/>
    <w:qFormat/>
    <w:rsid w:val="00045400"/>
    <w:pPr>
      <w:overflowPunct w:val="0"/>
      <w:autoSpaceDE w:val="0"/>
      <w:autoSpaceDN w:val="0"/>
      <w:adjustRightInd w:val="0"/>
      <w:jc w:val="center"/>
      <w:textAlignment w:val="baseline"/>
    </w:pPr>
    <w:rPr>
      <w:rFonts w:eastAsia="Times New Roman"/>
      <w:lang w:eastAsia="ko-KR"/>
    </w:rPr>
  </w:style>
  <w:style w:type="paragraph" w:customStyle="1" w:styleId="LD">
    <w:name w:val="LD"/>
    <w:rsid w:val="00045400"/>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ko-KR"/>
    </w:rPr>
  </w:style>
  <w:style w:type="paragraph" w:customStyle="1" w:styleId="EX">
    <w:name w:val="EX"/>
    <w:basedOn w:val="Normal"/>
    <w:link w:val="EXChar"/>
    <w:qFormat/>
    <w:rsid w:val="00045400"/>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Normal"/>
    <w:rsid w:val="00045400"/>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rsid w:val="00045400"/>
    <w:pPr>
      <w:spacing w:after="0"/>
    </w:pPr>
  </w:style>
  <w:style w:type="paragraph" w:customStyle="1" w:styleId="EW">
    <w:name w:val="EW"/>
    <w:basedOn w:val="EX"/>
    <w:qFormat/>
    <w:rsid w:val="00045400"/>
    <w:pPr>
      <w:spacing w:after="0"/>
    </w:pPr>
  </w:style>
  <w:style w:type="paragraph" w:styleId="TOC6">
    <w:name w:val="toc 6"/>
    <w:basedOn w:val="TOC5"/>
    <w:next w:val="Normal"/>
    <w:uiPriority w:val="39"/>
    <w:rsid w:val="00045400"/>
    <w:pPr>
      <w:ind w:left="1985" w:hanging="1985"/>
    </w:pPr>
  </w:style>
  <w:style w:type="paragraph" w:styleId="TOC7">
    <w:name w:val="toc 7"/>
    <w:basedOn w:val="TOC6"/>
    <w:next w:val="Normal"/>
    <w:uiPriority w:val="39"/>
    <w:rsid w:val="00045400"/>
    <w:pPr>
      <w:ind w:left="2268" w:hanging="2268"/>
    </w:pPr>
  </w:style>
  <w:style w:type="paragraph" w:customStyle="1" w:styleId="EditorsNote">
    <w:name w:val="Editor's Note"/>
    <w:basedOn w:val="NO"/>
    <w:link w:val="EditorsNoteChar"/>
    <w:qFormat/>
    <w:rsid w:val="00045400"/>
    <w:rPr>
      <w:color w:val="FF0000"/>
    </w:rPr>
  </w:style>
  <w:style w:type="paragraph" w:customStyle="1" w:styleId="TH">
    <w:name w:val="TH"/>
    <w:basedOn w:val="Normal"/>
    <w:link w:val="THChar"/>
    <w:qFormat/>
    <w:rsid w:val="0004540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0454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0454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0454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454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045400"/>
    <w:pPr>
      <w:overflowPunct w:val="0"/>
      <w:autoSpaceDE w:val="0"/>
      <w:autoSpaceDN w:val="0"/>
      <w:adjustRightInd w:val="0"/>
      <w:ind w:left="851" w:hanging="851"/>
      <w:textAlignment w:val="baseline"/>
    </w:pPr>
    <w:rPr>
      <w:rFonts w:eastAsia="Times New Roman"/>
      <w:lang w:eastAsia="ko-KR"/>
    </w:rPr>
  </w:style>
  <w:style w:type="paragraph" w:customStyle="1" w:styleId="ZH">
    <w:name w:val="ZH"/>
    <w:rsid w:val="0004540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045400"/>
    <w:pPr>
      <w:keepNext w:val="0"/>
      <w:spacing w:before="0" w:after="240"/>
    </w:pPr>
  </w:style>
  <w:style w:type="paragraph" w:customStyle="1" w:styleId="ZG">
    <w:name w:val="ZG"/>
    <w:rsid w:val="000454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Normal"/>
    <w:link w:val="B2Char"/>
    <w:rsid w:val="00045400"/>
    <w:pPr>
      <w:overflowPunct w:val="0"/>
      <w:autoSpaceDE w:val="0"/>
      <w:autoSpaceDN w:val="0"/>
      <w:adjustRightInd w:val="0"/>
      <w:ind w:left="851" w:hanging="284"/>
      <w:textAlignment w:val="baseline"/>
    </w:pPr>
    <w:rPr>
      <w:rFonts w:eastAsia="Times New Roman"/>
      <w:lang w:eastAsia="ko-KR"/>
    </w:rPr>
  </w:style>
  <w:style w:type="paragraph" w:customStyle="1" w:styleId="B3">
    <w:name w:val="B3"/>
    <w:basedOn w:val="Normal"/>
    <w:link w:val="B3Char"/>
    <w:rsid w:val="00045400"/>
    <w:pPr>
      <w:overflowPunct w:val="0"/>
      <w:autoSpaceDE w:val="0"/>
      <w:autoSpaceDN w:val="0"/>
      <w:adjustRightInd w:val="0"/>
      <w:ind w:left="1135" w:hanging="284"/>
      <w:textAlignment w:val="baseline"/>
    </w:pPr>
    <w:rPr>
      <w:rFonts w:eastAsia="Times New Roman"/>
      <w:lang w:eastAsia="ko-KR"/>
    </w:rPr>
  </w:style>
  <w:style w:type="paragraph" w:customStyle="1" w:styleId="B4">
    <w:name w:val="B4"/>
    <w:basedOn w:val="Normal"/>
    <w:link w:val="B4Char"/>
    <w:rsid w:val="00045400"/>
    <w:pPr>
      <w:overflowPunct w:val="0"/>
      <w:autoSpaceDE w:val="0"/>
      <w:autoSpaceDN w:val="0"/>
      <w:adjustRightInd w:val="0"/>
      <w:ind w:left="1418" w:hanging="284"/>
      <w:textAlignment w:val="baseline"/>
    </w:pPr>
    <w:rPr>
      <w:rFonts w:eastAsia="Times New Roman"/>
      <w:lang w:eastAsia="ko-KR"/>
    </w:rPr>
  </w:style>
  <w:style w:type="paragraph" w:customStyle="1" w:styleId="B5">
    <w:name w:val="B5"/>
    <w:basedOn w:val="Normal"/>
    <w:rsid w:val="00045400"/>
    <w:pPr>
      <w:overflowPunct w:val="0"/>
      <w:autoSpaceDE w:val="0"/>
      <w:autoSpaceDN w:val="0"/>
      <w:adjustRightInd w:val="0"/>
      <w:ind w:left="1702" w:hanging="284"/>
      <w:textAlignment w:val="baseline"/>
    </w:pPr>
    <w:rPr>
      <w:rFonts w:eastAsia="Times New Roman"/>
      <w:lang w:eastAsia="ko-KR"/>
    </w:rPr>
  </w:style>
  <w:style w:type="paragraph" w:customStyle="1" w:styleId="ZTD">
    <w:name w:val="ZTD"/>
    <w:basedOn w:val="ZB"/>
    <w:rsid w:val="00045400"/>
    <w:pPr>
      <w:framePr w:hRule="auto" w:wrap="notBeside" w:y="852"/>
    </w:pPr>
    <w:rPr>
      <w:i w:val="0"/>
      <w:sz w:val="40"/>
    </w:rPr>
  </w:style>
  <w:style w:type="paragraph" w:customStyle="1" w:styleId="ZV">
    <w:name w:val="ZV"/>
    <w:basedOn w:val="ZU"/>
    <w:rsid w:val="00045400"/>
    <w:pPr>
      <w:framePr w:wrap="notBeside" w:y="16161"/>
    </w:pPr>
  </w:style>
  <w:style w:type="character" w:customStyle="1" w:styleId="EditorsNoteChar">
    <w:name w:val="Editor's Note Char"/>
    <w:link w:val="EditorsNote"/>
    <w:qFormat/>
    <w:rsid w:val="00045400"/>
    <w:rPr>
      <w:rFonts w:ascii="Times New Roman" w:eastAsia="Times New Roman" w:hAnsi="Times New Roman" w:cs="Times New Roman"/>
      <w:color w:val="FF0000"/>
      <w:sz w:val="20"/>
      <w:szCs w:val="20"/>
      <w:lang w:val="en-GB" w:eastAsia="ko-KR"/>
    </w:rPr>
  </w:style>
  <w:style w:type="character" w:customStyle="1" w:styleId="TACChar">
    <w:name w:val="TAC Char"/>
    <w:link w:val="TAC"/>
    <w:qFormat/>
    <w:locked/>
    <w:rsid w:val="00045400"/>
    <w:rPr>
      <w:rFonts w:ascii="Arial" w:eastAsia="Times New Roman" w:hAnsi="Arial" w:cs="Times New Roman"/>
      <w:sz w:val="18"/>
      <w:szCs w:val="20"/>
      <w:lang w:val="en-GB" w:eastAsia="ko-KR"/>
    </w:rPr>
  </w:style>
  <w:style w:type="character" w:customStyle="1" w:styleId="PLChar">
    <w:name w:val="PL Char"/>
    <w:link w:val="PL"/>
    <w:qFormat/>
    <w:rsid w:val="00045400"/>
    <w:rPr>
      <w:rFonts w:ascii="Courier New" w:eastAsia="Times New Roman" w:hAnsi="Courier New" w:cs="Times New Roman"/>
      <w:sz w:val="16"/>
      <w:szCs w:val="20"/>
      <w:lang w:val="en-GB" w:eastAsia="ko-KR"/>
    </w:rPr>
  </w:style>
  <w:style w:type="paragraph" w:customStyle="1" w:styleId="FL">
    <w:name w:val="FL"/>
    <w:basedOn w:val="Normal"/>
    <w:rsid w:val="0004540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045400"/>
    <w:rPr>
      <w:rFonts w:ascii="Arial" w:eastAsia="Times New Roman" w:hAnsi="Arial" w:cs="Times New Roman"/>
      <w:b/>
      <w:sz w:val="20"/>
      <w:szCs w:val="20"/>
      <w:lang w:val="en-GB" w:eastAsia="ko-KR"/>
    </w:rPr>
  </w:style>
  <w:style w:type="character" w:customStyle="1" w:styleId="TFChar">
    <w:name w:val="TF Char"/>
    <w:link w:val="TF"/>
    <w:qFormat/>
    <w:rsid w:val="00045400"/>
    <w:rPr>
      <w:rFonts w:ascii="Arial" w:eastAsia="Times New Roman" w:hAnsi="Arial" w:cs="Times New Roman"/>
      <w:b/>
      <w:sz w:val="20"/>
      <w:szCs w:val="20"/>
      <w:lang w:val="en-GB" w:eastAsia="ko-KR"/>
    </w:rPr>
  </w:style>
  <w:style w:type="character" w:customStyle="1" w:styleId="B2Char">
    <w:name w:val="B2 Char"/>
    <w:link w:val="B2"/>
    <w:rsid w:val="00045400"/>
    <w:rPr>
      <w:rFonts w:ascii="Times New Roman" w:eastAsia="Times New Roman" w:hAnsi="Times New Roman" w:cs="Times New Roman"/>
      <w:sz w:val="20"/>
      <w:szCs w:val="20"/>
      <w:lang w:val="en-GB" w:eastAsia="ko-KR"/>
    </w:rPr>
  </w:style>
  <w:style w:type="character" w:customStyle="1" w:styleId="EXChar">
    <w:name w:val="EX Char"/>
    <w:link w:val="EX"/>
    <w:qFormat/>
    <w:locked/>
    <w:rsid w:val="00045400"/>
    <w:rPr>
      <w:rFonts w:ascii="Times New Roman" w:eastAsia="Times New Roman" w:hAnsi="Times New Roman" w:cs="Times New Roman"/>
      <w:sz w:val="20"/>
      <w:szCs w:val="20"/>
      <w:lang w:val="en-GB" w:eastAsia="ko-KR"/>
    </w:rPr>
  </w:style>
  <w:style w:type="character" w:styleId="PageNumber">
    <w:name w:val="page number"/>
    <w:rsid w:val="00045400"/>
  </w:style>
  <w:style w:type="character" w:customStyle="1" w:styleId="NOChar">
    <w:name w:val="NO Char"/>
    <w:link w:val="NO"/>
    <w:qFormat/>
    <w:rsid w:val="00045400"/>
    <w:rPr>
      <w:rFonts w:ascii="Times New Roman" w:eastAsia="Times New Roman" w:hAnsi="Times New Roman" w:cs="Times New Roman"/>
      <w:sz w:val="20"/>
      <w:szCs w:val="20"/>
      <w:lang w:val="en-GB" w:eastAsia="ko-KR"/>
    </w:rPr>
  </w:style>
  <w:style w:type="paragraph" w:styleId="DocumentMap">
    <w:name w:val="Document Map"/>
    <w:basedOn w:val="Normal"/>
    <w:link w:val="DocumentMapChar"/>
    <w:qFormat/>
    <w:rsid w:val="00045400"/>
    <w:pPr>
      <w:shd w:val="clear" w:color="auto" w:fill="000080"/>
    </w:pPr>
    <w:rPr>
      <w:rFonts w:ascii="Tahoma" w:eastAsia="SimSun" w:hAnsi="Tahoma" w:cs="Tahoma"/>
    </w:rPr>
  </w:style>
  <w:style w:type="character" w:customStyle="1" w:styleId="DocumentMapChar">
    <w:name w:val="Document Map Char"/>
    <w:basedOn w:val="DefaultParagraphFont"/>
    <w:link w:val="DocumentMap"/>
    <w:qFormat/>
    <w:rsid w:val="00045400"/>
    <w:rPr>
      <w:rFonts w:ascii="Tahoma" w:eastAsia="SimSun" w:hAnsi="Tahoma" w:cs="Tahoma"/>
      <w:sz w:val="20"/>
      <w:szCs w:val="20"/>
      <w:shd w:val="clear" w:color="auto" w:fill="000080"/>
      <w:lang w:val="en-GB"/>
    </w:rPr>
  </w:style>
  <w:style w:type="table" w:customStyle="1" w:styleId="TableGrid1">
    <w:name w:val="Table Grid1"/>
    <w:basedOn w:val="TableNormal"/>
    <w:next w:val="TableGrid"/>
    <w:rsid w:val="00045400"/>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45400"/>
    <w:pPr>
      <w:overflowPunct/>
      <w:autoSpaceDE/>
      <w:autoSpaceDN/>
      <w:adjustRightInd/>
      <w:textAlignment w:val="auto"/>
    </w:pPr>
    <w:rPr>
      <w:rFonts w:eastAsia="MS Mincho"/>
      <w:lang w:eastAsia="x-none"/>
    </w:rPr>
  </w:style>
  <w:style w:type="paragraph" w:customStyle="1" w:styleId="BalloonText1">
    <w:name w:val="Balloon Text1"/>
    <w:basedOn w:val="Normal"/>
    <w:semiHidden/>
    <w:rsid w:val="00045400"/>
    <w:rPr>
      <w:rFonts w:ascii="Tahoma" w:eastAsia="MS Mincho" w:hAnsi="Tahoma" w:cs="Tahoma"/>
      <w:sz w:val="16"/>
      <w:szCs w:val="16"/>
    </w:rPr>
  </w:style>
  <w:style w:type="paragraph" w:customStyle="1" w:styleId="ZchnZchn">
    <w:name w:val="Zchn Zchn"/>
    <w:semiHidden/>
    <w:rsid w:val="00045400"/>
    <w:pPr>
      <w:keepNext/>
      <w:numPr>
        <w:numId w:val="7"/>
      </w:numPr>
      <w:tabs>
        <w:tab w:val="clear" w:pos="851"/>
      </w:tabs>
      <w:autoSpaceDE w:val="0"/>
      <w:autoSpaceDN w:val="0"/>
      <w:adjustRightInd w:val="0"/>
      <w:spacing w:before="60" w:after="60" w:line="240" w:lineRule="auto"/>
      <w:ind w:left="0" w:firstLine="0"/>
      <w:jc w:val="both"/>
    </w:pPr>
    <w:rPr>
      <w:rFonts w:ascii="Arial" w:eastAsia="SimSun" w:hAnsi="Arial" w:cs="Arial"/>
      <w:color w:val="0000FF"/>
      <w:kern w:val="2"/>
      <w:sz w:val="20"/>
      <w:szCs w:val="20"/>
      <w:lang w:eastAsia="zh-CN"/>
    </w:rPr>
  </w:style>
  <w:style w:type="paragraph" w:customStyle="1" w:styleId="CommentSubject1">
    <w:name w:val="Comment Subject1"/>
    <w:basedOn w:val="Normal"/>
    <w:next w:val="Normal"/>
    <w:semiHidden/>
    <w:rsid w:val="00045400"/>
    <w:rPr>
      <w:rFonts w:eastAsia="MS Mincho"/>
      <w:b/>
      <w:bCs/>
      <w:lang w:eastAsia="ko-KR"/>
    </w:rPr>
  </w:style>
  <w:style w:type="paragraph" w:customStyle="1" w:styleId="Char3CharCharCharCharChar">
    <w:name w:val="Char3 Char Char Char (文字) (文字) Char Char"/>
    <w:semiHidden/>
    <w:rsid w:val="0004540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GB" w:eastAsia="zh-CN"/>
    </w:rPr>
  </w:style>
  <w:style w:type="paragraph" w:customStyle="1" w:styleId="Car1">
    <w:name w:val="Car1"/>
    <w:semiHidden/>
    <w:rsid w:val="0004540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GB" w:eastAsia="zh-CN"/>
    </w:rPr>
  </w:style>
  <w:style w:type="paragraph" w:customStyle="1" w:styleId="Char3CharCharCharCharCharCharCharCharCharCharChar">
    <w:name w:val="Char3 Char Char Char (文字) (文字) Char Char Char Char Char Char Char (文字) (文字) Char"/>
    <w:semiHidden/>
    <w:rsid w:val="0004540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GB" w:eastAsia="zh-CN"/>
    </w:rPr>
  </w:style>
  <w:style w:type="paragraph" w:customStyle="1" w:styleId="CharCharCharCharChar">
    <w:name w:val="Char Char (文字) (文字) Char (文字) (文字) Char Char (文字) (文字)"/>
    <w:semiHidden/>
    <w:rsid w:val="0004540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GB" w:eastAsia="zh-CN"/>
    </w:rPr>
  </w:style>
  <w:style w:type="paragraph" w:customStyle="1" w:styleId="Char">
    <w:name w:val="Char"/>
    <w:semiHidden/>
    <w:rsid w:val="0004540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GB" w:eastAsia="zh-CN"/>
    </w:rPr>
  </w:style>
  <w:style w:type="paragraph" w:customStyle="1" w:styleId="ZchnZchn1">
    <w:name w:val="Zchn Zchn1"/>
    <w:semiHidden/>
    <w:rsid w:val="0004540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alloonText2">
    <w:name w:val="Balloon Text2"/>
    <w:basedOn w:val="Normal"/>
    <w:semiHidden/>
    <w:rsid w:val="0004540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4540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GB" w:eastAsia="zh-CN"/>
    </w:rPr>
  </w:style>
  <w:style w:type="paragraph" w:customStyle="1" w:styleId="CarCar">
    <w:name w:val="Car Car"/>
    <w:semiHidden/>
    <w:rsid w:val="00045400"/>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GB" w:eastAsia="zh-CN"/>
    </w:rPr>
  </w:style>
  <w:style w:type="character" w:customStyle="1" w:styleId="B3Char">
    <w:name w:val="B3 Char"/>
    <w:link w:val="B3"/>
    <w:rsid w:val="00045400"/>
    <w:rPr>
      <w:rFonts w:ascii="Times New Roman" w:eastAsia="Times New Roman" w:hAnsi="Times New Roman" w:cs="Times New Roman"/>
      <w:sz w:val="20"/>
      <w:szCs w:val="20"/>
      <w:lang w:val="en-GB" w:eastAsia="ko-KR"/>
    </w:rPr>
  </w:style>
  <w:style w:type="numbering" w:customStyle="1" w:styleId="2">
    <w:name w:val="列表编号2"/>
    <w:basedOn w:val="NoList"/>
    <w:rsid w:val="00045400"/>
    <w:pPr>
      <w:numPr>
        <w:numId w:val="9"/>
      </w:numPr>
    </w:pPr>
  </w:style>
  <w:style w:type="numbering" w:customStyle="1" w:styleId="1">
    <w:name w:val="项目编号1"/>
    <w:basedOn w:val="NoList"/>
    <w:rsid w:val="00045400"/>
    <w:pPr>
      <w:numPr>
        <w:numId w:val="8"/>
      </w:numPr>
    </w:pPr>
  </w:style>
  <w:style w:type="character" w:customStyle="1" w:styleId="B4Char">
    <w:name w:val="B4 Char"/>
    <w:link w:val="B4"/>
    <w:rsid w:val="00045400"/>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045400"/>
    <w:pPr>
      <w:tabs>
        <w:tab w:val="center" w:pos="4820"/>
        <w:tab w:val="right" w:pos="9640"/>
      </w:tabs>
    </w:pPr>
    <w:rPr>
      <w:rFonts w:eastAsia="Times New Roman"/>
    </w:rPr>
  </w:style>
  <w:style w:type="character" w:customStyle="1" w:styleId="UnresolvedMention1">
    <w:name w:val="Unresolved Mention1"/>
    <w:uiPriority w:val="99"/>
    <w:semiHidden/>
    <w:unhideWhenUsed/>
    <w:rsid w:val="00045400"/>
    <w:rPr>
      <w:color w:val="605E5C"/>
      <w:shd w:val="clear" w:color="auto" w:fill="E1DFDD"/>
    </w:rPr>
  </w:style>
  <w:style w:type="paragraph" w:styleId="TOCHeading">
    <w:name w:val="TOC Heading"/>
    <w:basedOn w:val="Heading1"/>
    <w:next w:val="Normal"/>
    <w:uiPriority w:val="39"/>
    <w:semiHidden/>
    <w:unhideWhenUsed/>
    <w:qFormat/>
    <w:rsid w:val="00045400"/>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Mention1">
    <w:name w:val="Mention1"/>
    <w:uiPriority w:val="99"/>
    <w:semiHidden/>
    <w:unhideWhenUsed/>
    <w:rsid w:val="00045400"/>
    <w:rPr>
      <w:color w:val="2B579A"/>
      <w:shd w:val="clear" w:color="auto" w:fill="E6E6E6"/>
    </w:rPr>
  </w:style>
  <w:style w:type="character" w:customStyle="1" w:styleId="3Char1">
    <w:name w:val="标题 3 Char1"/>
    <w:aliases w:val="Underrubrik2 Char1,H3 Char1"/>
    <w:semiHidden/>
    <w:rsid w:val="0004540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45400"/>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45400"/>
    <w:rPr>
      <w:rFonts w:ascii="Times New Roman" w:eastAsia="Times New Roman" w:hAnsi="Times New Roman"/>
      <w:sz w:val="18"/>
      <w:szCs w:val="18"/>
      <w:lang w:val="en-GB" w:eastAsia="ko-KR"/>
    </w:rPr>
  </w:style>
  <w:style w:type="character" w:styleId="FootnoteReference">
    <w:name w:val="footnote reference"/>
    <w:qFormat/>
    <w:rsid w:val="00045400"/>
    <w:rPr>
      <w:b/>
      <w:position w:val="6"/>
      <w:sz w:val="16"/>
    </w:rPr>
  </w:style>
  <w:style w:type="paragraph" w:styleId="BalloonText">
    <w:name w:val="Balloon Text"/>
    <w:basedOn w:val="Normal"/>
    <w:link w:val="BalloonTextChar"/>
    <w:qFormat/>
    <w:rsid w:val="00045400"/>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045400"/>
    <w:rPr>
      <w:rFonts w:ascii="Tahoma" w:eastAsiaTheme="minorEastAsia" w:hAnsi="Tahoma" w:cs="Tahoma"/>
      <w:sz w:val="16"/>
      <w:szCs w:val="16"/>
      <w:lang w:val="en-GB"/>
    </w:rPr>
  </w:style>
  <w:style w:type="paragraph" w:styleId="FootnoteText">
    <w:name w:val="footnote text"/>
    <w:basedOn w:val="Normal"/>
    <w:link w:val="FootnoteTextChar"/>
    <w:qFormat/>
    <w:rsid w:val="00045400"/>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rsid w:val="00045400"/>
    <w:rPr>
      <w:rFonts w:ascii="Times New Roman" w:eastAsiaTheme="minorEastAsia" w:hAnsi="Times New Roman" w:cs="Times New Roman"/>
      <w:sz w:val="16"/>
      <w:szCs w:val="20"/>
      <w:lang w:val="en-GB"/>
    </w:rPr>
  </w:style>
  <w:style w:type="paragraph" w:styleId="ListBullet">
    <w:name w:val="List Bullet"/>
    <w:basedOn w:val="List"/>
    <w:qFormat/>
    <w:rsid w:val="00045400"/>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045400"/>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45400"/>
    <w:pPr>
      <w:numPr>
        <w:numId w:val="6"/>
      </w:numPr>
      <w:tabs>
        <w:tab w:val="clear" w:pos="1209"/>
      </w:tabs>
      <w:overflowPunct w:val="0"/>
      <w:autoSpaceDE w:val="0"/>
      <w:autoSpaceDN w:val="0"/>
      <w:adjustRightInd w:val="0"/>
      <w:ind w:left="0" w:firstLine="0"/>
      <w:contextualSpacing/>
      <w:textAlignment w:val="baseline"/>
    </w:pPr>
    <w:rPr>
      <w:rFonts w:eastAsia="Times New Roman"/>
      <w:lang w:eastAsia="ko-KR"/>
    </w:rPr>
  </w:style>
  <w:style w:type="paragraph" w:styleId="ListBullet2">
    <w:name w:val="List Bullet 2"/>
    <w:basedOn w:val="ListBullet"/>
    <w:qFormat/>
    <w:rsid w:val="00045400"/>
    <w:pPr>
      <w:ind w:left="851" w:hanging="284"/>
    </w:pPr>
    <w:rPr>
      <w:rFonts w:eastAsiaTheme="minorEastAsia"/>
    </w:rPr>
  </w:style>
  <w:style w:type="character" w:customStyle="1" w:styleId="TAHCar">
    <w:name w:val="TAH Car"/>
    <w:qFormat/>
    <w:locked/>
    <w:rsid w:val="00045400"/>
    <w:rPr>
      <w:rFonts w:ascii="Arial" w:hAnsi="Arial"/>
      <w:b/>
      <w:sz w:val="18"/>
      <w:lang w:val="en-GB" w:eastAsia="en-US"/>
    </w:rPr>
  </w:style>
  <w:style w:type="character" w:customStyle="1" w:styleId="TALCar">
    <w:name w:val="TAL Car"/>
    <w:qFormat/>
    <w:rsid w:val="00045400"/>
    <w:rPr>
      <w:rFonts w:ascii="Arial" w:hAnsi="Arial"/>
      <w:sz w:val="18"/>
      <w:lang w:val="en-GB" w:eastAsia="en-US"/>
    </w:rPr>
  </w:style>
  <w:style w:type="paragraph" w:customStyle="1" w:styleId="StyleTALLeft075cm">
    <w:name w:val="Style TAL + Left:  075 cm"/>
    <w:basedOn w:val="TAL"/>
    <w:rsid w:val="00045400"/>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rsid w:val="00045400"/>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Normal"/>
    <w:rsid w:val="00045400"/>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045400"/>
  </w:style>
  <w:style w:type="paragraph" w:customStyle="1" w:styleId="tal0">
    <w:name w:val="tal"/>
    <w:basedOn w:val="Normal"/>
    <w:rsid w:val="00045400"/>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045400"/>
    <w:pPr>
      <w:spacing w:after="0"/>
    </w:pPr>
    <w:rPr>
      <w:rFonts w:ascii="Consolas" w:eastAsiaTheme="minorEastAsia"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045400"/>
    <w:rPr>
      <w:rFonts w:ascii="Consolas" w:eastAsiaTheme="minorEastAsia" w:hAnsi="Consolas" w:cs="Consolas"/>
      <w:kern w:val="2"/>
      <w:sz w:val="21"/>
      <w:szCs w:val="21"/>
      <w:lang w:val="en-GB" w:eastAsia="zh-CN"/>
      <w14:ligatures w14:val="standardContextual"/>
    </w:rPr>
  </w:style>
  <w:style w:type="paragraph" w:styleId="ListBullet3">
    <w:name w:val="List Bullet 3"/>
    <w:basedOn w:val="ListBullet2"/>
    <w:qFormat/>
    <w:rsid w:val="00045400"/>
    <w:pPr>
      <w:ind w:left="1135"/>
    </w:pPr>
    <w:rPr>
      <w:rFonts w:eastAsia="Times New Roman"/>
    </w:rPr>
  </w:style>
  <w:style w:type="paragraph" w:styleId="ListNumber">
    <w:name w:val="List Number"/>
    <w:basedOn w:val="Normal"/>
    <w:qFormat/>
    <w:rsid w:val="00045400"/>
    <w:pPr>
      <w:numPr>
        <w:numId w:val="10"/>
      </w:numPr>
      <w:tabs>
        <w:tab w:val="clear" w:pos="360"/>
      </w:tabs>
      <w:overflowPunct w:val="0"/>
      <w:autoSpaceDE w:val="0"/>
      <w:autoSpaceDN w:val="0"/>
      <w:adjustRightInd w:val="0"/>
      <w:ind w:left="0" w:firstLine="0"/>
      <w:contextualSpacing/>
      <w:textAlignment w:val="baseline"/>
    </w:pPr>
    <w:rPr>
      <w:rFonts w:eastAsia="Times New Roman"/>
      <w:lang w:eastAsia="ko-KR"/>
    </w:rPr>
  </w:style>
  <w:style w:type="paragraph" w:customStyle="1" w:styleId="FirstChange">
    <w:name w:val="First Change"/>
    <w:basedOn w:val="Normal"/>
    <w:qFormat/>
    <w:rsid w:val="00045400"/>
    <w:pPr>
      <w:jc w:val="center"/>
    </w:pPr>
    <w:rPr>
      <w:rFonts w:eastAsia="Times New Roman"/>
      <w:color w:val="FF0000"/>
    </w:rPr>
  </w:style>
  <w:style w:type="table" w:customStyle="1" w:styleId="20">
    <w:name w:val="普通表格2"/>
    <w:semiHidden/>
    <w:qFormat/>
    <w:rsid w:val="00045400"/>
    <w:pPr>
      <w:spacing w:after="0" w:line="240" w:lineRule="auto"/>
    </w:pPr>
    <w:rPr>
      <w:rFonts w:ascii="Times New Roman" w:eastAsia="Times New Roman" w:hAnsi="Times New Roman" w:cs="Times New Roman"/>
      <w:sz w:val="20"/>
      <w:szCs w:val="20"/>
      <w:lang w:eastAsia="zh-CN"/>
    </w:rPr>
    <w:tblPr>
      <w:tblCellMar>
        <w:top w:w="0" w:type="dxa"/>
        <w:left w:w="108" w:type="dxa"/>
        <w:bottom w:w="0" w:type="dxa"/>
        <w:right w:w="108" w:type="dxa"/>
      </w:tblCellMar>
    </w:tblPr>
  </w:style>
  <w:style w:type="table" w:customStyle="1" w:styleId="3">
    <w:name w:val="普通表格3"/>
    <w:semiHidden/>
    <w:qFormat/>
    <w:rsid w:val="00045400"/>
    <w:pPr>
      <w:spacing w:after="0" w:line="240" w:lineRule="auto"/>
    </w:pPr>
    <w:rPr>
      <w:rFonts w:ascii="Times New Roman" w:eastAsia="Times New Roman" w:hAnsi="Times New Roman" w:cs="Times New Roman"/>
      <w:sz w:val="20"/>
      <w:szCs w:val="20"/>
      <w:lang w:eastAsia="zh-CN"/>
    </w:rPr>
    <w:tblPr>
      <w:tblCellMar>
        <w:top w:w="0" w:type="dxa"/>
        <w:left w:w="108" w:type="dxa"/>
        <w:bottom w:w="0" w:type="dxa"/>
        <w:right w:w="108" w:type="dxa"/>
      </w:tblCellMar>
    </w:tblPr>
  </w:style>
  <w:style w:type="paragraph" w:styleId="Bibliography">
    <w:name w:val="Bibliography"/>
    <w:basedOn w:val="Normal"/>
    <w:next w:val="Normal"/>
    <w:uiPriority w:val="37"/>
    <w:semiHidden/>
    <w:unhideWhenUsed/>
    <w:rsid w:val="00045400"/>
    <w:pPr>
      <w:overflowPunct w:val="0"/>
      <w:autoSpaceDE w:val="0"/>
      <w:autoSpaceDN w:val="0"/>
      <w:adjustRightInd w:val="0"/>
      <w:textAlignment w:val="baseline"/>
    </w:pPr>
    <w:rPr>
      <w:rFonts w:eastAsia="Times New Roman"/>
      <w:lang w:eastAsia="ko-KR"/>
    </w:rPr>
  </w:style>
  <w:style w:type="paragraph" w:styleId="BlockText">
    <w:name w:val="Block Text"/>
    <w:basedOn w:val="Normal"/>
    <w:rsid w:val="0004540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ko-KR"/>
    </w:rPr>
  </w:style>
  <w:style w:type="paragraph" w:styleId="BodyText">
    <w:name w:val="Body Text"/>
    <w:basedOn w:val="Normal"/>
    <w:link w:val="BodyTextChar"/>
    <w:rsid w:val="0004540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045400"/>
    <w:rPr>
      <w:rFonts w:ascii="Times New Roman" w:eastAsia="Times New Roman" w:hAnsi="Times New Roman" w:cs="Times New Roman"/>
      <w:sz w:val="20"/>
      <w:szCs w:val="20"/>
      <w:lang w:val="en-GB" w:eastAsia="ko-KR"/>
    </w:rPr>
  </w:style>
  <w:style w:type="paragraph" w:styleId="BodyText2">
    <w:name w:val="Body Text 2"/>
    <w:basedOn w:val="Normal"/>
    <w:link w:val="BodyText2Char"/>
    <w:rsid w:val="00045400"/>
    <w:pPr>
      <w:overflowPunct w:val="0"/>
      <w:autoSpaceDE w:val="0"/>
      <w:autoSpaceDN w:val="0"/>
      <w:adjustRightInd w:val="0"/>
      <w:spacing w:after="120" w:line="480" w:lineRule="auto"/>
      <w:textAlignment w:val="baseline"/>
    </w:pPr>
    <w:rPr>
      <w:rFonts w:eastAsia="Times New Roman"/>
      <w:lang w:eastAsia="ko-KR"/>
    </w:rPr>
  </w:style>
  <w:style w:type="character" w:customStyle="1" w:styleId="BodyText2Char">
    <w:name w:val="Body Text 2 Char"/>
    <w:basedOn w:val="DefaultParagraphFont"/>
    <w:link w:val="BodyText2"/>
    <w:rsid w:val="00045400"/>
    <w:rPr>
      <w:rFonts w:ascii="Times New Roman" w:eastAsia="Times New Roman" w:hAnsi="Times New Roman" w:cs="Times New Roman"/>
      <w:sz w:val="20"/>
      <w:szCs w:val="20"/>
      <w:lang w:val="en-GB" w:eastAsia="ko-KR"/>
    </w:rPr>
  </w:style>
  <w:style w:type="paragraph" w:styleId="BodyText3">
    <w:name w:val="Body Text 3"/>
    <w:basedOn w:val="Normal"/>
    <w:link w:val="BodyText3Char"/>
    <w:rsid w:val="00045400"/>
    <w:pPr>
      <w:overflowPunct w:val="0"/>
      <w:autoSpaceDE w:val="0"/>
      <w:autoSpaceDN w:val="0"/>
      <w:adjustRightInd w:val="0"/>
      <w:spacing w:after="120"/>
      <w:textAlignment w:val="baseline"/>
    </w:pPr>
    <w:rPr>
      <w:rFonts w:eastAsia="Times New Roman"/>
      <w:sz w:val="16"/>
      <w:szCs w:val="16"/>
      <w:lang w:eastAsia="ko-KR"/>
    </w:rPr>
  </w:style>
  <w:style w:type="character" w:customStyle="1" w:styleId="BodyText3Char">
    <w:name w:val="Body Text 3 Char"/>
    <w:basedOn w:val="DefaultParagraphFont"/>
    <w:link w:val="BodyText3"/>
    <w:rsid w:val="00045400"/>
    <w:rPr>
      <w:rFonts w:ascii="Times New Roman" w:eastAsia="Times New Roman" w:hAnsi="Times New Roman" w:cs="Times New Roman"/>
      <w:sz w:val="16"/>
      <w:szCs w:val="16"/>
      <w:lang w:val="en-GB" w:eastAsia="ko-KR"/>
    </w:rPr>
  </w:style>
  <w:style w:type="paragraph" w:styleId="BodyTextFirstIndent">
    <w:name w:val="Body Text First Indent"/>
    <w:basedOn w:val="BodyText"/>
    <w:link w:val="BodyTextFirstIndentChar"/>
    <w:rsid w:val="00045400"/>
    <w:pPr>
      <w:spacing w:after="180"/>
      <w:ind w:firstLine="360"/>
    </w:pPr>
  </w:style>
  <w:style w:type="character" w:customStyle="1" w:styleId="BodyTextFirstIndentChar">
    <w:name w:val="Body Text First Indent Char"/>
    <w:basedOn w:val="BodyTextChar"/>
    <w:link w:val="BodyTextFirstIndent"/>
    <w:rsid w:val="00045400"/>
    <w:rPr>
      <w:rFonts w:ascii="Times New Roman" w:eastAsia="Times New Roman" w:hAnsi="Times New Roman" w:cs="Times New Roman"/>
      <w:sz w:val="20"/>
      <w:szCs w:val="20"/>
      <w:lang w:val="en-GB" w:eastAsia="ko-KR"/>
    </w:rPr>
  </w:style>
  <w:style w:type="paragraph" w:styleId="BodyTextIndent">
    <w:name w:val="Body Text Indent"/>
    <w:basedOn w:val="Normal"/>
    <w:link w:val="BodyTextIndentChar"/>
    <w:rsid w:val="00045400"/>
    <w:pPr>
      <w:overflowPunct w:val="0"/>
      <w:autoSpaceDE w:val="0"/>
      <w:autoSpaceDN w:val="0"/>
      <w:adjustRightInd w:val="0"/>
      <w:spacing w:after="120"/>
      <w:ind w:left="283"/>
      <w:textAlignment w:val="baseline"/>
    </w:pPr>
    <w:rPr>
      <w:rFonts w:eastAsia="Times New Roman"/>
      <w:lang w:eastAsia="ko-KR"/>
    </w:rPr>
  </w:style>
  <w:style w:type="character" w:customStyle="1" w:styleId="BodyTextIndentChar">
    <w:name w:val="Body Text Indent Char"/>
    <w:basedOn w:val="DefaultParagraphFont"/>
    <w:link w:val="BodyTextIndent"/>
    <w:rsid w:val="00045400"/>
    <w:rPr>
      <w:rFonts w:ascii="Times New Roman" w:eastAsia="Times New Roman" w:hAnsi="Times New Roman" w:cs="Times New Roman"/>
      <w:sz w:val="20"/>
      <w:szCs w:val="20"/>
      <w:lang w:val="en-GB" w:eastAsia="ko-KR"/>
    </w:rPr>
  </w:style>
  <w:style w:type="paragraph" w:styleId="BodyTextFirstIndent2">
    <w:name w:val="Body Text First Indent 2"/>
    <w:basedOn w:val="BodyTextIndent"/>
    <w:link w:val="BodyTextFirstIndent2Char"/>
    <w:rsid w:val="00045400"/>
    <w:pPr>
      <w:spacing w:after="180"/>
      <w:ind w:left="360" w:firstLine="360"/>
    </w:pPr>
  </w:style>
  <w:style w:type="character" w:customStyle="1" w:styleId="BodyTextFirstIndent2Char">
    <w:name w:val="Body Text First Indent 2 Char"/>
    <w:basedOn w:val="BodyTextIndentChar"/>
    <w:link w:val="BodyTextFirstIndent2"/>
    <w:rsid w:val="00045400"/>
    <w:rPr>
      <w:rFonts w:ascii="Times New Roman" w:eastAsia="Times New Roman" w:hAnsi="Times New Roman" w:cs="Times New Roman"/>
      <w:sz w:val="20"/>
      <w:szCs w:val="20"/>
      <w:lang w:val="en-GB" w:eastAsia="ko-KR"/>
    </w:rPr>
  </w:style>
  <w:style w:type="paragraph" w:styleId="BodyTextIndent2">
    <w:name w:val="Body Text Indent 2"/>
    <w:basedOn w:val="Normal"/>
    <w:link w:val="BodyTextIndent2Char"/>
    <w:rsid w:val="00045400"/>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BodyTextIndent2Char">
    <w:name w:val="Body Text Indent 2 Char"/>
    <w:basedOn w:val="DefaultParagraphFont"/>
    <w:link w:val="BodyTextIndent2"/>
    <w:rsid w:val="00045400"/>
    <w:rPr>
      <w:rFonts w:ascii="Times New Roman" w:eastAsia="Times New Roman" w:hAnsi="Times New Roman" w:cs="Times New Roman"/>
      <w:sz w:val="20"/>
      <w:szCs w:val="20"/>
      <w:lang w:val="en-GB" w:eastAsia="ko-KR"/>
    </w:rPr>
  </w:style>
  <w:style w:type="paragraph" w:styleId="BodyTextIndent3">
    <w:name w:val="Body Text Indent 3"/>
    <w:basedOn w:val="Normal"/>
    <w:link w:val="BodyTextIndent3Char"/>
    <w:rsid w:val="00045400"/>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BodyTextIndent3Char">
    <w:name w:val="Body Text Indent 3 Char"/>
    <w:basedOn w:val="DefaultParagraphFont"/>
    <w:link w:val="BodyTextIndent3"/>
    <w:rsid w:val="00045400"/>
    <w:rPr>
      <w:rFonts w:ascii="Times New Roman" w:eastAsia="Times New Roman" w:hAnsi="Times New Roman" w:cs="Times New Roman"/>
      <w:sz w:val="16"/>
      <w:szCs w:val="16"/>
      <w:lang w:val="en-GB" w:eastAsia="ko-KR"/>
    </w:rPr>
  </w:style>
  <w:style w:type="paragraph" w:styleId="Closing">
    <w:name w:val="Closing"/>
    <w:basedOn w:val="Normal"/>
    <w:link w:val="ClosingChar"/>
    <w:rsid w:val="00045400"/>
    <w:pPr>
      <w:overflowPunct w:val="0"/>
      <w:autoSpaceDE w:val="0"/>
      <w:autoSpaceDN w:val="0"/>
      <w:adjustRightInd w:val="0"/>
      <w:spacing w:after="0"/>
      <w:ind w:left="4252"/>
      <w:textAlignment w:val="baseline"/>
    </w:pPr>
    <w:rPr>
      <w:rFonts w:eastAsia="Times New Roman"/>
      <w:lang w:eastAsia="ko-KR"/>
    </w:rPr>
  </w:style>
  <w:style w:type="character" w:customStyle="1" w:styleId="ClosingChar">
    <w:name w:val="Closing Char"/>
    <w:basedOn w:val="DefaultParagraphFont"/>
    <w:link w:val="Closing"/>
    <w:rsid w:val="00045400"/>
    <w:rPr>
      <w:rFonts w:ascii="Times New Roman" w:eastAsia="Times New Roman" w:hAnsi="Times New Roman" w:cs="Times New Roman"/>
      <w:sz w:val="20"/>
      <w:szCs w:val="20"/>
      <w:lang w:val="en-GB" w:eastAsia="ko-KR"/>
    </w:rPr>
  </w:style>
  <w:style w:type="paragraph" w:styleId="Date">
    <w:name w:val="Date"/>
    <w:basedOn w:val="Normal"/>
    <w:next w:val="Normal"/>
    <w:link w:val="DateChar"/>
    <w:rsid w:val="00045400"/>
    <w:pPr>
      <w:overflowPunct w:val="0"/>
      <w:autoSpaceDE w:val="0"/>
      <w:autoSpaceDN w:val="0"/>
      <w:adjustRightInd w:val="0"/>
      <w:textAlignment w:val="baseline"/>
    </w:pPr>
    <w:rPr>
      <w:rFonts w:eastAsia="Times New Roman"/>
      <w:lang w:eastAsia="ko-KR"/>
    </w:rPr>
  </w:style>
  <w:style w:type="character" w:customStyle="1" w:styleId="DateChar">
    <w:name w:val="Date Char"/>
    <w:basedOn w:val="DefaultParagraphFont"/>
    <w:link w:val="Date"/>
    <w:rsid w:val="00045400"/>
    <w:rPr>
      <w:rFonts w:ascii="Times New Roman" w:eastAsia="Times New Roman" w:hAnsi="Times New Roman" w:cs="Times New Roman"/>
      <w:sz w:val="20"/>
      <w:szCs w:val="20"/>
      <w:lang w:val="en-GB" w:eastAsia="ko-KR"/>
    </w:rPr>
  </w:style>
  <w:style w:type="paragraph" w:styleId="E-mailSignature">
    <w:name w:val="E-mail Signature"/>
    <w:basedOn w:val="Normal"/>
    <w:link w:val="E-mailSignatureChar"/>
    <w:rsid w:val="00045400"/>
    <w:pPr>
      <w:overflowPunct w:val="0"/>
      <w:autoSpaceDE w:val="0"/>
      <w:autoSpaceDN w:val="0"/>
      <w:adjustRightInd w:val="0"/>
      <w:spacing w:after="0"/>
      <w:textAlignment w:val="baseline"/>
    </w:pPr>
    <w:rPr>
      <w:rFonts w:eastAsia="Times New Roman"/>
      <w:lang w:eastAsia="ko-KR"/>
    </w:rPr>
  </w:style>
  <w:style w:type="character" w:customStyle="1" w:styleId="E-mailSignatureChar">
    <w:name w:val="E-mail Signature Char"/>
    <w:basedOn w:val="DefaultParagraphFont"/>
    <w:link w:val="E-mailSignature"/>
    <w:rsid w:val="00045400"/>
    <w:rPr>
      <w:rFonts w:ascii="Times New Roman" w:eastAsia="Times New Roman" w:hAnsi="Times New Roman" w:cs="Times New Roman"/>
      <w:sz w:val="20"/>
      <w:szCs w:val="20"/>
      <w:lang w:val="en-GB" w:eastAsia="ko-KR"/>
    </w:rPr>
  </w:style>
  <w:style w:type="paragraph" w:styleId="EndnoteText">
    <w:name w:val="endnote text"/>
    <w:basedOn w:val="Normal"/>
    <w:link w:val="EndnoteTextChar"/>
    <w:rsid w:val="00045400"/>
    <w:pPr>
      <w:overflowPunct w:val="0"/>
      <w:autoSpaceDE w:val="0"/>
      <w:autoSpaceDN w:val="0"/>
      <w:adjustRightInd w:val="0"/>
      <w:spacing w:after="0"/>
      <w:textAlignment w:val="baseline"/>
    </w:pPr>
    <w:rPr>
      <w:rFonts w:eastAsia="Times New Roman"/>
      <w:lang w:eastAsia="ko-KR"/>
    </w:rPr>
  </w:style>
  <w:style w:type="character" w:customStyle="1" w:styleId="EndnoteTextChar">
    <w:name w:val="Endnote Text Char"/>
    <w:basedOn w:val="DefaultParagraphFont"/>
    <w:link w:val="EndnoteText"/>
    <w:rsid w:val="00045400"/>
    <w:rPr>
      <w:rFonts w:ascii="Times New Roman" w:eastAsia="Times New Roman" w:hAnsi="Times New Roman" w:cs="Times New Roman"/>
      <w:sz w:val="20"/>
      <w:szCs w:val="20"/>
      <w:lang w:val="en-GB" w:eastAsia="ko-KR"/>
    </w:rPr>
  </w:style>
  <w:style w:type="paragraph" w:styleId="EnvelopeAddress">
    <w:name w:val="envelope address"/>
    <w:basedOn w:val="Normal"/>
    <w:rsid w:val="000454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045400"/>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045400"/>
    <w:pPr>
      <w:overflowPunct w:val="0"/>
      <w:autoSpaceDE w:val="0"/>
      <w:autoSpaceDN w:val="0"/>
      <w:adjustRightInd w:val="0"/>
      <w:spacing w:after="0"/>
      <w:textAlignment w:val="baseline"/>
    </w:pPr>
    <w:rPr>
      <w:rFonts w:eastAsia="Times New Roman"/>
      <w:i/>
      <w:iCs/>
      <w:lang w:eastAsia="ko-KR"/>
    </w:rPr>
  </w:style>
  <w:style w:type="character" w:customStyle="1" w:styleId="HTMLAddressChar">
    <w:name w:val="HTML Address Char"/>
    <w:basedOn w:val="DefaultParagraphFont"/>
    <w:link w:val="HTMLAddress"/>
    <w:rsid w:val="00045400"/>
    <w:rPr>
      <w:rFonts w:ascii="Times New Roman" w:eastAsia="Times New Roman" w:hAnsi="Times New Roman" w:cs="Times New Roman"/>
      <w:i/>
      <w:iCs/>
      <w:sz w:val="20"/>
      <w:szCs w:val="20"/>
      <w:lang w:val="en-GB" w:eastAsia="ko-KR"/>
    </w:rPr>
  </w:style>
  <w:style w:type="paragraph" w:styleId="HTMLPreformatted">
    <w:name w:val="HTML Preformatted"/>
    <w:basedOn w:val="Normal"/>
    <w:link w:val="HTMLPreformattedChar"/>
    <w:rsid w:val="00045400"/>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PreformattedChar">
    <w:name w:val="HTML Preformatted Char"/>
    <w:basedOn w:val="DefaultParagraphFont"/>
    <w:link w:val="HTMLPreformatted"/>
    <w:rsid w:val="00045400"/>
    <w:rPr>
      <w:rFonts w:ascii="Consolas" w:eastAsia="Times New Roman" w:hAnsi="Consolas" w:cs="Times New Roman"/>
      <w:sz w:val="20"/>
      <w:szCs w:val="20"/>
      <w:lang w:val="en-GB" w:eastAsia="ko-KR"/>
    </w:rPr>
  </w:style>
  <w:style w:type="paragraph" w:styleId="Index1">
    <w:name w:val="index 1"/>
    <w:basedOn w:val="Normal"/>
    <w:next w:val="Normal"/>
    <w:rsid w:val="00045400"/>
    <w:pPr>
      <w:overflowPunct w:val="0"/>
      <w:autoSpaceDE w:val="0"/>
      <w:autoSpaceDN w:val="0"/>
      <w:adjustRightInd w:val="0"/>
      <w:spacing w:after="0"/>
      <w:ind w:left="200" w:hanging="200"/>
      <w:textAlignment w:val="baseline"/>
    </w:pPr>
    <w:rPr>
      <w:rFonts w:eastAsia="Times New Roman"/>
      <w:lang w:eastAsia="ko-KR"/>
    </w:rPr>
  </w:style>
  <w:style w:type="paragraph" w:styleId="Index2">
    <w:name w:val="index 2"/>
    <w:basedOn w:val="Normal"/>
    <w:next w:val="Normal"/>
    <w:rsid w:val="00045400"/>
    <w:pPr>
      <w:overflowPunct w:val="0"/>
      <w:autoSpaceDE w:val="0"/>
      <w:autoSpaceDN w:val="0"/>
      <w:adjustRightInd w:val="0"/>
      <w:spacing w:after="0"/>
      <w:ind w:left="400" w:hanging="200"/>
      <w:textAlignment w:val="baseline"/>
    </w:pPr>
    <w:rPr>
      <w:rFonts w:eastAsia="Times New Roman"/>
      <w:lang w:eastAsia="ko-KR"/>
    </w:rPr>
  </w:style>
  <w:style w:type="paragraph" w:styleId="Index3">
    <w:name w:val="index 3"/>
    <w:basedOn w:val="Normal"/>
    <w:next w:val="Normal"/>
    <w:rsid w:val="00045400"/>
    <w:pPr>
      <w:overflowPunct w:val="0"/>
      <w:autoSpaceDE w:val="0"/>
      <w:autoSpaceDN w:val="0"/>
      <w:adjustRightInd w:val="0"/>
      <w:spacing w:after="0"/>
      <w:ind w:left="600" w:hanging="200"/>
      <w:textAlignment w:val="baseline"/>
    </w:pPr>
    <w:rPr>
      <w:rFonts w:eastAsia="Times New Roman"/>
      <w:lang w:eastAsia="ko-KR"/>
    </w:rPr>
  </w:style>
  <w:style w:type="paragraph" w:styleId="Index4">
    <w:name w:val="index 4"/>
    <w:basedOn w:val="Normal"/>
    <w:next w:val="Normal"/>
    <w:rsid w:val="00045400"/>
    <w:pPr>
      <w:overflowPunct w:val="0"/>
      <w:autoSpaceDE w:val="0"/>
      <w:autoSpaceDN w:val="0"/>
      <w:adjustRightInd w:val="0"/>
      <w:spacing w:after="0"/>
      <w:ind w:left="800" w:hanging="200"/>
      <w:textAlignment w:val="baseline"/>
    </w:pPr>
    <w:rPr>
      <w:rFonts w:eastAsia="Times New Roman"/>
      <w:lang w:eastAsia="ko-KR"/>
    </w:rPr>
  </w:style>
  <w:style w:type="paragraph" w:styleId="Index5">
    <w:name w:val="index 5"/>
    <w:basedOn w:val="Normal"/>
    <w:next w:val="Normal"/>
    <w:rsid w:val="00045400"/>
    <w:pPr>
      <w:overflowPunct w:val="0"/>
      <w:autoSpaceDE w:val="0"/>
      <w:autoSpaceDN w:val="0"/>
      <w:adjustRightInd w:val="0"/>
      <w:spacing w:after="0"/>
      <w:ind w:left="1000" w:hanging="200"/>
      <w:textAlignment w:val="baseline"/>
    </w:pPr>
    <w:rPr>
      <w:rFonts w:eastAsia="Times New Roman"/>
      <w:lang w:eastAsia="ko-KR"/>
    </w:rPr>
  </w:style>
  <w:style w:type="paragraph" w:styleId="Index6">
    <w:name w:val="index 6"/>
    <w:basedOn w:val="Normal"/>
    <w:next w:val="Normal"/>
    <w:rsid w:val="00045400"/>
    <w:pPr>
      <w:overflowPunct w:val="0"/>
      <w:autoSpaceDE w:val="0"/>
      <w:autoSpaceDN w:val="0"/>
      <w:adjustRightInd w:val="0"/>
      <w:spacing w:after="0"/>
      <w:ind w:left="1200" w:hanging="200"/>
      <w:textAlignment w:val="baseline"/>
    </w:pPr>
    <w:rPr>
      <w:rFonts w:eastAsia="Times New Roman"/>
      <w:lang w:eastAsia="ko-KR"/>
    </w:rPr>
  </w:style>
  <w:style w:type="paragraph" w:styleId="Index7">
    <w:name w:val="index 7"/>
    <w:basedOn w:val="Normal"/>
    <w:next w:val="Normal"/>
    <w:rsid w:val="00045400"/>
    <w:pPr>
      <w:overflowPunct w:val="0"/>
      <w:autoSpaceDE w:val="0"/>
      <w:autoSpaceDN w:val="0"/>
      <w:adjustRightInd w:val="0"/>
      <w:spacing w:after="0"/>
      <w:ind w:left="1400" w:hanging="200"/>
      <w:textAlignment w:val="baseline"/>
    </w:pPr>
    <w:rPr>
      <w:rFonts w:eastAsia="Times New Roman"/>
      <w:lang w:eastAsia="ko-KR"/>
    </w:rPr>
  </w:style>
  <w:style w:type="paragraph" w:styleId="Index8">
    <w:name w:val="index 8"/>
    <w:basedOn w:val="Normal"/>
    <w:next w:val="Normal"/>
    <w:rsid w:val="00045400"/>
    <w:pPr>
      <w:overflowPunct w:val="0"/>
      <w:autoSpaceDE w:val="0"/>
      <w:autoSpaceDN w:val="0"/>
      <w:adjustRightInd w:val="0"/>
      <w:spacing w:after="0"/>
      <w:ind w:left="1600" w:hanging="200"/>
      <w:textAlignment w:val="baseline"/>
    </w:pPr>
    <w:rPr>
      <w:rFonts w:eastAsia="Times New Roman"/>
      <w:lang w:eastAsia="ko-KR"/>
    </w:rPr>
  </w:style>
  <w:style w:type="paragraph" w:styleId="Index9">
    <w:name w:val="index 9"/>
    <w:basedOn w:val="Normal"/>
    <w:next w:val="Normal"/>
    <w:rsid w:val="00045400"/>
    <w:pPr>
      <w:overflowPunct w:val="0"/>
      <w:autoSpaceDE w:val="0"/>
      <w:autoSpaceDN w:val="0"/>
      <w:adjustRightInd w:val="0"/>
      <w:spacing w:after="0"/>
      <w:ind w:left="1800" w:hanging="200"/>
      <w:textAlignment w:val="baseline"/>
    </w:pPr>
    <w:rPr>
      <w:rFonts w:eastAsia="Times New Roman"/>
      <w:lang w:eastAsia="ko-KR"/>
    </w:rPr>
  </w:style>
  <w:style w:type="paragraph" w:styleId="IndexHeading">
    <w:name w:val="index heading"/>
    <w:basedOn w:val="Normal"/>
    <w:next w:val="Index1"/>
    <w:rsid w:val="00045400"/>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rsid w:val="0004540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ko-KR"/>
    </w:rPr>
  </w:style>
  <w:style w:type="character" w:customStyle="1" w:styleId="IntenseQuoteChar">
    <w:name w:val="Intense Quote Char"/>
    <w:basedOn w:val="DefaultParagraphFont"/>
    <w:link w:val="IntenseQuote"/>
    <w:uiPriority w:val="30"/>
    <w:rsid w:val="00045400"/>
    <w:rPr>
      <w:rFonts w:ascii="Times New Roman" w:eastAsia="Times New Roman" w:hAnsi="Times New Roman" w:cs="Times New Roman"/>
      <w:i/>
      <w:iCs/>
      <w:color w:val="4472C4" w:themeColor="accent1"/>
      <w:sz w:val="20"/>
      <w:szCs w:val="20"/>
      <w:lang w:val="en-GB" w:eastAsia="ko-KR"/>
    </w:rPr>
  </w:style>
  <w:style w:type="paragraph" w:styleId="List2">
    <w:name w:val="List 2"/>
    <w:basedOn w:val="Normal"/>
    <w:rsid w:val="00045400"/>
    <w:pPr>
      <w:overflowPunct w:val="0"/>
      <w:autoSpaceDE w:val="0"/>
      <w:autoSpaceDN w:val="0"/>
      <w:adjustRightInd w:val="0"/>
      <w:ind w:left="566" w:hanging="283"/>
      <w:contextualSpacing/>
      <w:textAlignment w:val="baseline"/>
    </w:pPr>
    <w:rPr>
      <w:rFonts w:eastAsia="Times New Roman"/>
      <w:lang w:eastAsia="ko-KR"/>
    </w:rPr>
  </w:style>
  <w:style w:type="paragraph" w:styleId="List3">
    <w:name w:val="List 3"/>
    <w:basedOn w:val="Normal"/>
    <w:rsid w:val="00045400"/>
    <w:pPr>
      <w:overflowPunct w:val="0"/>
      <w:autoSpaceDE w:val="0"/>
      <w:autoSpaceDN w:val="0"/>
      <w:adjustRightInd w:val="0"/>
      <w:ind w:left="849" w:hanging="283"/>
      <w:contextualSpacing/>
      <w:textAlignment w:val="baseline"/>
    </w:pPr>
    <w:rPr>
      <w:rFonts w:eastAsia="Times New Roman"/>
      <w:lang w:eastAsia="ko-KR"/>
    </w:rPr>
  </w:style>
  <w:style w:type="paragraph" w:styleId="List4">
    <w:name w:val="List 4"/>
    <w:basedOn w:val="Normal"/>
    <w:rsid w:val="00045400"/>
    <w:pPr>
      <w:overflowPunct w:val="0"/>
      <w:autoSpaceDE w:val="0"/>
      <w:autoSpaceDN w:val="0"/>
      <w:adjustRightInd w:val="0"/>
      <w:ind w:left="1132" w:hanging="283"/>
      <w:contextualSpacing/>
      <w:textAlignment w:val="baseline"/>
    </w:pPr>
    <w:rPr>
      <w:rFonts w:eastAsia="Times New Roman"/>
      <w:lang w:eastAsia="ko-KR"/>
    </w:rPr>
  </w:style>
  <w:style w:type="paragraph" w:styleId="List5">
    <w:name w:val="List 5"/>
    <w:basedOn w:val="Normal"/>
    <w:rsid w:val="00045400"/>
    <w:pPr>
      <w:overflowPunct w:val="0"/>
      <w:autoSpaceDE w:val="0"/>
      <w:autoSpaceDN w:val="0"/>
      <w:adjustRightInd w:val="0"/>
      <w:ind w:left="1415" w:hanging="283"/>
      <w:contextualSpacing/>
      <w:textAlignment w:val="baseline"/>
    </w:pPr>
    <w:rPr>
      <w:rFonts w:eastAsia="Times New Roman"/>
      <w:lang w:eastAsia="ko-KR"/>
    </w:rPr>
  </w:style>
  <w:style w:type="paragraph" w:styleId="ListBullet5">
    <w:name w:val="List Bullet 5"/>
    <w:basedOn w:val="Normal"/>
    <w:uiPriority w:val="99"/>
    <w:qFormat/>
    <w:rsid w:val="00045400"/>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ko-KR"/>
    </w:rPr>
  </w:style>
  <w:style w:type="paragraph" w:styleId="ListContinue">
    <w:name w:val="List Continue"/>
    <w:basedOn w:val="Normal"/>
    <w:rsid w:val="00045400"/>
    <w:pPr>
      <w:overflowPunct w:val="0"/>
      <w:autoSpaceDE w:val="0"/>
      <w:autoSpaceDN w:val="0"/>
      <w:adjustRightInd w:val="0"/>
      <w:spacing w:after="120"/>
      <w:ind w:left="283"/>
      <w:contextualSpacing/>
      <w:textAlignment w:val="baseline"/>
    </w:pPr>
    <w:rPr>
      <w:rFonts w:eastAsia="Times New Roman"/>
      <w:lang w:eastAsia="ko-KR"/>
    </w:rPr>
  </w:style>
  <w:style w:type="paragraph" w:styleId="ListContinue2">
    <w:name w:val="List Continue 2"/>
    <w:basedOn w:val="Normal"/>
    <w:rsid w:val="00045400"/>
    <w:pPr>
      <w:overflowPunct w:val="0"/>
      <w:autoSpaceDE w:val="0"/>
      <w:autoSpaceDN w:val="0"/>
      <w:adjustRightInd w:val="0"/>
      <w:spacing w:after="120"/>
      <w:ind w:left="566"/>
      <w:contextualSpacing/>
      <w:textAlignment w:val="baseline"/>
    </w:pPr>
    <w:rPr>
      <w:rFonts w:eastAsia="Times New Roman"/>
      <w:lang w:eastAsia="ko-KR"/>
    </w:rPr>
  </w:style>
  <w:style w:type="paragraph" w:styleId="ListContinue3">
    <w:name w:val="List Continue 3"/>
    <w:basedOn w:val="Normal"/>
    <w:rsid w:val="00045400"/>
    <w:pPr>
      <w:overflowPunct w:val="0"/>
      <w:autoSpaceDE w:val="0"/>
      <w:autoSpaceDN w:val="0"/>
      <w:adjustRightInd w:val="0"/>
      <w:spacing w:after="120"/>
      <w:ind w:left="849"/>
      <w:contextualSpacing/>
      <w:textAlignment w:val="baseline"/>
    </w:pPr>
    <w:rPr>
      <w:rFonts w:eastAsia="Times New Roman"/>
      <w:lang w:eastAsia="ko-KR"/>
    </w:rPr>
  </w:style>
  <w:style w:type="paragraph" w:styleId="ListContinue4">
    <w:name w:val="List Continue 4"/>
    <w:basedOn w:val="Normal"/>
    <w:rsid w:val="00045400"/>
    <w:pPr>
      <w:overflowPunct w:val="0"/>
      <w:autoSpaceDE w:val="0"/>
      <w:autoSpaceDN w:val="0"/>
      <w:adjustRightInd w:val="0"/>
      <w:spacing w:after="120"/>
      <w:ind w:left="1132"/>
      <w:contextualSpacing/>
      <w:textAlignment w:val="baseline"/>
    </w:pPr>
    <w:rPr>
      <w:rFonts w:eastAsia="Times New Roman"/>
      <w:lang w:eastAsia="ko-KR"/>
    </w:rPr>
  </w:style>
  <w:style w:type="paragraph" w:styleId="ListContinue5">
    <w:name w:val="List Continue 5"/>
    <w:basedOn w:val="Normal"/>
    <w:rsid w:val="00045400"/>
    <w:pPr>
      <w:overflowPunct w:val="0"/>
      <w:autoSpaceDE w:val="0"/>
      <w:autoSpaceDN w:val="0"/>
      <w:adjustRightInd w:val="0"/>
      <w:spacing w:after="120"/>
      <w:ind w:left="1415"/>
      <w:contextualSpacing/>
      <w:textAlignment w:val="baseline"/>
    </w:pPr>
    <w:rPr>
      <w:rFonts w:eastAsia="Times New Roman"/>
      <w:lang w:eastAsia="ko-KR"/>
    </w:rPr>
  </w:style>
  <w:style w:type="paragraph" w:styleId="ListNumber2">
    <w:name w:val="List Number 2"/>
    <w:basedOn w:val="Normal"/>
    <w:rsid w:val="00045400"/>
    <w:pPr>
      <w:numPr>
        <w:numId w:val="12"/>
      </w:numPr>
      <w:tabs>
        <w:tab w:val="clear" w:pos="643"/>
      </w:tabs>
      <w:overflowPunct w:val="0"/>
      <w:autoSpaceDE w:val="0"/>
      <w:autoSpaceDN w:val="0"/>
      <w:adjustRightInd w:val="0"/>
      <w:ind w:left="0" w:firstLine="0"/>
      <w:contextualSpacing/>
      <w:textAlignment w:val="baseline"/>
    </w:pPr>
    <w:rPr>
      <w:rFonts w:eastAsia="Times New Roman"/>
      <w:lang w:eastAsia="ko-KR"/>
    </w:rPr>
  </w:style>
  <w:style w:type="paragraph" w:styleId="ListNumber3">
    <w:name w:val="List Number 3"/>
    <w:basedOn w:val="Normal"/>
    <w:rsid w:val="00045400"/>
    <w:pPr>
      <w:numPr>
        <w:numId w:val="13"/>
      </w:numPr>
      <w:tabs>
        <w:tab w:val="clear" w:pos="926"/>
      </w:tabs>
      <w:overflowPunct w:val="0"/>
      <w:autoSpaceDE w:val="0"/>
      <w:autoSpaceDN w:val="0"/>
      <w:adjustRightInd w:val="0"/>
      <w:ind w:left="0" w:firstLine="0"/>
      <w:contextualSpacing/>
      <w:textAlignment w:val="baseline"/>
    </w:pPr>
    <w:rPr>
      <w:rFonts w:eastAsia="Times New Roman"/>
      <w:lang w:eastAsia="ko-KR"/>
    </w:rPr>
  </w:style>
  <w:style w:type="paragraph" w:styleId="ListNumber4">
    <w:name w:val="List Number 4"/>
    <w:basedOn w:val="Normal"/>
    <w:rsid w:val="00045400"/>
    <w:pPr>
      <w:numPr>
        <w:numId w:val="14"/>
      </w:numPr>
      <w:tabs>
        <w:tab w:val="clear" w:pos="1209"/>
      </w:tabs>
      <w:overflowPunct w:val="0"/>
      <w:autoSpaceDE w:val="0"/>
      <w:autoSpaceDN w:val="0"/>
      <w:adjustRightInd w:val="0"/>
      <w:ind w:left="0" w:firstLine="0"/>
      <w:contextualSpacing/>
      <w:textAlignment w:val="baseline"/>
    </w:pPr>
    <w:rPr>
      <w:rFonts w:eastAsia="Times New Roman"/>
      <w:lang w:eastAsia="ko-KR"/>
    </w:rPr>
  </w:style>
  <w:style w:type="paragraph" w:styleId="ListNumber5">
    <w:name w:val="List Number 5"/>
    <w:basedOn w:val="Normal"/>
    <w:rsid w:val="00045400"/>
    <w:pPr>
      <w:numPr>
        <w:numId w:val="15"/>
      </w:numPr>
      <w:tabs>
        <w:tab w:val="clear" w:pos="1492"/>
      </w:tabs>
      <w:overflowPunct w:val="0"/>
      <w:autoSpaceDE w:val="0"/>
      <w:autoSpaceDN w:val="0"/>
      <w:adjustRightInd w:val="0"/>
      <w:ind w:left="0" w:firstLine="0"/>
      <w:contextualSpacing/>
      <w:textAlignment w:val="baseline"/>
    </w:pPr>
    <w:rPr>
      <w:rFonts w:eastAsia="Times New Roman"/>
      <w:lang w:eastAsia="ko-KR"/>
    </w:rPr>
  </w:style>
  <w:style w:type="paragraph" w:styleId="MacroText">
    <w:name w:val="macro"/>
    <w:link w:val="MacroTextChar"/>
    <w:rsid w:val="000454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ko-KR"/>
    </w:rPr>
  </w:style>
  <w:style w:type="character" w:customStyle="1" w:styleId="MacroTextChar">
    <w:name w:val="Macro Text Char"/>
    <w:basedOn w:val="DefaultParagraphFont"/>
    <w:link w:val="MacroText"/>
    <w:rsid w:val="00045400"/>
    <w:rPr>
      <w:rFonts w:ascii="Consolas" w:eastAsia="Times New Roman" w:hAnsi="Consolas" w:cs="Times New Roman"/>
      <w:sz w:val="20"/>
      <w:szCs w:val="20"/>
      <w:lang w:val="en-GB" w:eastAsia="ko-KR"/>
    </w:rPr>
  </w:style>
  <w:style w:type="paragraph" w:styleId="MessageHeader">
    <w:name w:val="Message Header"/>
    <w:basedOn w:val="Normal"/>
    <w:link w:val="MessageHeaderChar"/>
    <w:rsid w:val="000454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045400"/>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rsid w:val="0004540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NormalWeb">
    <w:name w:val="Normal (Web)"/>
    <w:basedOn w:val="Normal"/>
    <w:uiPriority w:val="99"/>
    <w:rsid w:val="00045400"/>
    <w:pPr>
      <w:overflowPunct w:val="0"/>
      <w:autoSpaceDE w:val="0"/>
      <w:autoSpaceDN w:val="0"/>
      <w:adjustRightInd w:val="0"/>
      <w:textAlignment w:val="baseline"/>
    </w:pPr>
    <w:rPr>
      <w:rFonts w:eastAsia="Times New Roman"/>
      <w:sz w:val="24"/>
      <w:szCs w:val="24"/>
      <w:lang w:eastAsia="ko-KR"/>
    </w:rPr>
  </w:style>
  <w:style w:type="paragraph" w:styleId="NormalIndent">
    <w:name w:val="Normal Indent"/>
    <w:basedOn w:val="Normal"/>
    <w:qFormat/>
    <w:rsid w:val="00045400"/>
    <w:pPr>
      <w:overflowPunct w:val="0"/>
      <w:autoSpaceDE w:val="0"/>
      <w:autoSpaceDN w:val="0"/>
      <w:adjustRightInd w:val="0"/>
      <w:ind w:left="720"/>
      <w:textAlignment w:val="baseline"/>
    </w:pPr>
    <w:rPr>
      <w:rFonts w:eastAsia="Times New Roman"/>
      <w:lang w:eastAsia="ko-KR"/>
    </w:rPr>
  </w:style>
  <w:style w:type="paragraph" w:styleId="NoteHeading">
    <w:name w:val="Note Heading"/>
    <w:basedOn w:val="Normal"/>
    <w:next w:val="Normal"/>
    <w:link w:val="NoteHeadingChar"/>
    <w:rsid w:val="00045400"/>
    <w:pPr>
      <w:overflowPunct w:val="0"/>
      <w:autoSpaceDE w:val="0"/>
      <w:autoSpaceDN w:val="0"/>
      <w:adjustRightInd w:val="0"/>
      <w:spacing w:after="0"/>
      <w:textAlignment w:val="baseline"/>
    </w:pPr>
    <w:rPr>
      <w:rFonts w:eastAsia="Times New Roman"/>
      <w:lang w:eastAsia="ko-KR"/>
    </w:rPr>
  </w:style>
  <w:style w:type="character" w:customStyle="1" w:styleId="NoteHeadingChar">
    <w:name w:val="Note Heading Char"/>
    <w:basedOn w:val="DefaultParagraphFont"/>
    <w:link w:val="NoteHeading"/>
    <w:rsid w:val="00045400"/>
    <w:rPr>
      <w:rFonts w:ascii="Times New Roman" w:eastAsia="Times New Roman" w:hAnsi="Times New Roman" w:cs="Times New Roman"/>
      <w:sz w:val="20"/>
      <w:szCs w:val="20"/>
      <w:lang w:val="en-GB" w:eastAsia="ko-KR"/>
    </w:rPr>
  </w:style>
  <w:style w:type="paragraph" w:styleId="Quote">
    <w:name w:val="Quote"/>
    <w:basedOn w:val="Normal"/>
    <w:next w:val="Normal"/>
    <w:link w:val="QuoteChar"/>
    <w:uiPriority w:val="29"/>
    <w:rsid w:val="0004540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QuoteChar">
    <w:name w:val="Quote Char"/>
    <w:basedOn w:val="DefaultParagraphFont"/>
    <w:link w:val="Quote"/>
    <w:uiPriority w:val="29"/>
    <w:rsid w:val="00045400"/>
    <w:rPr>
      <w:rFonts w:ascii="Times New Roman" w:eastAsia="Times New Roman" w:hAnsi="Times New Roman" w:cs="Times New Roman"/>
      <w:i/>
      <w:iCs/>
      <w:color w:val="404040" w:themeColor="text1" w:themeTint="BF"/>
      <w:sz w:val="20"/>
      <w:szCs w:val="20"/>
      <w:lang w:val="en-GB" w:eastAsia="ko-KR"/>
    </w:rPr>
  </w:style>
  <w:style w:type="paragraph" w:styleId="Salutation">
    <w:name w:val="Salutation"/>
    <w:basedOn w:val="Normal"/>
    <w:next w:val="Normal"/>
    <w:link w:val="SalutationChar"/>
    <w:rsid w:val="00045400"/>
    <w:pPr>
      <w:overflowPunct w:val="0"/>
      <w:autoSpaceDE w:val="0"/>
      <w:autoSpaceDN w:val="0"/>
      <w:adjustRightInd w:val="0"/>
      <w:textAlignment w:val="baseline"/>
    </w:pPr>
    <w:rPr>
      <w:rFonts w:eastAsia="Times New Roman"/>
      <w:lang w:eastAsia="ko-KR"/>
    </w:rPr>
  </w:style>
  <w:style w:type="character" w:customStyle="1" w:styleId="SalutationChar">
    <w:name w:val="Salutation Char"/>
    <w:basedOn w:val="DefaultParagraphFont"/>
    <w:link w:val="Salutation"/>
    <w:rsid w:val="00045400"/>
    <w:rPr>
      <w:rFonts w:ascii="Times New Roman" w:eastAsia="Times New Roman" w:hAnsi="Times New Roman" w:cs="Times New Roman"/>
      <w:sz w:val="20"/>
      <w:szCs w:val="20"/>
      <w:lang w:val="en-GB" w:eastAsia="ko-KR"/>
    </w:rPr>
  </w:style>
  <w:style w:type="paragraph" w:styleId="Signature">
    <w:name w:val="Signature"/>
    <w:basedOn w:val="Normal"/>
    <w:link w:val="SignatureChar"/>
    <w:rsid w:val="00045400"/>
    <w:pPr>
      <w:overflowPunct w:val="0"/>
      <w:autoSpaceDE w:val="0"/>
      <w:autoSpaceDN w:val="0"/>
      <w:adjustRightInd w:val="0"/>
      <w:spacing w:after="0"/>
      <w:ind w:left="4252"/>
      <w:textAlignment w:val="baseline"/>
    </w:pPr>
    <w:rPr>
      <w:rFonts w:eastAsia="Times New Roman"/>
      <w:lang w:eastAsia="ko-KR"/>
    </w:rPr>
  </w:style>
  <w:style w:type="character" w:customStyle="1" w:styleId="SignatureChar">
    <w:name w:val="Signature Char"/>
    <w:basedOn w:val="DefaultParagraphFont"/>
    <w:link w:val="Signature"/>
    <w:rsid w:val="00045400"/>
    <w:rPr>
      <w:rFonts w:ascii="Times New Roman" w:eastAsia="Times New Roman" w:hAnsi="Times New Roman" w:cs="Times New Roman"/>
      <w:sz w:val="20"/>
      <w:szCs w:val="20"/>
      <w:lang w:val="en-GB" w:eastAsia="ko-KR"/>
    </w:rPr>
  </w:style>
  <w:style w:type="paragraph" w:styleId="Subtitle">
    <w:name w:val="Subtitle"/>
    <w:basedOn w:val="Normal"/>
    <w:next w:val="Normal"/>
    <w:link w:val="SubtitleChar"/>
    <w:rsid w:val="000454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045400"/>
    <w:rPr>
      <w:rFonts w:eastAsiaTheme="minorEastAsia"/>
      <w:color w:val="5A5A5A" w:themeColor="text1" w:themeTint="A5"/>
      <w:spacing w:val="15"/>
      <w:lang w:val="en-GB" w:eastAsia="ko-KR"/>
    </w:rPr>
  </w:style>
  <w:style w:type="paragraph" w:styleId="TableofAuthorities">
    <w:name w:val="table of authorities"/>
    <w:basedOn w:val="Normal"/>
    <w:next w:val="Normal"/>
    <w:rsid w:val="00045400"/>
    <w:pPr>
      <w:overflowPunct w:val="0"/>
      <w:autoSpaceDE w:val="0"/>
      <w:autoSpaceDN w:val="0"/>
      <w:adjustRightInd w:val="0"/>
      <w:spacing w:after="0"/>
      <w:ind w:left="200" w:hanging="200"/>
      <w:textAlignment w:val="baseline"/>
    </w:pPr>
    <w:rPr>
      <w:rFonts w:eastAsia="Times New Roman"/>
      <w:lang w:eastAsia="ko-KR"/>
    </w:rPr>
  </w:style>
  <w:style w:type="paragraph" w:styleId="TableofFigures">
    <w:name w:val="table of figures"/>
    <w:basedOn w:val="Normal"/>
    <w:next w:val="Normal"/>
    <w:rsid w:val="00045400"/>
    <w:pPr>
      <w:overflowPunct w:val="0"/>
      <w:autoSpaceDE w:val="0"/>
      <w:autoSpaceDN w:val="0"/>
      <w:adjustRightInd w:val="0"/>
      <w:spacing w:after="0"/>
      <w:textAlignment w:val="baseline"/>
    </w:pPr>
    <w:rPr>
      <w:rFonts w:eastAsia="Times New Roman"/>
      <w:lang w:eastAsia="ko-KR"/>
    </w:rPr>
  </w:style>
  <w:style w:type="paragraph" w:styleId="Title">
    <w:name w:val="Title"/>
    <w:basedOn w:val="Normal"/>
    <w:next w:val="Normal"/>
    <w:link w:val="TitleChar"/>
    <w:rsid w:val="000454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045400"/>
    <w:rPr>
      <w:rFonts w:asciiTheme="majorHAnsi" w:eastAsiaTheme="majorEastAsia" w:hAnsiTheme="majorHAnsi" w:cstheme="majorBidi"/>
      <w:spacing w:val="-10"/>
      <w:kern w:val="28"/>
      <w:sz w:val="56"/>
      <w:szCs w:val="56"/>
      <w:lang w:val="en-GB" w:eastAsia="ko-KR"/>
    </w:rPr>
  </w:style>
  <w:style w:type="paragraph" w:styleId="TOAHeading">
    <w:name w:val="toa heading"/>
    <w:basedOn w:val="Normal"/>
    <w:next w:val="Normal"/>
    <w:rsid w:val="000454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numbering" w:customStyle="1" w:styleId="NoList2">
    <w:name w:val="No List2"/>
    <w:next w:val="NoList"/>
    <w:uiPriority w:val="99"/>
    <w:semiHidden/>
    <w:unhideWhenUsed/>
    <w:rsid w:val="00027199"/>
  </w:style>
  <w:style w:type="table" w:customStyle="1" w:styleId="TableGrid2">
    <w:name w:val="Table Grid2"/>
    <w:basedOn w:val="TableNormal"/>
    <w:next w:val="TableGrid"/>
    <w:rsid w:val="00027199"/>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027199"/>
  </w:style>
  <w:style w:type="numbering" w:customStyle="1" w:styleId="11">
    <w:name w:val="项目编号11"/>
    <w:basedOn w:val="NoList"/>
    <w:rsid w:val="00027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customXml/itemProps2.xml><?xml version="1.0" encoding="utf-8"?>
<ds:datastoreItem xmlns:ds="http://schemas.openxmlformats.org/officeDocument/2006/customXml" ds:itemID="{6954864D-35FB-42B0-B71A-258B6EB52281}">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D1A4435C-1D71-492F-94C5-EF7E9A5A2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C83661-64E6-4EAC-B8DB-E69877B054A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2327</TotalTime>
  <Pages>30</Pages>
  <Words>7785</Words>
  <Characters>44375</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5608</cp:revision>
  <dcterms:created xsi:type="dcterms:W3CDTF">2024-05-09T22:06:00Z</dcterms:created>
  <dcterms:modified xsi:type="dcterms:W3CDTF">2025-10-02T21:53:00Z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